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6541C4EC" w:rsidR="00E90E49" w:rsidRPr="00CE0424" w:rsidRDefault="00E90E49" w:rsidP="00E35559">
      <w:pPr>
        <w:pStyle w:val="3GPPHeader"/>
        <w:spacing w:after="60"/>
        <w:rPr>
          <w:sz w:val="32"/>
          <w:szCs w:val="32"/>
          <w:highlight w:val="yellow"/>
        </w:rPr>
      </w:pPr>
      <w:r w:rsidRPr="00CE0424">
        <w:t>3GPP TSG-RAN WG</w:t>
      </w:r>
      <w:r w:rsidR="00407734">
        <w:t>4</w:t>
      </w:r>
      <w:r w:rsidRPr="00CE0424">
        <w:t xml:space="preserve"> </w:t>
      </w:r>
      <w:r w:rsidR="008F1C4E">
        <w:t xml:space="preserve">Meeting </w:t>
      </w:r>
      <w:r w:rsidR="00B307FA">
        <w:t>#112bis</w:t>
      </w:r>
      <w:r w:rsidRPr="00CE0424">
        <w:tab/>
      </w:r>
      <w:r w:rsidR="00091557" w:rsidRPr="007E113D">
        <w:rPr>
          <w:sz w:val="32"/>
          <w:szCs w:val="32"/>
        </w:rPr>
        <w:t>R</w:t>
      </w:r>
      <w:r w:rsidR="00407734" w:rsidRPr="007E113D">
        <w:rPr>
          <w:sz w:val="32"/>
          <w:szCs w:val="32"/>
        </w:rPr>
        <w:t>4</w:t>
      </w:r>
      <w:r w:rsidR="00091557" w:rsidRPr="007E113D">
        <w:rPr>
          <w:sz w:val="32"/>
          <w:szCs w:val="32"/>
        </w:rPr>
        <w:t>-</w:t>
      </w:r>
      <w:r w:rsidR="007B0AE4" w:rsidRPr="007E113D">
        <w:rPr>
          <w:sz w:val="32"/>
          <w:szCs w:val="32"/>
        </w:rPr>
        <w:t>24</w:t>
      </w:r>
      <w:r w:rsidR="007B0AE4">
        <w:rPr>
          <w:sz w:val="32"/>
          <w:szCs w:val="32"/>
        </w:rPr>
        <w:t>17102</w:t>
      </w:r>
    </w:p>
    <w:p w14:paraId="0CE7B7E6" w14:textId="626328EA" w:rsidR="00E90E49" w:rsidRPr="00CE0424" w:rsidRDefault="00B307FA" w:rsidP="00311702">
      <w:pPr>
        <w:pStyle w:val="3GPPHeader"/>
      </w:pPr>
      <w:r w:rsidRPr="008358DD">
        <w:t>Hefei</w:t>
      </w:r>
      <w:r w:rsidR="0027144F" w:rsidRPr="008358DD">
        <w:t xml:space="preserve">, </w:t>
      </w:r>
      <w:r w:rsidRPr="008358DD">
        <w:t>China</w:t>
      </w:r>
      <w:r w:rsidR="0027144F" w:rsidRPr="008358DD">
        <w:t xml:space="preserve">, </w:t>
      </w:r>
      <w:r w:rsidRPr="008358DD">
        <w:t>October</w:t>
      </w:r>
      <w:r w:rsidR="0027144F" w:rsidRPr="008358DD">
        <w:t xml:space="preserve"> </w:t>
      </w:r>
      <w:r w:rsidR="008358DD" w:rsidRPr="008358DD">
        <w:t>14</w:t>
      </w:r>
      <w:r w:rsidR="008358DD" w:rsidRPr="008358DD">
        <w:rPr>
          <w:vertAlign w:val="superscript"/>
        </w:rPr>
        <w:t>th</w:t>
      </w:r>
      <w:r w:rsidR="008358DD" w:rsidRPr="008358DD">
        <w:rPr>
          <w:lang w:val="en-IN"/>
        </w:rPr>
        <w:t>-</w:t>
      </w:r>
      <w:r w:rsidR="008358DD" w:rsidRPr="008358DD">
        <w:t>18</w:t>
      </w:r>
      <w:r w:rsidR="008358DD" w:rsidRPr="008358DD">
        <w:rPr>
          <w:vertAlign w:val="superscript"/>
        </w:rPr>
        <w:t>th</w:t>
      </w:r>
      <w:r w:rsidR="008358DD" w:rsidRPr="008358DD">
        <w:t xml:space="preserve"> 2024</w:t>
      </w:r>
    </w:p>
    <w:p w14:paraId="3086AC07" w14:textId="77777777" w:rsidR="00E90E49" w:rsidRPr="00CE0424" w:rsidRDefault="00E90E49" w:rsidP="00357380">
      <w:pPr>
        <w:pStyle w:val="3GPPHeader"/>
      </w:pPr>
    </w:p>
    <w:p w14:paraId="3982483C" w14:textId="6423616D" w:rsidR="00E90E49" w:rsidRPr="00AD586F" w:rsidRDefault="00E90E49" w:rsidP="00311702">
      <w:pPr>
        <w:pStyle w:val="3GPPHeader"/>
        <w:rPr>
          <w:sz w:val="22"/>
        </w:rPr>
      </w:pPr>
      <w:r w:rsidRPr="00AD586F">
        <w:rPr>
          <w:sz w:val="22"/>
        </w:rPr>
        <w:t>Agenda Item:</w:t>
      </w:r>
      <w:r w:rsidRPr="00AD586F">
        <w:rPr>
          <w:sz w:val="22"/>
        </w:rPr>
        <w:tab/>
      </w:r>
      <w:r w:rsidR="001D51C5" w:rsidRPr="00AD586F">
        <w:rPr>
          <w:sz w:val="22"/>
        </w:rPr>
        <w:t>6.2.2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4BA915B3" w:rsidR="00E90E49" w:rsidRPr="00C060CC" w:rsidRDefault="003D3C45" w:rsidP="00311702">
      <w:pPr>
        <w:pStyle w:val="3GPPHeader"/>
        <w:rPr>
          <w:sz w:val="22"/>
          <w:lang w:val="en-IN"/>
        </w:rPr>
      </w:pPr>
      <w:r>
        <w:rPr>
          <w:sz w:val="22"/>
        </w:rPr>
        <w:t>Title:</w:t>
      </w:r>
      <w:r w:rsidR="00E90E49" w:rsidRPr="00CE0424">
        <w:rPr>
          <w:sz w:val="22"/>
        </w:rPr>
        <w:tab/>
      </w:r>
      <w:r w:rsidR="00797123">
        <w:rPr>
          <w:sz w:val="22"/>
        </w:rPr>
        <w:t xml:space="preserve">TP to TR 38.922 </w:t>
      </w:r>
      <w:r w:rsidR="00C060CC">
        <w:rPr>
          <w:sz w:val="22"/>
        </w:rPr>
        <w:t xml:space="preserve">Update </w:t>
      </w:r>
      <w:r w:rsidR="00FA32E0">
        <w:rPr>
          <w:sz w:val="22"/>
        </w:rPr>
        <w:t>Clause</w:t>
      </w:r>
      <w:r w:rsidR="00C060CC">
        <w:rPr>
          <w:sz w:val="22"/>
        </w:rPr>
        <w:t xml:space="preserve"> 1</w:t>
      </w:r>
      <w:r w:rsidR="00C060CC">
        <w:rPr>
          <w:sz w:val="22"/>
          <w:lang w:val="en-IN"/>
        </w:rPr>
        <w:t>-</w:t>
      </w:r>
      <w:r w:rsidR="00FA32E0">
        <w:rPr>
          <w:sz w:val="22"/>
          <w:lang w:val="en-IN"/>
        </w:rPr>
        <w:t xml:space="preserve"> </w:t>
      </w:r>
      <w:r w:rsidR="007F59E9">
        <w:rPr>
          <w:sz w:val="22"/>
          <w:lang w:val="en-IN"/>
        </w:rPr>
        <w:t>4</w:t>
      </w:r>
    </w:p>
    <w:p w14:paraId="025260C1" w14:textId="22BD3048" w:rsidR="00E90E49" w:rsidRPr="00CE0424" w:rsidRDefault="00E90E49" w:rsidP="00D546FF">
      <w:pPr>
        <w:pStyle w:val="3GPPHeader"/>
        <w:rPr>
          <w:sz w:val="22"/>
        </w:rPr>
      </w:pPr>
      <w:r w:rsidRPr="00CE0424">
        <w:rPr>
          <w:sz w:val="22"/>
        </w:rPr>
        <w:t>Document for:</w:t>
      </w:r>
      <w:r w:rsidRPr="00CE0424">
        <w:rPr>
          <w:sz w:val="22"/>
        </w:rPr>
        <w:tab/>
      </w:r>
      <w:r w:rsidR="005A787A">
        <w:rPr>
          <w:sz w:val="22"/>
        </w:rPr>
        <w:t>pCR</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1815DCD0" w14:textId="162D563D" w:rsidR="00982070" w:rsidRPr="00FC6596" w:rsidRDefault="00982070" w:rsidP="00FC6596">
      <w:pPr>
        <w:rPr>
          <w:rFonts w:ascii="Times New Roman" w:eastAsia="Times New Roman" w:hAnsi="Times New Roman" w:cs="Times New Roman"/>
          <w:szCs w:val="20"/>
          <w:lang w:val="en-IN"/>
        </w:rPr>
      </w:pPr>
      <w:r>
        <w:t>This TP contains changes from the following input documents: R4-241617</w:t>
      </w:r>
      <w:r w:rsidR="003050F4">
        <w:t>3</w:t>
      </w:r>
      <w:r>
        <w:t xml:space="preserve"> (Ericsson)</w:t>
      </w:r>
      <w:r w:rsidR="003050F4">
        <w:t>, R4-</w:t>
      </w:r>
      <w:r w:rsidR="003050F4">
        <w:rPr>
          <w:lang w:val="en-IN"/>
        </w:rPr>
        <w:t>2415177</w:t>
      </w:r>
      <w:r w:rsidR="00446B4F">
        <w:rPr>
          <w:lang w:val="en-IN"/>
        </w:rPr>
        <w:t xml:space="preserve"> (CATT), R4-2415478 (Nokia) and R4-2416473 (Huawei </w:t>
      </w:r>
      <w:proofErr w:type="spellStart"/>
      <w:r w:rsidR="00446B4F">
        <w:rPr>
          <w:lang w:val="en-IN"/>
        </w:rPr>
        <w:t>HiSilicon</w:t>
      </w:r>
      <w:proofErr w:type="spellEnd"/>
      <w:r w:rsidR="00446B4F">
        <w:rPr>
          <w:lang w:val="en-IN"/>
        </w:rPr>
        <w:t>)</w:t>
      </w:r>
      <w:r w:rsidR="00FC6596">
        <w:rPr>
          <w:lang w:val="en-IN"/>
        </w:rPr>
        <w:t>.</w:t>
      </w:r>
    </w:p>
    <w:p w14:paraId="231E64EA" w14:textId="0BA24D4B" w:rsidR="00477768" w:rsidRPr="00080098" w:rsidRDefault="00080098" w:rsidP="00080098">
      <w:pPr>
        <w:spacing w:after="180" w:line="240" w:lineRule="auto"/>
        <w:contextualSpacing/>
        <w:rPr>
          <w:rFonts w:cs="Arial"/>
        </w:rPr>
      </w:pPr>
      <w:r>
        <w:rPr>
          <w:rFonts w:cs="Arial"/>
        </w:rPr>
        <w:t>Following the agreements in online session, t</w:t>
      </w:r>
      <w:r w:rsidR="00D75C49">
        <w:rPr>
          <w:rFonts w:cs="Arial"/>
        </w:rPr>
        <w:t xml:space="preserve">he </w:t>
      </w:r>
      <w:r w:rsidR="00FC6596">
        <w:rPr>
          <w:rFonts w:cs="Arial"/>
        </w:rPr>
        <w:t>TPs</w:t>
      </w:r>
      <w:r>
        <w:rPr>
          <w:rFonts w:cs="Arial"/>
        </w:rPr>
        <w:t xml:space="preserve"> to TR 38.922</w:t>
      </w:r>
      <w:r w:rsidR="00D75C49">
        <w:rPr>
          <w:rFonts w:cs="Arial"/>
        </w:rPr>
        <w:t xml:space="preserve"> have been merged </w:t>
      </w:r>
      <w:r>
        <w:rPr>
          <w:rFonts w:cs="Arial"/>
        </w:rPr>
        <w:t xml:space="preserve">to provide </w:t>
      </w:r>
      <w:r w:rsidR="00FD7AED" w:rsidRPr="003B401B">
        <w:rPr>
          <w:rFonts w:cs="Arial"/>
        </w:rPr>
        <w:t xml:space="preserve">editorial updates </w:t>
      </w:r>
      <w:r w:rsidRPr="003B401B">
        <w:rPr>
          <w:rFonts w:cs="Arial"/>
        </w:rPr>
        <w:t>f</w:t>
      </w:r>
      <w:r>
        <w:rPr>
          <w:rFonts w:cs="Arial"/>
        </w:rPr>
        <w:t>or</w:t>
      </w:r>
      <w:r w:rsidRPr="003B401B">
        <w:rPr>
          <w:rFonts w:cs="Arial"/>
        </w:rPr>
        <w:t xml:space="preserve"> </w:t>
      </w:r>
      <w:r w:rsidR="008770AC" w:rsidRPr="003B401B">
        <w:rPr>
          <w:rFonts w:cs="Arial"/>
        </w:rPr>
        <w:t xml:space="preserve">Clause 1 to Clause </w:t>
      </w:r>
      <w:r w:rsidR="00A715A3" w:rsidRPr="003B401B">
        <w:rPr>
          <w:rFonts w:cs="Arial"/>
        </w:rPr>
        <w:t>4</w:t>
      </w:r>
      <w:r w:rsidR="00FC6596">
        <w:rPr>
          <w:rFonts w:cs="Arial"/>
        </w:rPr>
        <w:t>.</w:t>
      </w:r>
    </w:p>
    <w:p w14:paraId="5979FAE2" w14:textId="127CB8FD" w:rsidR="00FD7AED" w:rsidRDefault="00230D18" w:rsidP="00FD7AED">
      <w:pPr>
        <w:pStyle w:val="Heading1"/>
      </w:pPr>
      <w:bookmarkStart w:id="0" w:name="_Ref178064866"/>
      <w:r>
        <w:t>2</w:t>
      </w:r>
      <w:r>
        <w:tab/>
      </w:r>
      <w:bookmarkEnd w:id="0"/>
      <w:r w:rsidR="00192FEA">
        <w:t>TP</w:t>
      </w:r>
    </w:p>
    <w:p w14:paraId="24FDB98D" w14:textId="77777777" w:rsidR="00195E28" w:rsidRPr="00195E28" w:rsidRDefault="00195E28" w:rsidP="00195E28">
      <w:pPr>
        <w:rPr>
          <w:lang w:val="en-GB" w:eastAsia="ja-JP"/>
        </w:rPr>
      </w:pPr>
    </w:p>
    <w:p w14:paraId="4ABC72A2" w14:textId="77777777" w:rsidR="00FA32E0" w:rsidRPr="00FA32E0" w:rsidRDefault="00FA32E0" w:rsidP="00FA32E0">
      <w:pPr>
        <w:tabs>
          <w:tab w:val="left" w:pos="1134"/>
        </w:tabs>
        <w:spacing w:line="240" w:lineRule="exact"/>
        <w:rPr>
          <w:b/>
          <w:bCs/>
          <w:color w:val="FF0000"/>
          <w:sz w:val="24"/>
          <w:szCs w:val="24"/>
          <w:lang w:eastAsia="zh-CN"/>
        </w:rPr>
      </w:pPr>
      <w:r w:rsidRPr="00FA32E0">
        <w:rPr>
          <w:rFonts w:hint="eastAsia"/>
          <w:b/>
          <w:bCs/>
          <w:color w:val="FF0000"/>
          <w:sz w:val="24"/>
          <w:szCs w:val="24"/>
          <w:lang w:eastAsia="zh-CN"/>
        </w:rPr>
        <w:t>&lt;Start of TP&gt;</w:t>
      </w:r>
    </w:p>
    <w:p w14:paraId="15FC828A" w14:textId="77777777" w:rsidR="00200471" w:rsidRPr="004D3578" w:rsidRDefault="00200471" w:rsidP="00200471">
      <w:pPr>
        <w:pStyle w:val="Heading1"/>
      </w:pPr>
      <w:bookmarkStart w:id="1" w:name="references"/>
      <w:bookmarkStart w:id="2" w:name="definitions"/>
      <w:bookmarkStart w:id="3" w:name="_Toc165558977"/>
      <w:bookmarkEnd w:id="1"/>
      <w:bookmarkEnd w:id="2"/>
      <w:r w:rsidRPr="004D3578">
        <w:t>1</w:t>
      </w:r>
      <w:r w:rsidRPr="004D3578">
        <w:tab/>
        <w:t>Scope</w:t>
      </w:r>
      <w:bookmarkEnd w:id="3"/>
    </w:p>
    <w:p w14:paraId="1328B0AB" w14:textId="77777777" w:rsidR="00200471" w:rsidRPr="004D3578" w:rsidRDefault="00200471" w:rsidP="00200471">
      <w:r w:rsidRPr="004D3578">
        <w:t xml:space="preserve">The present document </w:t>
      </w:r>
      <w:r w:rsidRPr="00E23A58">
        <w:t xml:space="preserve">is a technical report for the study item on IMT parameters for </w:t>
      </w:r>
      <w:r w:rsidRPr="00DF6B03">
        <w:t xml:space="preserve">4400 to 4800 MHz, 7125 to 8400 </w:t>
      </w:r>
      <w:proofErr w:type="gramStart"/>
      <w:r w:rsidRPr="00DF6B03">
        <w:t>MHz</w:t>
      </w:r>
      <w:proofErr w:type="gramEnd"/>
      <w:r w:rsidRPr="00DF6B03">
        <w:t xml:space="preserve"> and 14800 to 15350 MHz</w:t>
      </w:r>
      <w:r w:rsidRPr="00E23A58">
        <w:t xml:space="preserve"> [2]</w:t>
      </w:r>
      <w:r>
        <w:t>. It</w:t>
      </w:r>
      <w:r w:rsidRPr="00E23A58">
        <w:t xml:space="preserve"> cover</w:t>
      </w:r>
      <w:r>
        <w:t>s</w:t>
      </w:r>
      <w:r w:rsidRPr="00E23A58">
        <w:t xml:space="preserve"> the study on transmitter and receiver characteristics for both NR BS and NR UE, and related parameters</w:t>
      </w:r>
      <w:r>
        <w:t>, addressing the</w:t>
      </w:r>
      <w:r w:rsidRPr="00E23A58">
        <w:t xml:space="preserve"> </w:t>
      </w:r>
      <w:r>
        <w:t xml:space="preserve">ITU-R W5PD’s </w:t>
      </w:r>
      <w:r w:rsidRPr="00E23A58">
        <w:t xml:space="preserve">requests </w:t>
      </w:r>
      <w:r>
        <w:t>and answering three additional questions [3]</w:t>
      </w:r>
      <w:r w:rsidRPr="00E23A58">
        <w:t>.</w:t>
      </w:r>
    </w:p>
    <w:p w14:paraId="1B0E3D01" w14:textId="77777777" w:rsidR="00200471" w:rsidRPr="004D3578" w:rsidRDefault="00200471" w:rsidP="00200471">
      <w:pPr>
        <w:pStyle w:val="Heading1"/>
      </w:pPr>
      <w:bookmarkStart w:id="4" w:name="_Toc165558978"/>
      <w:r w:rsidRPr="004D3578">
        <w:t>2</w:t>
      </w:r>
      <w:r w:rsidRPr="004D3578">
        <w:tab/>
        <w:t>References</w:t>
      </w:r>
      <w:bookmarkEnd w:id="4"/>
    </w:p>
    <w:p w14:paraId="0C4721A3" w14:textId="77777777" w:rsidR="00200471" w:rsidRPr="004D3578" w:rsidRDefault="00200471" w:rsidP="00200471">
      <w:r w:rsidRPr="004D3578">
        <w:t>The following documents contain provisions which, through reference in this text, constitute provisions of the present document.</w:t>
      </w:r>
    </w:p>
    <w:p w14:paraId="1FE22EA0" w14:textId="77777777" w:rsidR="00200471" w:rsidRPr="004D3578" w:rsidRDefault="00200471" w:rsidP="00200471">
      <w:pPr>
        <w:pStyle w:val="B1"/>
      </w:pPr>
      <w:r>
        <w:t>-</w:t>
      </w:r>
      <w:r>
        <w:tab/>
      </w:r>
      <w:r w:rsidRPr="004D3578">
        <w:t>References are either specific (identified by date of publication, edition number, version number, etc.) or non</w:t>
      </w:r>
      <w:r w:rsidRPr="004D3578">
        <w:noBreakHyphen/>
        <w:t>specific.</w:t>
      </w:r>
    </w:p>
    <w:p w14:paraId="432383BF" w14:textId="77777777" w:rsidR="00200471" w:rsidRPr="004D3578" w:rsidRDefault="00200471" w:rsidP="00200471">
      <w:pPr>
        <w:pStyle w:val="B1"/>
      </w:pPr>
      <w:r>
        <w:t>-</w:t>
      </w:r>
      <w:r>
        <w:tab/>
      </w:r>
      <w:r w:rsidRPr="004D3578">
        <w:t>For a specific reference, subsequent revisions do not apply.</w:t>
      </w:r>
    </w:p>
    <w:p w14:paraId="44820523" w14:textId="77777777" w:rsidR="00200471" w:rsidRPr="004D3578" w:rsidRDefault="00200471" w:rsidP="0020047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B0BE5E2" w14:textId="77777777" w:rsidR="00200471" w:rsidRDefault="00200471" w:rsidP="00200471">
      <w:pPr>
        <w:pStyle w:val="EX"/>
      </w:pPr>
      <w:r w:rsidRPr="004D3578">
        <w:t>[1]</w:t>
      </w:r>
      <w:r w:rsidRPr="004D3578">
        <w:tab/>
        <w:t>3GPP TR 21.905: "Vocabulary for 3GPP Specifications".</w:t>
      </w:r>
    </w:p>
    <w:p w14:paraId="227EE499" w14:textId="48EA44EF" w:rsidR="00200471" w:rsidRDefault="00200471" w:rsidP="00200471">
      <w:pPr>
        <w:pStyle w:val="EX"/>
      </w:pPr>
      <w:r>
        <w:lastRenderedPageBreak/>
        <w:t>[2]</w:t>
      </w:r>
      <w:r>
        <w:tab/>
        <w:t>RP-</w:t>
      </w:r>
      <w:del w:id="5" w:author="Shubham Bhargava" w:date="2024-10-16T04:35:00Z">
        <w:r w:rsidDel="00B66E99">
          <w:delText>240787</w:delText>
        </w:r>
      </w:del>
      <w:ins w:id="6" w:author="Shubham Bhargava" w:date="2024-10-16T04:35:00Z">
        <w:r w:rsidR="00B66E99">
          <w:t>241326</w:t>
        </w:r>
      </w:ins>
      <w:r>
        <w:t>: “</w:t>
      </w:r>
      <w:r w:rsidRPr="00D907B5">
        <w:t>Study on IMT parameters for 4400 to 4800 MHz, 7125 to 8400 MHz and 14800 to 15350 MH</w:t>
      </w:r>
      <w:r>
        <w:t>z”</w:t>
      </w:r>
      <w:ins w:id="7" w:author="Shubham Bhargava" w:date="2024-10-16T04:35:00Z">
        <w:r w:rsidR="00363FF8">
          <w:t>, SID</w:t>
        </w:r>
      </w:ins>
      <w:ins w:id="8" w:author="Shubham Bhargava" w:date="2024-10-16T04:37:00Z">
        <w:r w:rsidR="00DD41B5">
          <w:t xml:space="preserve">, </w:t>
        </w:r>
      </w:ins>
      <w:ins w:id="9" w:author="Shubham Bhargava" w:date="2024-10-16T04:35:00Z">
        <w:r w:rsidR="00F47003" w:rsidRPr="00EF29A6">
          <w:t>FS_NR_IMT_4400_7125_14800MHz</w:t>
        </w:r>
        <w:r w:rsidR="00F47003">
          <w:t>, RAN#104</w:t>
        </w:r>
      </w:ins>
      <w:del w:id="10" w:author="Shubham Bhargava" w:date="2024-10-16T04:35:00Z">
        <w:r w:rsidDel="00363FF8">
          <w:delText xml:space="preserve">. </w:delText>
        </w:r>
      </w:del>
    </w:p>
    <w:p w14:paraId="23241572" w14:textId="2C480494" w:rsidR="005D68B7" w:rsidRDefault="00200471" w:rsidP="005D68B7">
      <w:pPr>
        <w:pStyle w:val="EX"/>
        <w:rPr>
          <w:ins w:id="11" w:author="Shubham Bhargava" w:date="2024-10-16T04:36:00Z"/>
        </w:rPr>
      </w:pPr>
      <w:r>
        <w:t>[3]</w:t>
      </w:r>
      <w:r>
        <w:tab/>
        <w:t>R4-2400333: “Parameters of terrestrial component of IMT for sharing and compatibility studies in the frequency bands 4 400-4 800 MHz, 7 125-8 400 MHz and 14.8-15.35 GHz</w:t>
      </w:r>
      <w:del w:id="12" w:author="Shubham Bhargava" w:date="2024-10-16T04:36:00Z">
        <w:r w:rsidDel="005D68B7">
          <w:delText>”</w:delText>
        </w:r>
      </w:del>
      <w:ins w:id="13" w:author="Shubham Bhargava" w:date="2024-10-16T04:36:00Z">
        <w:r w:rsidR="005D68B7">
          <w:t xml:space="preserve">”, </w:t>
        </w:r>
        <w:r w:rsidR="005D68B7">
          <w:rPr>
            <w:rFonts w:eastAsia="SimSun"/>
            <w:lang w:eastAsia="zh-CN"/>
          </w:rPr>
          <w:t>ITU-R WP 5D, LSin</w:t>
        </w:r>
        <w:r w:rsidR="005D68B7">
          <w:t>.</w:t>
        </w:r>
      </w:ins>
    </w:p>
    <w:p w14:paraId="7F36EBAD" w14:textId="77777777" w:rsidR="00DD41B5" w:rsidRDefault="00DD41B5" w:rsidP="00DD41B5">
      <w:pPr>
        <w:pStyle w:val="EX"/>
        <w:rPr>
          <w:ins w:id="14" w:author="Shubham Bhargava" w:date="2024-10-16T04:36:00Z"/>
        </w:rPr>
      </w:pPr>
      <w:ins w:id="15" w:author="Shubham Bhargava" w:date="2024-10-16T04:36:00Z">
        <w:r w:rsidRPr="00CB4280">
          <w:t>[4]</w:t>
        </w:r>
        <w:r w:rsidRPr="00CB4280">
          <w:tab/>
        </w:r>
        <w:r w:rsidRPr="001F6C12">
          <w:rPr>
            <w:rFonts w:eastAsiaTheme="minorEastAsia"/>
          </w:rPr>
          <w:t>R4-2410576</w:t>
        </w:r>
        <w:r>
          <w:rPr>
            <w:rFonts w:eastAsiaTheme="minorEastAsia"/>
          </w:rPr>
          <w:t xml:space="preserve">: </w:t>
        </w:r>
        <w:r>
          <w:t>“</w:t>
        </w:r>
        <w:r w:rsidRPr="001F6C12">
          <w:rPr>
            <w:rFonts w:eastAsiaTheme="minorEastAsia"/>
          </w:rPr>
          <w:t>LS on Parameters for 4400 to 4800 MHz of terrestrial component of IMT for sharing and compatibility studies in</w:t>
        </w:r>
        <w:r w:rsidRPr="004637DA">
          <w:rPr>
            <w:rFonts w:eastAsiaTheme="minorEastAsia"/>
          </w:rPr>
          <w:t xml:space="preserve"> preparation for WRC-27</w:t>
        </w:r>
        <w:r>
          <w:t>”</w:t>
        </w:r>
        <w:r>
          <w:rPr>
            <w:rFonts w:eastAsiaTheme="minorEastAsia"/>
          </w:rPr>
          <w:t xml:space="preserve">, </w:t>
        </w:r>
        <w:r>
          <w:t>RAN4#111, LSout</w:t>
        </w:r>
      </w:ins>
    </w:p>
    <w:p w14:paraId="78FC4EE5" w14:textId="2A94987C" w:rsidR="00DD41B5" w:rsidRPr="00DB64EC" w:rsidRDefault="00DD41B5" w:rsidP="00DD41B5">
      <w:pPr>
        <w:pStyle w:val="EX"/>
        <w:rPr>
          <w:ins w:id="16" w:author="Shubham Bhargava" w:date="2024-10-16T04:36:00Z"/>
        </w:rPr>
      </w:pPr>
      <w:ins w:id="17" w:author="Shubham Bhargava" w:date="2024-10-16T04:36:00Z">
        <w:r>
          <w:t>[5]</w:t>
        </w:r>
        <w:r>
          <w:tab/>
        </w:r>
        <w:r w:rsidRPr="004D6467">
          <w:t>R4-2414449</w:t>
        </w:r>
        <w:r>
          <w:t>: “</w:t>
        </w:r>
        <w:r w:rsidRPr="004D6467">
          <w:t xml:space="preserve">LS Reply on Parameters for 7125 to 8400 MHz of terrestrial component of IMT for </w:t>
        </w:r>
        <w:r w:rsidRPr="00CB4280">
          <w:t>sharing and compatibility studies in preparation for WRC-27”, RAN4#112, L</w:t>
        </w:r>
        <w:r w:rsidRPr="00DB64EC">
          <w:t>Sout</w:t>
        </w:r>
      </w:ins>
    </w:p>
    <w:p w14:paraId="026B9B8F" w14:textId="05936F04" w:rsidR="00DD41B5" w:rsidRPr="00CB4280" w:rsidRDefault="00DD41B5" w:rsidP="00DD41B5">
      <w:pPr>
        <w:pStyle w:val="EX"/>
        <w:rPr>
          <w:ins w:id="18" w:author="Shubham Bhargava" w:date="2024-10-16T04:36:00Z"/>
        </w:rPr>
      </w:pPr>
      <w:ins w:id="19" w:author="Shubham Bhargava" w:date="2024-10-16T04:36:00Z">
        <w:r w:rsidRPr="00541D1C">
          <w:t>[6]</w:t>
        </w:r>
        <w:r w:rsidRPr="00541D1C">
          <w:tab/>
          <w:t>R4-</w:t>
        </w:r>
        <w:r w:rsidRPr="00541D1C">
          <w:rPr>
            <w:rPrChange w:id="20" w:author="Shubham Bhargava" w:date="2024-10-16T11:27:00Z">
              <w:rPr>
                <w:highlight w:val="yellow"/>
              </w:rPr>
            </w:rPrChange>
          </w:rPr>
          <w:t>24xxxxx</w:t>
        </w:r>
        <w:r w:rsidRPr="00541D1C">
          <w:t>: “LS Reply on Parameters for 14800 to 15350 MHz of terrestrial component of IMT for sharing and compatibility studies in preparation for WRC-27”, RAN4#</w:t>
        </w:r>
        <w:r w:rsidRPr="00541D1C">
          <w:rPr>
            <w:rPrChange w:id="21" w:author="Shubham Bhargava" w:date="2024-10-16T11:27:00Z">
              <w:rPr>
                <w:highlight w:val="yellow"/>
              </w:rPr>
            </w:rPrChange>
          </w:rPr>
          <w:t>xxx</w:t>
        </w:r>
        <w:r w:rsidRPr="00541D1C">
          <w:t>, LSout</w:t>
        </w:r>
      </w:ins>
    </w:p>
    <w:p w14:paraId="753B73DE" w14:textId="77777777" w:rsidR="00DD41B5" w:rsidRPr="002F39A8" w:rsidRDefault="00DD41B5" w:rsidP="00DD41B5">
      <w:pPr>
        <w:pStyle w:val="EX"/>
        <w:rPr>
          <w:ins w:id="22" w:author="Shubham Bhargava" w:date="2024-10-16T04:36:00Z"/>
        </w:rPr>
      </w:pPr>
      <w:ins w:id="23" w:author="Shubham Bhargava" w:date="2024-10-16T04:36:00Z">
        <w:r w:rsidRPr="002F39A8">
          <w:t>[7]</w:t>
        </w:r>
        <w:r w:rsidRPr="002F39A8">
          <w:tab/>
          <w:t xml:space="preserve">3GPP </w:t>
        </w:r>
        <w:r w:rsidRPr="002F39A8">
          <w:rPr>
            <w:lang w:eastAsia="ja-JP"/>
          </w:rPr>
          <w:t>TR 38.858</w:t>
        </w:r>
        <w:r w:rsidRPr="002F39A8">
          <w:t>: “Study on evolution of NR duplex</w:t>
        </w:r>
        <w:r>
          <w:t xml:space="preserve"> operation”</w:t>
        </w:r>
      </w:ins>
    </w:p>
    <w:p w14:paraId="04D91154" w14:textId="395D0A6D" w:rsidR="00DD41B5" w:rsidRPr="007F0E7D" w:rsidRDefault="00DD41B5" w:rsidP="00DD41B5">
      <w:pPr>
        <w:pStyle w:val="EX"/>
        <w:rPr>
          <w:ins w:id="24" w:author="Shubham Bhargava" w:date="2024-10-16T04:36:00Z"/>
          <w:lang w:eastAsia="ja-JP"/>
        </w:rPr>
      </w:pPr>
      <w:ins w:id="25" w:author="Shubham Bhargava" w:date="2024-10-16T04:36:00Z">
        <w:r w:rsidRPr="002F39A8">
          <w:t>[</w:t>
        </w:r>
        <w:r>
          <w:t>8</w:t>
        </w:r>
        <w:r w:rsidRPr="002F39A8">
          <w:t>]</w:t>
        </w:r>
        <w:r w:rsidRPr="002F39A8">
          <w:tab/>
        </w:r>
        <w:r w:rsidRPr="009938F9">
          <w:rPr>
            <w:lang w:eastAsia="ja-JP"/>
          </w:rPr>
          <w:t>RP-241614</w:t>
        </w:r>
        <w:r>
          <w:t>: “</w:t>
        </w:r>
        <w:r w:rsidRPr="009938F9">
          <w:t>Evolution of NR duplex operation: Sub-band full duplex (SBFD)</w:t>
        </w:r>
        <w:r>
          <w:t xml:space="preserve">”, WID, </w:t>
        </w:r>
        <w:r w:rsidRPr="00746518">
          <w:t>NR_duplex_evo</w:t>
        </w:r>
        <w:r>
          <w:t xml:space="preserve">, </w:t>
        </w:r>
        <w:r w:rsidRPr="00635F7A">
          <w:t>RAN#</w:t>
        </w:r>
        <w:r w:rsidRPr="007F0E7D">
          <w:t>104</w:t>
        </w:r>
      </w:ins>
    </w:p>
    <w:p w14:paraId="167A6982" w14:textId="77777777" w:rsidR="00DD41B5" w:rsidRDefault="00DD41B5" w:rsidP="00DD41B5">
      <w:pPr>
        <w:pStyle w:val="EX"/>
        <w:rPr>
          <w:ins w:id="26" w:author="Shubham Bhargava" w:date="2024-10-16T04:36:00Z"/>
        </w:rPr>
      </w:pPr>
      <w:ins w:id="27" w:author="Shubham Bhargava" w:date="2024-10-16T04:36:00Z">
        <w:r w:rsidRPr="007F0E7D">
          <w:t>[9]</w:t>
        </w:r>
        <w:r w:rsidRPr="007F0E7D">
          <w:tab/>
        </w:r>
        <w:r w:rsidRPr="007F0E7D">
          <w:rPr>
            <w:rFonts w:eastAsia="Yu Mincho"/>
            <w:lang w:eastAsia="ja-JP"/>
          </w:rPr>
          <w:t>3GPP TS 38.104</w:t>
        </w:r>
        <w:r w:rsidRPr="00635F7A">
          <w:t>: “NR;</w:t>
        </w:r>
        <w:r w:rsidRPr="007F0E7D">
          <w:t xml:space="preserve"> Base</w:t>
        </w:r>
        <w:r>
          <w:t xml:space="preserve"> Station (BS) radio transmission and reception”</w:t>
        </w:r>
      </w:ins>
    </w:p>
    <w:p w14:paraId="712E5739" w14:textId="77777777" w:rsidR="00DD41B5" w:rsidRDefault="00DD41B5" w:rsidP="00DD41B5">
      <w:pPr>
        <w:pStyle w:val="EX"/>
        <w:rPr>
          <w:ins w:id="28" w:author="Shubham Bhargava" w:date="2024-10-16T04:36:00Z"/>
        </w:rPr>
      </w:pPr>
      <w:ins w:id="29" w:author="Shubham Bhargava" w:date="2024-10-16T04:36:00Z">
        <w:r w:rsidRPr="007F0E7D">
          <w:t>[</w:t>
        </w:r>
        <w:r>
          <w:t>10</w:t>
        </w:r>
        <w:r w:rsidRPr="007F0E7D">
          <w:t>]</w:t>
        </w:r>
        <w:r w:rsidRPr="007F0E7D">
          <w:tab/>
        </w:r>
        <w:r w:rsidRPr="007F0E7D">
          <w:rPr>
            <w:rFonts w:eastAsia="Yu Mincho"/>
            <w:lang w:eastAsia="ja-JP"/>
          </w:rPr>
          <w:t>3GPP TS 3</w:t>
        </w:r>
        <w:r>
          <w:rPr>
            <w:rFonts w:eastAsia="Yu Mincho"/>
            <w:lang w:eastAsia="ja-JP"/>
          </w:rPr>
          <w:t>6</w:t>
        </w:r>
        <w:r w:rsidRPr="007F0E7D">
          <w:rPr>
            <w:rFonts w:eastAsia="Yu Mincho"/>
            <w:lang w:eastAsia="ja-JP"/>
          </w:rPr>
          <w:t>.104</w:t>
        </w:r>
        <w:r w:rsidRPr="00635F7A">
          <w:t>: “</w:t>
        </w:r>
        <w:r>
          <w:t>Evolved Universal Terrestrial Radio Access (E-UTRA); Base Station (BS) radio transmission and reception”</w:t>
        </w:r>
      </w:ins>
    </w:p>
    <w:p w14:paraId="19D50BFD" w14:textId="77777777" w:rsidR="00DD41B5" w:rsidRDefault="00DD41B5" w:rsidP="00DD41B5">
      <w:pPr>
        <w:pStyle w:val="EX"/>
        <w:rPr>
          <w:ins w:id="30" w:author="Shubham Bhargava" w:date="2024-10-16T04:36:00Z"/>
        </w:rPr>
      </w:pPr>
      <w:ins w:id="31" w:author="Shubham Bhargava" w:date="2024-10-16T04:36:00Z">
        <w:r w:rsidRPr="008A3B41">
          <w:rPr>
            <w:rFonts w:eastAsia="Yu Mincho"/>
            <w:lang w:eastAsia="ja-JP"/>
          </w:rPr>
          <w:t>[11]</w:t>
        </w:r>
        <w:r w:rsidRPr="008A3B41">
          <w:rPr>
            <w:rFonts w:eastAsia="Yu Mincho"/>
            <w:lang w:eastAsia="ja-JP"/>
          </w:rPr>
          <w:tab/>
          <w:t xml:space="preserve">3GPP </w:t>
        </w:r>
        <w:r w:rsidRPr="008A3B41">
          <w:rPr>
            <w:lang w:eastAsia="zh-CN"/>
          </w:rPr>
          <w:t>TS 38.101-3</w:t>
        </w:r>
        <w:r w:rsidRPr="008A3B41">
          <w:t>: “</w:t>
        </w:r>
        <w:r>
          <w:t>NR; User Equipment (UE) radio transmission and reception; Part 3: Range 1 and Range 2 Interworking operation with other radios</w:t>
        </w:r>
        <w:r w:rsidRPr="008A3B41">
          <w:t>”</w:t>
        </w:r>
      </w:ins>
    </w:p>
    <w:p w14:paraId="1D399A24" w14:textId="77777777" w:rsidR="00DD41B5" w:rsidRDefault="00DD41B5" w:rsidP="00DD41B5">
      <w:pPr>
        <w:pStyle w:val="EX"/>
        <w:rPr>
          <w:ins w:id="32" w:author="Shubham Bhargava" w:date="2024-10-16T04:36:00Z"/>
        </w:rPr>
      </w:pPr>
      <w:ins w:id="33" w:author="Shubham Bhargava" w:date="2024-10-16T04:36:00Z">
        <w:r w:rsidRPr="008A3B41">
          <w:rPr>
            <w:rFonts w:eastAsia="Yu Mincho"/>
            <w:lang w:eastAsia="ja-JP"/>
          </w:rPr>
          <w:t>[1</w:t>
        </w:r>
        <w:r>
          <w:rPr>
            <w:rFonts w:eastAsia="Yu Mincho"/>
            <w:lang w:eastAsia="ja-JP"/>
          </w:rPr>
          <w:t>2</w:t>
        </w:r>
        <w:r w:rsidRPr="008A3B41">
          <w:rPr>
            <w:rFonts w:eastAsia="Yu Mincho"/>
            <w:lang w:eastAsia="ja-JP"/>
          </w:rPr>
          <w:t>]</w:t>
        </w:r>
        <w:r w:rsidRPr="008A3B41">
          <w:rPr>
            <w:rFonts w:eastAsia="Yu Mincho"/>
            <w:lang w:eastAsia="ja-JP"/>
          </w:rPr>
          <w:tab/>
          <w:t xml:space="preserve">3GPP </w:t>
        </w:r>
        <w:r w:rsidRPr="008A3B41">
          <w:rPr>
            <w:lang w:eastAsia="zh-CN"/>
          </w:rPr>
          <w:t>TS 38.101-</w:t>
        </w:r>
        <w:r>
          <w:rPr>
            <w:lang w:eastAsia="zh-CN"/>
          </w:rPr>
          <w:t>1</w:t>
        </w:r>
        <w:r w:rsidRPr="008A3B41">
          <w:t>: “</w:t>
        </w:r>
        <w:r>
          <w:t>NR; User Equipment (UE) radio transmission and reception; Part 1: Range 1 Standalone</w:t>
        </w:r>
        <w:r w:rsidRPr="008A3B41">
          <w:t>”</w:t>
        </w:r>
      </w:ins>
    </w:p>
    <w:p w14:paraId="45DB1784" w14:textId="77777777" w:rsidR="00DD41B5" w:rsidRDefault="00DD41B5" w:rsidP="00DD41B5">
      <w:pPr>
        <w:pStyle w:val="EX"/>
        <w:rPr>
          <w:ins w:id="34" w:author="Shubham Bhargava" w:date="2024-10-16T09:52:00Z"/>
        </w:rPr>
      </w:pPr>
      <w:ins w:id="35" w:author="Shubham Bhargava" w:date="2024-10-16T04:36:00Z">
        <w:r>
          <w:rPr>
            <w:rFonts w:eastAsia="Yu Mincho"/>
            <w:lang w:eastAsia="ja-JP"/>
          </w:rPr>
          <w:t>[13]</w:t>
        </w:r>
        <w:r>
          <w:rPr>
            <w:rFonts w:eastAsia="Yu Mincho"/>
            <w:lang w:eastAsia="ja-JP"/>
          </w:rPr>
          <w:tab/>
        </w:r>
        <w:r w:rsidRPr="00F95B02">
          <w:t>ITU-R Recommendation SM.329: "Unwanted emissions in the spurious domain"</w:t>
        </w:r>
      </w:ins>
    </w:p>
    <w:p w14:paraId="7D4934C7" w14:textId="5197E2B2" w:rsidR="00DC02DA" w:rsidRDefault="00DC02DA" w:rsidP="00DD41B5">
      <w:pPr>
        <w:pStyle w:val="EX"/>
        <w:rPr>
          <w:ins w:id="36" w:author="Shubham Bhargava" w:date="2024-10-16T04:36:00Z"/>
        </w:rPr>
      </w:pPr>
      <w:ins w:id="37" w:author="Shubham Bhargava" w:date="2024-10-16T09:52:00Z">
        <w:r>
          <w:rPr>
            <w:lang w:val="en-IN"/>
          </w:rPr>
          <w:t>[14]</w:t>
        </w:r>
        <w:r>
          <w:rPr>
            <w:lang w:val="en-IN"/>
          </w:rPr>
          <w:tab/>
        </w:r>
        <w:r>
          <w:t>3GPP TR 38.921: “Study on International Mobile Telecommunications (IMT) parameters for 6.425 – 7.025 GHz, 7.025 – 7.125 GHz and 10.0. – 10.5 GHz”</w:t>
        </w:r>
      </w:ins>
    </w:p>
    <w:p w14:paraId="79147EB8" w14:textId="55876082" w:rsidR="00200471" w:rsidRPr="004D3578" w:rsidDel="005D68B7" w:rsidRDefault="00200471">
      <w:pPr>
        <w:keepLines/>
        <w:rPr>
          <w:del w:id="38" w:author="Shubham Bhargava" w:date="2024-10-16T04:36:00Z"/>
        </w:rPr>
        <w:pPrChange w:id="39" w:author="Shubham Bhargava" w:date="2024-10-16T04:36:00Z">
          <w:pPr>
            <w:pStyle w:val="EX"/>
          </w:pPr>
        </w:pPrChange>
      </w:pPr>
      <w:del w:id="40" w:author="Shubham Bhargava" w:date="2024-10-16T04:36:00Z">
        <w:r w:rsidDel="005D68B7">
          <w:delText>.</w:delText>
        </w:r>
      </w:del>
    </w:p>
    <w:p w14:paraId="224E6171" w14:textId="7F0BF703" w:rsidR="00200471" w:rsidRPr="004D3578" w:rsidDel="005D68B7" w:rsidRDefault="00200471">
      <w:pPr>
        <w:keepLines/>
        <w:rPr>
          <w:del w:id="41" w:author="Shubham Bhargava" w:date="2024-10-16T04:36:00Z"/>
        </w:rPr>
        <w:pPrChange w:id="42" w:author="Shubham Bhargava" w:date="2024-10-16T04:36:00Z">
          <w:pPr>
            <w:pStyle w:val="EX"/>
          </w:pPr>
        </w:pPrChange>
      </w:pPr>
      <w:del w:id="43" w:author="Shubham Bhargava" w:date="2024-10-16T04:36:00Z">
        <w:r w:rsidRPr="004D3578" w:rsidDel="005D68B7">
          <w:delText>…</w:delText>
        </w:r>
      </w:del>
    </w:p>
    <w:p w14:paraId="33FCE49F" w14:textId="1CD87AD2" w:rsidR="00200471" w:rsidRPr="004D3578" w:rsidDel="005D68B7" w:rsidRDefault="00200471">
      <w:pPr>
        <w:keepLines/>
        <w:rPr>
          <w:del w:id="44" w:author="Shubham Bhargava" w:date="2024-10-16T04:36:00Z"/>
        </w:rPr>
        <w:pPrChange w:id="45" w:author="Shubham Bhargava" w:date="2024-10-16T04:36:00Z">
          <w:pPr>
            <w:pStyle w:val="EX"/>
          </w:pPr>
        </w:pPrChange>
      </w:pPr>
      <w:del w:id="46" w:author="Shubham Bhargava" w:date="2024-10-16T04:36:00Z">
        <w:r w:rsidRPr="004D3578" w:rsidDel="005D68B7">
          <w:delText>[x]</w:delText>
        </w:r>
        <w:r w:rsidRPr="004D3578" w:rsidDel="005D68B7">
          <w:tab/>
          <w:delText>&lt;doctype&gt; &lt;#&gt;[ ([up to and including]{yyyy[-mm]|V&lt;a[.b[.c]]&gt;}[onwards])]: "&lt;Title&gt;".</w:delText>
        </w:r>
      </w:del>
    </w:p>
    <w:p w14:paraId="07DB86ED" w14:textId="435438C1" w:rsidR="00200471" w:rsidRPr="004D3578" w:rsidRDefault="00200471">
      <w:pPr>
        <w:keepLines/>
        <w:pPrChange w:id="47" w:author="Shubham Bhargava" w:date="2024-10-16T04:36:00Z">
          <w:pPr>
            <w:pStyle w:val="Guidance"/>
          </w:pPr>
        </w:pPrChange>
      </w:pPr>
      <w:del w:id="48" w:author="Shubham Bhargava" w:date="2024-10-16T04:36:00Z">
        <w:r w:rsidRPr="004D3578" w:rsidDel="005D68B7">
          <w:delText xml:space="preserve">It is preferred that the reference to </w:delText>
        </w:r>
        <w:r w:rsidDel="005D68B7">
          <w:delText>TR </w:delText>
        </w:r>
        <w:r w:rsidRPr="004D3578" w:rsidDel="005D68B7">
          <w:delText>21.905 be the first in the list.</w:delText>
        </w:r>
      </w:del>
    </w:p>
    <w:p w14:paraId="0BD3D970" w14:textId="77777777" w:rsidR="00200471" w:rsidRPr="004D3578" w:rsidRDefault="00200471" w:rsidP="00200471">
      <w:pPr>
        <w:pStyle w:val="Heading1"/>
      </w:pPr>
      <w:bookmarkStart w:id="49" w:name="_Toc165558979"/>
      <w:r w:rsidRPr="004D3578">
        <w:t>3</w:t>
      </w:r>
      <w:r w:rsidRPr="004D3578">
        <w:tab/>
        <w:t>Definitions</w:t>
      </w:r>
      <w:r>
        <w:t xml:space="preserve"> of terms, symbols and abbreviations</w:t>
      </w:r>
      <w:bookmarkEnd w:id="49"/>
    </w:p>
    <w:p w14:paraId="59495F06" w14:textId="770C4EAE" w:rsidR="00200471" w:rsidRPr="004D3578" w:rsidDel="00400975" w:rsidRDefault="00200471" w:rsidP="00200471">
      <w:pPr>
        <w:pStyle w:val="Guidance"/>
        <w:rPr>
          <w:del w:id="50" w:author="Shubham Bhargava" w:date="2024-10-16T04:46:00Z"/>
        </w:rPr>
      </w:pPr>
      <w:del w:id="51" w:author="Shubham Bhargava" w:date="2024-10-16T04:46:00Z">
        <w:r w:rsidDel="00400975">
          <w:delText>This clause and its three (sub) clauses are mandatory. The contents shall be shown as "void" if the TS/TR does not define any terms, symbols, or abbreviations.</w:delText>
        </w:r>
      </w:del>
    </w:p>
    <w:p w14:paraId="6ECF5200" w14:textId="77777777" w:rsidR="00200471" w:rsidRPr="004D3578" w:rsidRDefault="00200471" w:rsidP="00200471">
      <w:pPr>
        <w:pStyle w:val="Heading2"/>
      </w:pPr>
      <w:bookmarkStart w:id="52" w:name="_Toc165558980"/>
      <w:r w:rsidRPr="004D3578">
        <w:t>3.1</w:t>
      </w:r>
      <w:r w:rsidRPr="004D3578">
        <w:tab/>
      </w:r>
      <w:r>
        <w:t>Terms</w:t>
      </w:r>
      <w:bookmarkEnd w:id="52"/>
    </w:p>
    <w:p w14:paraId="2289CEA0" w14:textId="77777777" w:rsidR="00200471" w:rsidRPr="004D3578" w:rsidRDefault="00200471" w:rsidP="00200471">
      <w:r w:rsidRPr="004D3578">
        <w:t>For the purposes of the present document, the terms given in TR 21.905 [1] and the following apply. A term defined in the present document takes precedence over the definition of the same term, if any, in TR 21.905 [1].</w:t>
      </w:r>
    </w:p>
    <w:p w14:paraId="053B1855" w14:textId="77777777" w:rsidR="006E6BA9" w:rsidRDefault="006E6BA9" w:rsidP="006E6BA9">
      <w:pPr>
        <w:rPr>
          <w:ins w:id="53" w:author="Shubham Bhargava" w:date="2024-10-16T04:49:00Z"/>
        </w:rPr>
      </w:pPr>
      <w:ins w:id="54" w:author="Shubham Bhargava" w:date="2024-10-16T04:49:00Z">
        <w:r>
          <w:rPr>
            <w:b/>
            <w:bCs/>
          </w:rPr>
          <w:t>array element:</w:t>
        </w:r>
        <w:r>
          <w:t xml:space="preserve"> subdivision of a passive </w:t>
        </w:r>
        <w:r>
          <w:rPr>
            <w:i/>
          </w:rPr>
          <w:t>antenna array</w:t>
        </w:r>
        <w:r>
          <w:t>, consisting of a single radiating element or a group of radiating elements, with a fixed radiation pattern</w:t>
        </w:r>
      </w:ins>
    </w:p>
    <w:p w14:paraId="778BF8A6" w14:textId="77777777" w:rsidR="005D536A" w:rsidRDefault="005D536A" w:rsidP="005D536A">
      <w:pPr>
        <w:rPr>
          <w:ins w:id="55" w:author="Shubham Bhargava" w:date="2024-10-16T04:52:00Z"/>
        </w:rPr>
      </w:pPr>
      <w:ins w:id="56" w:author="Shubham Bhargava" w:date="2024-10-16T04:52:00Z">
        <w:r w:rsidRPr="00F95B02">
          <w:rPr>
            <w:b/>
          </w:rPr>
          <w:t xml:space="preserve">basic limit: </w:t>
        </w:r>
        <w:r w:rsidRPr="00F95B02">
          <w:t>emissions limit relating to the power supplied by a single transmitter to a single antenna transmission line in ITU-R SM.329 [</w:t>
        </w:r>
        <w:r>
          <w:t>13</w:t>
        </w:r>
        <w:r w:rsidRPr="00F95B02">
          <w:t>] used for the formulation of unwanted emission requirements for FR1</w:t>
        </w:r>
        <w:r>
          <w:t>.</w:t>
        </w:r>
      </w:ins>
    </w:p>
    <w:p w14:paraId="4FCEFB81" w14:textId="77777777" w:rsidR="005D536A" w:rsidRPr="00F95B02" w:rsidRDefault="005D536A" w:rsidP="005D536A">
      <w:pPr>
        <w:rPr>
          <w:ins w:id="57" w:author="Shubham Bhargava" w:date="2024-10-16T04:52:00Z"/>
          <w:lang w:eastAsia="zh-CN"/>
        </w:rPr>
      </w:pPr>
      <w:ins w:id="58" w:author="Shubham Bhargava" w:date="2024-10-16T04:52:00Z">
        <w:r w:rsidRPr="00F95B02">
          <w:rPr>
            <w:b/>
            <w:lang w:eastAsia="zh-CN"/>
          </w:rPr>
          <w:t>beam:</w:t>
        </w:r>
        <w:r w:rsidRPr="00F95B02">
          <w:rPr>
            <w:lang w:eastAsia="zh-CN"/>
          </w:rPr>
          <w:t xml:space="preserve"> </w:t>
        </w:r>
        <w:r w:rsidRPr="00F95B02">
          <w:t>beam</w:t>
        </w:r>
        <w:r w:rsidRPr="00F95B02">
          <w:rPr>
            <w:lang w:eastAsia="zh-CN"/>
          </w:rPr>
          <w:t xml:space="preserve"> (of the antenna)</w:t>
        </w:r>
        <w:r w:rsidRPr="00F95B02">
          <w:t xml:space="preserve"> is the </w:t>
        </w:r>
        <w:r w:rsidRPr="00F95B02">
          <w:rPr>
            <w:lang w:eastAsia="zh-CN"/>
          </w:rPr>
          <w:t xml:space="preserve">main lobe of the </w:t>
        </w:r>
        <w:r w:rsidRPr="00F95B02">
          <w:t>radiat</w:t>
        </w:r>
        <w:r w:rsidRPr="00F95B02">
          <w:rPr>
            <w:lang w:eastAsia="zh-CN"/>
          </w:rPr>
          <w:t xml:space="preserve">ion pattern of an </w:t>
        </w:r>
        <w:r w:rsidRPr="00F95B02">
          <w:rPr>
            <w:i/>
            <w:lang w:eastAsia="zh-CN"/>
          </w:rPr>
          <w:t>antenna array</w:t>
        </w:r>
      </w:ins>
    </w:p>
    <w:p w14:paraId="2E471BCE" w14:textId="77777777" w:rsidR="005D536A" w:rsidRDefault="005D536A">
      <w:pPr>
        <w:ind w:firstLine="567"/>
        <w:rPr>
          <w:ins w:id="59" w:author="Shubham Bhargava" w:date="2024-10-16T04:52:00Z"/>
          <w:lang w:eastAsia="zh-CN"/>
        </w:rPr>
        <w:pPrChange w:id="60" w:author="Shubham Bhargava" w:date="2024-10-16T04:52:00Z">
          <w:pPr/>
        </w:pPrChange>
      </w:pPr>
      <w:ins w:id="61" w:author="Shubham Bhargava" w:date="2024-10-16T04:52:00Z">
        <w:r w:rsidRPr="00F95B02">
          <w:rPr>
            <w:lang w:eastAsia="zh-CN"/>
          </w:rPr>
          <w:t>NOTE:</w:t>
        </w:r>
        <w:r w:rsidRPr="00F95B02">
          <w:rPr>
            <w:lang w:eastAsia="zh-CN"/>
          </w:rPr>
          <w:tab/>
          <w:t xml:space="preserve">For certain BS </w:t>
        </w:r>
        <w:r w:rsidRPr="00F95B02">
          <w:rPr>
            <w:i/>
            <w:lang w:eastAsia="zh-CN"/>
          </w:rPr>
          <w:t>antenna array</w:t>
        </w:r>
        <w:r w:rsidRPr="00F95B02">
          <w:rPr>
            <w:lang w:eastAsia="zh-CN"/>
          </w:rPr>
          <w:t>, there may be more than one beam.</w:t>
        </w:r>
      </w:ins>
    </w:p>
    <w:p w14:paraId="47212608" w14:textId="5BA39990" w:rsidR="006E6BA9" w:rsidRDefault="006E6BA9" w:rsidP="005D536A">
      <w:pPr>
        <w:rPr>
          <w:ins w:id="62" w:author="Shubham Bhargava" w:date="2024-10-16T09:47:00Z"/>
        </w:rPr>
      </w:pPr>
      <w:ins w:id="63" w:author="Shubham Bhargava" w:date="2024-10-16T04:49:00Z">
        <w:r>
          <w:rPr>
            <w:b/>
          </w:rPr>
          <w:t>beamwidth:</w:t>
        </w:r>
        <w:r>
          <w:t xml:space="preserve"> beam which has a half-power contour that is essentially elliptical, the half-power beamwidths in the two pattern cuts that respectively contain the major and minor axis of the ellipse</w:t>
        </w:r>
      </w:ins>
    </w:p>
    <w:p w14:paraId="6D69110D" w14:textId="77777777" w:rsidR="00EA1B5B" w:rsidRPr="00F95B02" w:rsidRDefault="00EA1B5B" w:rsidP="00EA1B5B">
      <w:pPr>
        <w:rPr>
          <w:ins w:id="64" w:author="Shubham Bhargava" w:date="2024-10-16T09:47:00Z"/>
        </w:rPr>
      </w:pPr>
      <w:ins w:id="65" w:author="Shubham Bhargava" w:date="2024-10-16T09:47:00Z">
        <w:r w:rsidRPr="00F95B02">
          <w:rPr>
            <w:b/>
          </w:rPr>
          <w:lastRenderedPageBreak/>
          <w:t>BS type 1-C:</w:t>
        </w:r>
        <w:r w:rsidRPr="00F95B02">
          <w:tab/>
          <w:t xml:space="preserve">NR base station operating at FR1 with requirements set consisting only of conducted requirements defined at individual </w:t>
        </w:r>
        <w:r w:rsidRPr="00F95B02">
          <w:rPr>
            <w:i/>
          </w:rPr>
          <w:t>antenna connectors</w:t>
        </w:r>
      </w:ins>
    </w:p>
    <w:p w14:paraId="72C00087" w14:textId="77777777" w:rsidR="00EA1B5B" w:rsidRPr="00F95B02" w:rsidRDefault="00EA1B5B" w:rsidP="00EA1B5B">
      <w:pPr>
        <w:rPr>
          <w:ins w:id="66" w:author="Shubham Bhargava" w:date="2024-10-16T09:47:00Z"/>
        </w:rPr>
      </w:pPr>
      <w:bookmarkStart w:id="67" w:name="_Hlk500327898"/>
      <w:ins w:id="68" w:author="Shubham Bhargava" w:date="2024-10-16T09:47:00Z">
        <w:r w:rsidRPr="00F95B02">
          <w:rPr>
            <w:b/>
          </w:rPr>
          <w:t>BS type 1-H:</w:t>
        </w:r>
        <w:r w:rsidRPr="00F95B02">
          <w:tab/>
          <w:t xml:space="preserve">NR base station operating at FR1 with a </w:t>
        </w:r>
        <w:r w:rsidRPr="00F95B02">
          <w:rPr>
            <w:i/>
          </w:rPr>
          <w:t>requirement set</w:t>
        </w:r>
        <w:r w:rsidRPr="00F95B02">
          <w:t xml:space="preserve"> consisting of conducted requirements defined at individual </w:t>
        </w:r>
        <w:r w:rsidRPr="00F95B02">
          <w:rPr>
            <w:i/>
          </w:rPr>
          <w:t>TAB connectors</w:t>
        </w:r>
        <w:r w:rsidRPr="00F95B02">
          <w:t xml:space="preserve"> and OTA requirements defined at RIB</w:t>
        </w:r>
      </w:ins>
    </w:p>
    <w:p w14:paraId="002CE964" w14:textId="5F5D61D5" w:rsidR="00EA1B5B" w:rsidRDefault="00EA1B5B" w:rsidP="005D536A">
      <w:pPr>
        <w:rPr>
          <w:ins w:id="69" w:author="Shubham Bhargava" w:date="2024-10-16T04:49:00Z"/>
        </w:rPr>
      </w:pPr>
      <w:ins w:id="70" w:author="Shubham Bhargava" w:date="2024-10-16T09:47:00Z">
        <w:r w:rsidRPr="00F95B02">
          <w:rPr>
            <w:b/>
          </w:rPr>
          <w:t>BS type 1-O:</w:t>
        </w:r>
        <w:r w:rsidRPr="00F95B02">
          <w:tab/>
          <w:t xml:space="preserve">NR base station operating at FR1 with a </w:t>
        </w:r>
        <w:r w:rsidRPr="00F95B02">
          <w:rPr>
            <w:i/>
          </w:rPr>
          <w:t>requirement set</w:t>
        </w:r>
        <w:r w:rsidRPr="00F95B02">
          <w:t xml:space="preserve"> consisting only of OTA requirements defined at the RIB</w:t>
        </w:r>
      </w:ins>
      <w:bookmarkEnd w:id="67"/>
    </w:p>
    <w:p w14:paraId="5DBCE0BD" w14:textId="77777777" w:rsidR="006E6BA9" w:rsidRDefault="006E6BA9" w:rsidP="006E6BA9">
      <w:pPr>
        <w:rPr>
          <w:ins w:id="71" w:author="Shubham Bhargava" w:date="2024-10-16T04:49:00Z"/>
          <w:bCs/>
        </w:rPr>
      </w:pPr>
      <w:ins w:id="72" w:author="Shubham Bhargava" w:date="2024-10-16T04:49:00Z">
        <w:r>
          <w:rPr>
            <w:b/>
            <w:bCs/>
          </w:rPr>
          <w:t>front-to-back ratio:</w:t>
        </w:r>
        <w:r>
          <w:rPr>
            <w:bCs/>
          </w:rPr>
          <w:t xml:space="preserve"> ratio of maximum directivity of an antenna to its directivity in a specified rearward direction</w:t>
        </w:r>
      </w:ins>
    </w:p>
    <w:p w14:paraId="320698B7" w14:textId="77777777" w:rsidR="006E6BA9" w:rsidRDefault="006E6BA9" w:rsidP="006E6BA9">
      <w:pPr>
        <w:rPr>
          <w:ins w:id="73" w:author="Shubham Bhargava" w:date="2024-10-16T04:49:00Z"/>
          <w:bCs/>
        </w:rPr>
      </w:pPr>
      <w:ins w:id="74" w:author="Shubham Bhargava" w:date="2024-10-16T04:49:00Z">
        <w:r>
          <w:rPr>
            <w:b/>
            <w:bCs/>
          </w:rPr>
          <w:t>gain:</w:t>
        </w:r>
        <w:r>
          <w:rPr>
            <w:bCs/>
          </w:rPr>
          <w:t xml:space="preserve"> ratio of the radiation intensity, in a given direction, to the radiation intensity that would be obtained if the power accepted by the antenna were radiated in an isotropic manner.</w:t>
        </w:r>
      </w:ins>
    </w:p>
    <w:p w14:paraId="3F9792FD" w14:textId="1A646723" w:rsidR="00B151B1" w:rsidRPr="00F95B02" w:rsidRDefault="006E6BA9" w:rsidP="007C1B5E">
      <w:pPr>
        <w:pStyle w:val="NO"/>
        <w:rPr>
          <w:ins w:id="75" w:author="Shubham Bhargava" w:date="2024-10-16T04:52:00Z"/>
        </w:rPr>
      </w:pPr>
      <w:ins w:id="76" w:author="Shubham Bhargava" w:date="2024-10-16T04:49:00Z">
        <w:r>
          <w:t>NOTE:</w:t>
        </w:r>
        <w:r>
          <w:tab/>
          <w:t>If the direction is not specified, the direction of maximum radiation intensity is implied</w:t>
        </w:r>
        <w:r w:rsidRPr="004D3578">
          <w:t>.</w:t>
        </w:r>
      </w:ins>
    </w:p>
    <w:p w14:paraId="38D03032" w14:textId="77777777" w:rsidR="007C1B5E" w:rsidRPr="00F95B02" w:rsidRDefault="007C1B5E" w:rsidP="007C1B5E">
      <w:pPr>
        <w:tabs>
          <w:tab w:val="left" w:pos="2448"/>
          <w:tab w:val="left" w:pos="9468"/>
        </w:tabs>
        <w:rPr>
          <w:ins w:id="77" w:author="Shubham Bhargava" w:date="2024-10-16T04:53:00Z"/>
          <w:rFonts w:cs="v5.0.0"/>
          <w:b/>
          <w:bCs/>
        </w:rPr>
      </w:pPr>
      <w:ins w:id="78" w:author="Shubham Bhargava" w:date="2024-10-16T04:53:00Z">
        <w:r w:rsidRPr="00F95B02">
          <w:rPr>
            <w:rFonts w:cs="v5.0.0"/>
            <w:b/>
            <w:bCs/>
          </w:rPr>
          <w:t xml:space="preserve">operating band: </w:t>
        </w:r>
        <w:r w:rsidRPr="00F95B02">
          <w:rPr>
            <w:rFonts w:cs="v5.0.0"/>
          </w:rPr>
          <w:t>frequency range in which NR operates (paired or unpaired), that is defined with a specific set of technical requirements</w:t>
        </w:r>
      </w:ins>
    </w:p>
    <w:p w14:paraId="25D5CA41" w14:textId="77777777" w:rsidR="007C1B5E" w:rsidRPr="00F95B02" w:rsidRDefault="007C1B5E" w:rsidP="007C1B5E">
      <w:pPr>
        <w:overflowPunct w:val="0"/>
        <w:autoSpaceDE w:val="0"/>
        <w:autoSpaceDN w:val="0"/>
        <w:adjustRightInd w:val="0"/>
        <w:textAlignment w:val="baseline"/>
        <w:rPr>
          <w:ins w:id="79" w:author="Shubham Bhargava" w:date="2024-10-16T04:53:00Z"/>
          <w:lang w:eastAsia="sv-SE"/>
        </w:rPr>
      </w:pPr>
      <w:ins w:id="80" w:author="Shubham Bhargava" w:date="2024-10-16T04:53:00Z">
        <w:r w:rsidRPr="00F95B02">
          <w:rPr>
            <w:b/>
            <w:lang w:eastAsia="sv-SE"/>
          </w:rPr>
          <w:t>radiated interface boundary</w:t>
        </w:r>
        <w:r w:rsidRPr="00F95B02">
          <w:rPr>
            <w:lang w:eastAsia="sv-SE"/>
          </w:rPr>
          <w:t xml:space="preserve">: </w:t>
        </w:r>
        <w:r w:rsidRPr="00F95B02">
          <w:rPr>
            <w:i/>
            <w:lang w:eastAsia="sv-SE"/>
          </w:rPr>
          <w:t>operating band</w:t>
        </w:r>
        <w:r w:rsidRPr="00F95B02">
          <w:rPr>
            <w:lang w:eastAsia="sv-SE"/>
          </w:rPr>
          <w:t xml:space="preserve"> specific radiated requirements reference where the radiated requirements apply</w:t>
        </w:r>
      </w:ins>
    </w:p>
    <w:p w14:paraId="15BCDC29" w14:textId="77777777" w:rsidR="007C1B5E" w:rsidRPr="00F95B02" w:rsidRDefault="007C1B5E" w:rsidP="007C1B5E">
      <w:pPr>
        <w:pStyle w:val="NO"/>
        <w:rPr>
          <w:ins w:id="81" w:author="Shubham Bhargava" w:date="2024-10-16T04:53:00Z"/>
          <w:lang w:eastAsia="sv-SE"/>
        </w:rPr>
      </w:pPr>
      <w:ins w:id="82" w:author="Shubham Bhargava" w:date="2024-10-16T04:53:00Z">
        <w:r w:rsidRPr="00F95B02">
          <w:rPr>
            <w:lang w:eastAsia="sv-SE"/>
          </w:rPr>
          <w:t>NOTE:</w:t>
        </w:r>
        <w:r w:rsidRPr="00F95B02">
          <w:rPr>
            <w:lang w:eastAsia="sv-SE"/>
          </w:rPr>
          <w:tab/>
          <w:t xml:space="preserve">For requirements based on EIRP/EIS, the </w:t>
        </w:r>
        <w:r w:rsidRPr="00F95B02">
          <w:rPr>
            <w:i/>
            <w:lang w:eastAsia="sv-SE"/>
          </w:rPr>
          <w:t>radiated interface boundary</w:t>
        </w:r>
        <w:r w:rsidRPr="00F95B02">
          <w:rPr>
            <w:lang w:eastAsia="sv-SE"/>
          </w:rPr>
          <w:t xml:space="preserve"> is associated to the far-field region</w:t>
        </w:r>
      </w:ins>
    </w:p>
    <w:p w14:paraId="0956BB62" w14:textId="77777777" w:rsidR="007C1B5E" w:rsidRPr="00F95B02" w:rsidRDefault="007C1B5E" w:rsidP="007C1B5E">
      <w:pPr>
        <w:rPr>
          <w:ins w:id="83" w:author="Shubham Bhargava" w:date="2024-10-16T04:53:00Z"/>
        </w:rPr>
      </w:pPr>
      <w:ins w:id="84" w:author="Shubham Bhargava" w:date="2024-10-16T04:53:00Z">
        <w:r w:rsidRPr="00F95B02">
          <w:rPr>
            <w:b/>
          </w:rPr>
          <w:t>TAB connector:</w:t>
        </w:r>
        <w:r w:rsidRPr="00F95B02">
          <w:t xml:space="preserve"> </w:t>
        </w:r>
        <w:r w:rsidRPr="00F95B02">
          <w:rPr>
            <w:i/>
          </w:rPr>
          <w:t>transceiver array boundary</w:t>
        </w:r>
        <w:r w:rsidRPr="00F95B02">
          <w:t xml:space="preserve"> connector</w:t>
        </w:r>
      </w:ins>
    </w:p>
    <w:p w14:paraId="5F5F51B3" w14:textId="77777777" w:rsidR="007C1B5E" w:rsidRPr="00F95B02" w:rsidRDefault="007C1B5E" w:rsidP="007C1B5E">
      <w:pPr>
        <w:rPr>
          <w:ins w:id="85" w:author="Shubham Bhargava" w:date="2024-10-16T04:53:00Z"/>
          <w:rFonts w:eastAsia="SimSun" w:cs="v5.0.0"/>
          <w:bCs/>
        </w:rPr>
      </w:pPr>
      <w:ins w:id="86" w:author="Shubham Bhargava" w:date="2024-10-16T04:53:00Z">
        <w:r w:rsidRPr="00F95B02">
          <w:rPr>
            <w:rFonts w:eastAsia="SimSun" w:cs="v5.0.0"/>
            <w:b/>
            <w:bCs/>
          </w:rPr>
          <w:t>total radiated power:</w:t>
        </w:r>
        <w:r w:rsidRPr="00F95B02">
          <w:rPr>
            <w:rFonts w:eastAsia="SimSun" w:cs="v5.0.0"/>
            <w:bCs/>
          </w:rPr>
          <w:t xml:space="preserve"> is the total power radiated by the antenna</w:t>
        </w:r>
      </w:ins>
    </w:p>
    <w:p w14:paraId="66CE3B95" w14:textId="77777777" w:rsidR="007C1B5E" w:rsidRPr="00F95B02" w:rsidRDefault="007C1B5E" w:rsidP="007C1B5E">
      <w:pPr>
        <w:pStyle w:val="NO"/>
        <w:rPr>
          <w:ins w:id="87" w:author="Shubham Bhargava" w:date="2024-10-16T04:53:00Z"/>
          <w:rFonts w:eastAsia="SimSun"/>
        </w:rPr>
      </w:pPr>
      <w:ins w:id="88" w:author="Shubham Bhargava" w:date="2024-10-16T04:53:00Z">
        <w:r w:rsidRPr="00F95B02">
          <w:rPr>
            <w:rFonts w:eastAsia="SimSun"/>
          </w:rPr>
          <w:t>NOTE:</w:t>
        </w:r>
        <w:r w:rsidRPr="00F95B02">
          <w:rPr>
            <w:rFonts w:eastAsia="SimSun"/>
          </w:rPr>
          <w:tab/>
          <w:t xml:space="preserve">The </w:t>
        </w:r>
        <w:r w:rsidRPr="00F95B02">
          <w:rPr>
            <w:rFonts w:eastAsia="SimSun"/>
            <w:i/>
          </w:rPr>
          <w:t>total radiated power</w:t>
        </w:r>
        <w:r w:rsidRPr="00F95B02">
          <w:rPr>
            <w:rFonts w:eastAsia="SimSun"/>
          </w:rPr>
          <w:t xml:space="preserve"> is the power radiating in all direction for two orthogonal polarizations.</w:t>
        </w:r>
        <w:r w:rsidRPr="00F95B02" w:rsidDel="00844FA2">
          <w:rPr>
            <w:rFonts w:eastAsia="SimSun"/>
          </w:rPr>
          <w:t xml:space="preserve"> </w:t>
        </w:r>
        <w:r w:rsidRPr="00F95B02">
          <w:rPr>
            <w:rFonts w:eastAsia="SimSun"/>
          </w:rPr>
          <w:t xml:space="preserve"> </w:t>
        </w:r>
        <w:r w:rsidRPr="00F95B02">
          <w:rPr>
            <w:rFonts w:eastAsia="SimSun"/>
            <w:i/>
          </w:rPr>
          <w:t>Total radiated power</w:t>
        </w:r>
        <w:r w:rsidRPr="00F95B02">
          <w:rPr>
            <w:rFonts w:eastAsia="SimSun"/>
          </w:rPr>
          <w:t xml:space="preserve"> is defined in both the near-field region and the far-field region</w:t>
        </w:r>
      </w:ins>
    </w:p>
    <w:p w14:paraId="10D0B120" w14:textId="77777777" w:rsidR="007C1B5E" w:rsidRPr="00F95B02" w:rsidRDefault="007C1B5E" w:rsidP="007C1B5E">
      <w:pPr>
        <w:rPr>
          <w:ins w:id="89" w:author="Shubham Bhargava" w:date="2024-10-16T04:53:00Z"/>
          <w:lang w:eastAsia="zh-CN"/>
        </w:rPr>
      </w:pPr>
      <w:ins w:id="90" w:author="Shubham Bhargava" w:date="2024-10-16T04:53:00Z">
        <w:r w:rsidRPr="00F95B02">
          <w:rPr>
            <w:b/>
          </w:rPr>
          <w:t>transceiver array boundary:</w:t>
        </w:r>
        <w:r w:rsidRPr="00F95B02">
          <w:t xml:space="preserve"> </w:t>
        </w:r>
        <w:r w:rsidRPr="00F95B02">
          <w:rPr>
            <w:lang w:eastAsia="zh-CN"/>
          </w:rPr>
          <w:t>conducted interface between the transceiver unit array and the composite antenna</w:t>
        </w:r>
      </w:ins>
    </w:p>
    <w:p w14:paraId="2C8D2AD0" w14:textId="05DD51CA" w:rsidR="00C05A0E" w:rsidRPr="004D3578" w:rsidRDefault="007C1B5E">
      <w:pPr>
        <w:rPr>
          <w:ins w:id="91" w:author="Shubham Bhargava" w:date="2024-10-16T04:49:00Z"/>
          <w:lang w:eastAsia="zh-CN"/>
        </w:rPr>
        <w:pPrChange w:id="92" w:author="Shubham Bhargava" w:date="2024-10-16T04:53:00Z">
          <w:pPr>
            <w:pStyle w:val="NO"/>
          </w:pPr>
        </w:pPrChange>
      </w:pPr>
      <w:ins w:id="93" w:author="Shubham Bhargava" w:date="2024-10-16T04:53:00Z">
        <w:r w:rsidRPr="00F95B02">
          <w:rPr>
            <w:b/>
          </w:rPr>
          <w:t>transmission bandwidth</w:t>
        </w:r>
        <w:r w:rsidRPr="00F95B02">
          <w:rPr>
            <w:b/>
            <w:lang w:eastAsia="zh-CN"/>
          </w:rPr>
          <w:t xml:space="preserve">: </w:t>
        </w:r>
        <w:r w:rsidRPr="00F95B02">
          <w:rPr>
            <w:lang w:eastAsia="zh-CN"/>
          </w:rPr>
          <w:t>RF Bandwidth of an instantaneous transmission from a UE or BS, measured in resource block units</w:t>
        </w:r>
      </w:ins>
    </w:p>
    <w:p w14:paraId="1BC89716" w14:textId="5D6F983A" w:rsidR="00200471" w:rsidRPr="004D3578" w:rsidDel="006E6BA9" w:rsidRDefault="00200471" w:rsidP="00200471">
      <w:pPr>
        <w:pStyle w:val="Guidance"/>
        <w:rPr>
          <w:del w:id="94" w:author="Shubham Bhargava" w:date="2024-10-16T04:49:00Z"/>
        </w:rPr>
      </w:pPr>
      <w:del w:id="95" w:author="Shubham Bhargava" w:date="2024-10-16T04:49:00Z">
        <w:r w:rsidRPr="004D3578" w:rsidDel="006E6BA9">
          <w:delText>Definition format (Normal)</w:delText>
        </w:r>
      </w:del>
    </w:p>
    <w:p w14:paraId="7958DAFD" w14:textId="75FF974D" w:rsidR="00200471" w:rsidRPr="004D3578" w:rsidDel="006E6BA9" w:rsidRDefault="00200471" w:rsidP="00200471">
      <w:pPr>
        <w:pStyle w:val="Guidance"/>
        <w:rPr>
          <w:del w:id="96" w:author="Shubham Bhargava" w:date="2024-10-16T04:49:00Z"/>
        </w:rPr>
      </w:pPr>
      <w:del w:id="97" w:author="Shubham Bhargava" w:date="2024-10-16T04:49:00Z">
        <w:r w:rsidRPr="004D3578" w:rsidDel="006E6BA9">
          <w:rPr>
            <w:b/>
          </w:rPr>
          <w:delText>&lt;defined term&gt;:</w:delText>
        </w:r>
        <w:r w:rsidRPr="004D3578" w:rsidDel="006E6BA9">
          <w:delText xml:space="preserve"> &lt;definition&gt;.</w:delText>
        </w:r>
      </w:del>
    </w:p>
    <w:p w14:paraId="60D61E5C" w14:textId="33D81F72" w:rsidR="00200471" w:rsidRPr="004D3578" w:rsidDel="006E6BA9" w:rsidRDefault="00200471" w:rsidP="00200471">
      <w:pPr>
        <w:rPr>
          <w:del w:id="98" w:author="Shubham Bhargava" w:date="2024-10-16T04:49:00Z"/>
        </w:rPr>
      </w:pPr>
      <w:del w:id="99" w:author="Shubham Bhargava" w:date="2024-10-16T04:49:00Z">
        <w:r w:rsidRPr="004D3578" w:rsidDel="006E6BA9">
          <w:rPr>
            <w:b/>
          </w:rPr>
          <w:delText>example:</w:delText>
        </w:r>
        <w:r w:rsidRPr="004D3578" w:rsidDel="006E6BA9">
          <w:delText xml:space="preserve"> text used to clarify abstract rules by applying them literally.</w:delText>
        </w:r>
      </w:del>
    </w:p>
    <w:p w14:paraId="11579268" w14:textId="77777777" w:rsidR="00200471" w:rsidRPr="004D3578" w:rsidRDefault="00200471" w:rsidP="00200471">
      <w:pPr>
        <w:pStyle w:val="Heading2"/>
      </w:pPr>
      <w:bookmarkStart w:id="100" w:name="_Toc165558981"/>
      <w:r w:rsidRPr="004D3578">
        <w:t>3.2</w:t>
      </w:r>
      <w:r w:rsidRPr="004D3578">
        <w:tab/>
        <w:t>Symbols</w:t>
      </w:r>
      <w:bookmarkEnd w:id="100"/>
    </w:p>
    <w:p w14:paraId="6798513B" w14:textId="77777777" w:rsidR="00200471" w:rsidRPr="004D3578" w:rsidRDefault="00200471" w:rsidP="00200471">
      <w:pPr>
        <w:keepNext/>
      </w:pPr>
      <w:r w:rsidRPr="004D3578">
        <w:t>For the purposes of the present document, the following symbols apply:</w:t>
      </w:r>
    </w:p>
    <w:p w14:paraId="3610C132" w14:textId="77777777" w:rsidR="00842CBC" w:rsidRPr="007F33C8" w:rsidRDefault="00842CBC" w:rsidP="00842CBC">
      <w:pPr>
        <w:pStyle w:val="EW"/>
        <w:rPr>
          <w:ins w:id="101" w:author="Shubham Bhargava" w:date="2024-10-16T04:54:00Z"/>
          <w:lang w:eastAsia="ja-JP"/>
        </w:rPr>
      </w:pPr>
      <w:ins w:id="102" w:author="Shubham Bhargava" w:date="2024-10-16T04:54:00Z">
        <w:r>
          <w:rPr>
            <w:rFonts w:ascii="Cambria Math" w:hAnsi="Cambria Math"/>
            <w:i/>
          </w:rPr>
          <w:t>A</w:t>
        </w:r>
        <w:r w:rsidRPr="006F4B78">
          <w:rPr>
            <w:lang w:eastAsia="ja-JP"/>
          </w:rPr>
          <w:tab/>
        </w:r>
        <w:r>
          <w:rPr>
            <w:lang w:eastAsia="ja-JP"/>
          </w:rPr>
          <w:t>Peak normalized array element</w:t>
        </w:r>
        <w:r w:rsidRPr="006F4B78">
          <w:rPr>
            <w:lang w:eastAsia="ja-JP"/>
          </w:rPr>
          <w:t xml:space="preserve"> pattern in dB</w:t>
        </w:r>
      </w:ins>
    </w:p>
    <w:p w14:paraId="3BD061BF" w14:textId="77777777" w:rsidR="00842CBC" w:rsidRPr="006F4B78" w:rsidRDefault="00842CBC" w:rsidP="00842CBC">
      <w:pPr>
        <w:pStyle w:val="EW"/>
        <w:rPr>
          <w:ins w:id="103" w:author="Shubham Bhargava" w:date="2024-10-16T04:54:00Z"/>
          <w:lang w:eastAsia="ja-JP"/>
        </w:rPr>
      </w:pPr>
      <w:ins w:id="104" w:author="Shubham Bhargava" w:date="2024-10-16T04:54:00Z">
        <w:r>
          <w:rPr>
            <w:rFonts w:ascii="Cambria Math" w:hAnsi="Cambria Math"/>
            <w:i/>
          </w:rPr>
          <w:t>A</w:t>
        </w:r>
        <w:r>
          <w:rPr>
            <w:rFonts w:ascii="Cambria Math" w:hAnsi="Cambria Math"/>
            <w:i/>
            <w:vertAlign w:val="subscript"/>
          </w:rPr>
          <w:t>A</w:t>
        </w:r>
        <w:r w:rsidRPr="006F4B78">
          <w:rPr>
            <w:lang w:eastAsia="ja-JP"/>
          </w:rPr>
          <w:tab/>
          <w:t>C</w:t>
        </w:r>
        <w:r w:rsidRPr="006F4B78">
          <w:t xml:space="preserve">omposite </w:t>
        </w:r>
        <w:r w:rsidRPr="006F4B78">
          <w:rPr>
            <w:i/>
          </w:rPr>
          <w:t>antenna array</w:t>
        </w:r>
        <w:r w:rsidRPr="006F4B78">
          <w:rPr>
            <w:lang w:eastAsia="ja-JP"/>
          </w:rPr>
          <w:t xml:space="preserve"> pattern in </w:t>
        </w:r>
        <w:proofErr w:type="spellStart"/>
        <w:r w:rsidRPr="006F4B78">
          <w:rPr>
            <w:lang w:eastAsia="ja-JP"/>
          </w:rPr>
          <w:t>dBi</w:t>
        </w:r>
        <w:proofErr w:type="spellEnd"/>
      </w:ins>
    </w:p>
    <w:p w14:paraId="4442BA46" w14:textId="77777777" w:rsidR="00842CBC" w:rsidRPr="006F4B78" w:rsidRDefault="00842CBC" w:rsidP="00842CBC">
      <w:pPr>
        <w:pStyle w:val="EW"/>
        <w:rPr>
          <w:ins w:id="105" w:author="Shubham Bhargava" w:date="2024-10-16T04:54:00Z"/>
          <w:lang w:eastAsia="ja-JP"/>
        </w:rPr>
      </w:pPr>
      <w:ins w:id="106" w:author="Shubham Bhargava" w:date="2024-10-16T04:54:00Z">
        <w:r>
          <w:rPr>
            <w:rFonts w:ascii="Cambria Math" w:hAnsi="Cambria Math"/>
            <w:i/>
          </w:rPr>
          <w:t>A</w:t>
        </w:r>
        <w:r>
          <w:rPr>
            <w:rFonts w:ascii="Cambria Math" w:hAnsi="Cambria Math"/>
            <w:i/>
            <w:vertAlign w:val="subscript"/>
          </w:rPr>
          <w:t>E</w:t>
        </w:r>
        <w:r w:rsidRPr="006F4B78">
          <w:rPr>
            <w:lang w:eastAsia="ja-JP"/>
          </w:rPr>
          <w:tab/>
        </w:r>
        <w:r w:rsidRPr="006F4B78">
          <w:rPr>
            <w:i/>
            <w:lang w:eastAsia="ja-JP"/>
          </w:rPr>
          <w:t>Array element</w:t>
        </w:r>
        <w:r w:rsidRPr="006F4B78">
          <w:rPr>
            <w:lang w:eastAsia="ja-JP"/>
          </w:rPr>
          <w:t xml:space="preserve"> pattern in </w:t>
        </w:r>
        <w:proofErr w:type="spellStart"/>
        <w:r w:rsidRPr="006F4B78">
          <w:rPr>
            <w:lang w:eastAsia="ja-JP"/>
          </w:rPr>
          <w:t>dBi</w:t>
        </w:r>
        <w:proofErr w:type="spellEnd"/>
      </w:ins>
    </w:p>
    <w:p w14:paraId="4EF0D9C2" w14:textId="77777777" w:rsidR="00842CBC" w:rsidRPr="006F4B78" w:rsidRDefault="00842CBC" w:rsidP="00842CBC">
      <w:pPr>
        <w:pStyle w:val="EW"/>
        <w:rPr>
          <w:ins w:id="107" w:author="Shubham Bhargava" w:date="2024-10-16T04:54:00Z"/>
          <w:iCs/>
        </w:rPr>
      </w:pPr>
      <w:ins w:id="108" w:author="Shubham Bhargava" w:date="2024-10-16T04:54:00Z">
        <w:r w:rsidRPr="006F4B78">
          <w:rPr>
            <w:rFonts w:ascii="Cambria Math" w:hAnsi="Cambria Math"/>
            <w:i/>
          </w:rPr>
          <w:t>A</w:t>
        </w:r>
        <w:r w:rsidRPr="006F4B78">
          <w:rPr>
            <w:rFonts w:ascii="Cambria Math" w:hAnsi="Cambria Math"/>
            <w:i/>
            <w:vertAlign w:val="subscript"/>
          </w:rPr>
          <w:t>m</w:t>
        </w:r>
        <w:r w:rsidRPr="006F4B78">
          <w:rPr>
            <w:rFonts w:ascii="Cambria Math" w:hAnsi="Cambria Math"/>
            <w:i/>
            <w:vertAlign w:val="subscript"/>
          </w:rPr>
          <w:tab/>
        </w:r>
        <w:r w:rsidRPr="006F4B78">
          <w:rPr>
            <w:iCs/>
          </w:rPr>
          <w:t>Front to back ratio in dB</w:t>
        </w:r>
      </w:ins>
    </w:p>
    <w:p w14:paraId="08DEC883" w14:textId="77777777" w:rsidR="00842CBC" w:rsidRPr="006F4B78" w:rsidRDefault="00842CBC" w:rsidP="00842CBC">
      <w:pPr>
        <w:pStyle w:val="EW"/>
        <w:rPr>
          <w:ins w:id="109" w:author="Shubham Bhargava" w:date="2024-10-16T04:54:00Z"/>
          <w:iCs/>
        </w:rPr>
      </w:pPr>
      <w:ins w:id="110" w:author="Shubham Bhargava" w:date="2024-10-16T04:54:00Z">
        <w:r w:rsidRPr="006F4B78">
          <w:rPr>
            <w:rFonts w:ascii="Cambria Math" w:hAnsi="Cambria Math"/>
            <w:i/>
          </w:rPr>
          <w:t>d</w:t>
        </w:r>
        <w:r w:rsidRPr="006F4B78">
          <w:rPr>
            <w:rFonts w:ascii="Cambria Math" w:hAnsi="Cambria Math"/>
            <w:i/>
            <w:vertAlign w:val="subscript"/>
          </w:rPr>
          <w:t>h</w:t>
        </w:r>
        <w:r w:rsidRPr="006F4B78">
          <w:rPr>
            <w:rFonts w:ascii="Cambria Math" w:hAnsi="Cambria Math"/>
            <w:i/>
            <w:vertAlign w:val="subscript"/>
          </w:rPr>
          <w:tab/>
        </w:r>
        <w:r w:rsidRPr="006F4B78">
          <w:rPr>
            <w:iCs/>
          </w:rPr>
          <w:t>Horizontal element separation in meters</w:t>
        </w:r>
      </w:ins>
    </w:p>
    <w:p w14:paraId="65BF05AE" w14:textId="77777777" w:rsidR="00842CBC" w:rsidRPr="006F4B78" w:rsidRDefault="00842CBC" w:rsidP="00842CBC">
      <w:pPr>
        <w:pStyle w:val="EW"/>
        <w:rPr>
          <w:ins w:id="111" w:author="Shubham Bhargava" w:date="2024-10-16T04:54:00Z"/>
          <w:iCs/>
        </w:rPr>
      </w:pPr>
      <w:ins w:id="112" w:author="Shubham Bhargava" w:date="2024-10-16T04:54:00Z">
        <w:r w:rsidRPr="006F4B78">
          <w:rPr>
            <w:rFonts w:ascii="Cambria Math" w:hAnsi="Cambria Math"/>
            <w:i/>
          </w:rPr>
          <w:t>d</w:t>
        </w:r>
        <w:r w:rsidRPr="006F4B78">
          <w:rPr>
            <w:rFonts w:ascii="Cambria Math" w:hAnsi="Cambria Math"/>
            <w:i/>
            <w:vertAlign w:val="subscript"/>
          </w:rPr>
          <w:t>v</w:t>
        </w:r>
        <w:r w:rsidRPr="006F4B78">
          <w:rPr>
            <w:rFonts w:ascii="Cambria Math" w:hAnsi="Cambria Math"/>
            <w:i/>
            <w:vertAlign w:val="subscript"/>
          </w:rPr>
          <w:tab/>
        </w:r>
        <w:r w:rsidRPr="006F4B78">
          <w:rPr>
            <w:iCs/>
          </w:rPr>
          <w:t>Vertical element separation in meters</w:t>
        </w:r>
      </w:ins>
    </w:p>
    <w:p w14:paraId="6C49D7F9" w14:textId="77777777" w:rsidR="00842CBC" w:rsidRPr="006F4B78" w:rsidRDefault="00842CBC" w:rsidP="00842CBC">
      <w:pPr>
        <w:pStyle w:val="EW"/>
        <w:rPr>
          <w:ins w:id="113" w:author="Shubham Bhargava" w:date="2024-10-16T04:54:00Z"/>
          <w:iCs/>
        </w:rPr>
      </w:pPr>
      <w:proofErr w:type="spellStart"/>
      <w:proofErr w:type="gramStart"/>
      <w:ins w:id="114" w:author="Shubham Bhargava" w:date="2024-10-16T04:54:00Z">
        <w:r w:rsidRPr="006F4B78">
          <w:rPr>
            <w:rFonts w:ascii="Cambria Math" w:hAnsi="Cambria Math"/>
            <w:i/>
          </w:rPr>
          <w:t>G</w:t>
        </w:r>
        <w:r w:rsidRPr="006F4B78">
          <w:rPr>
            <w:rFonts w:ascii="Cambria Math" w:hAnsi="Cambria Math"/>
            <w:i/>
            <w:vertAlign w:val="subscript"/>
          </w:rPr>
          <w:t>E,max</w:t>
        </w:r>
        <w:proofErr w:type="spellEnd"/>
        <w:proofErr w:type="gramEnd"/>
        <w:r w:rsidRPr="006F4B78">
          <w:rPr>
            <w:rFonts w:ascii="Cambria Math" w:hAnsi="Cambria Math"/>
            <w:i/>
            <w:vertAlign w:val="subscript"/>
          </w:rPr>
          <w:tab/>
        </w:r>
        <w:r w:rsidRPr="006F4B78">
          <w:rPr>
            <w:iCs/>
          </w:rPr>
          <w:t xml:space="preserve">Array element peak gain in </w:t>
        </w:r>
        <w:proofErr w:type="spellStart"/>
        <w:r w:rsidRPr="006F4B78">
          <w:rPr>
            <w:iCs/>
          </w:rPr>
          <w:t>dBi</w:t>
        </w:r>
        <w:proofErr w:type="spellEnd"/>
      </w:ins>
    </w:p>
    <w:p w14:paraId="67EF5DA5" w14:textId="77777777" w:rsidR="00842CBC" w:rsidRPr="006F4B78" w:rsidRDefault="00842CBC" w:rsidP="00842CBC">
      <w:pPr>
        <w:pStyle w:val="EW"/>
        <w:rPr>
          <w:ins w:id="115" w:author="Shubham Bhargava" w:date="2024-10-16T04:54:00Z"/>
          <w:iCs/>
        </w:rPr>
      </w:pPr>
      <w:proofErr w:type="spellStart"/>
      <w:ins w:id="116" w:author="Shubham Bhargava" w:date="2024-10-16T04:54:00Z">
        <w:r w:rsidRPr="006F4B78">
          <w:rPr>
            <w:rFonts w:ascii="Cambria Math" w:hAnsi="Cambria Math"/>
            <w:i/>
          </w:rPr>
          <w:t>SLA</w:t>
        </w:r>
        <w:r w:rsidRPr="006F4B78">
          <w:rPr>
            <w:rFonts w:ascii="Cambria Math" w:hAnsi="Cambria Math"/>
            <w:i/>
            <w:vertAlign w:val="subscript"/>
          </w:rPr>
          <w:t>v</w:t>
        </w:r>
        <w:proofErr w:type="spellEnd"/>
        <w:r w:rsidRPr="006F4B78">
          <w:rPr>
            <w:rFonts w:ascii="Cambria Math" w:hAnsi="Cambria Math"/>
            <w:i/>
            <w:vertAlign w:val="subscript"/>
          </w:rPr>
          <w:tab/>
        </w:r>
        <w:r w:rsidRPr="006F4B78">
          <w:rPr>
            <w:iCs/>
          </w:rPr>
          <w:t>Side lobe suppression in dB</w:t>
        </w:r>
      </w:ins>
    </w:p>
    <w:p w14:paraId="64E87C40" w14:textId="77777777" w:rsidR="00842CBC" w:rsidRPr="006F4B78" w:rsidRDefault="00842CBC" w:rsidP="00842CBC">
      <w:pPr>
        <w:pStyle w:val="EW"/>
        <w:rPr>
          <w:ins w:id="117" w:author="Shubham Bhargava" w:date="2024-10-16T04:54:00Z"/>
          <w:lang w:eastAsia="ja-JP"/>
        </w:rPr>
      </w:pPr>
      <w:ins w:id="118" w:author="Shubham Bhargava" w:date="2024-10-16T04:54:00Z">
        <w:r w:rsidRPr="006F4B78">
          <w:rPr>
            <w:rFonts w:ascii="Symbol" w:hAnsi="Symbol"/>
            <w:i/>
          </w:rPr>
          <w:t></w:t>
        </w:r>
        <w:r w:rsidRPr="006F4B78">
          <w:rPr>
            <w:i/>
            <w:vertAlign w:val="subscript"/>
          </w:rPr>
          <w:t>3dB</w:t>
        </w:r>
        <w:r w:rsidRPr="006F4B78">
          <w:rPr>
            <w:lang w:eastAsia="ja-JP"/>
          </w:rPr>
          <w:t xml:space="preserve"> </w:t>
        </w:r>
        <w:r w:rsidRPr="006F4B78">
          <w:rPr>
            <w:lang w:eastAsia="ja-JP"/>
          </w:rPr>
          <w:tab/>
          <w:t>Horizonal half power beamwidth</w:t>
        </w:r>
        <w:r w:rsidRPr="006F4B78">
          <w:rPr>
            <w:vertAlign w:val="subscript"/>
          </w:rPr>
          <w:t xml:space="preserve"> </w:t>
        </w:r>
      </w:ins>
    </w:p>
    <w:p w14:paraId="45F38003" w14:textId="77777777" w:rsidR="00842CBC" w:rsidRPr="006F4B78" w:rsidRDefault="00842CBC" w:rsidP="00842CBC">
      <w:pPr>
        <w:pStyle w:val="EW"/>
        <w:rPr>
          <w:ins w:id="119" w:author="Shubham Bhargava" w:date="2024-10-16T04:54:00Z"/>
          <w:lang w:eastAsia="ja-JP"/>
        </w:rPr>
      </w:pPr>
      <w:ins w:id="120" w:author="Shubham Bhargava" w:date="2024-10-16T04:54:00Z">
        <w:r w:rsidRPr="006F4B78">
          <w:rPr>
            <w:rFonts w:ascii="Symbol" w:hAnsi="Symbol"/>
            <w:i/>
          </w:rPr>
          <w:t></w:t>
        </w:r>
        <w:r w:rsidRPr="006F4B78">
          <w:rPr>
            <w:i/>
            <w:vertAlign w:val="subscript"/>
          </w:rPr>
          <w:t>3dB</w:t>
        </w:r>
        <w:r w:rsidRPr="006F4B78">
          <w:rPr>
            <w:vertAlign w:val="subscript"/>
          </w:rPr>
          <w:tab/>
        </w:r>
        <w:r w:rsidRPr="006F4B78">
          <w:rPr>
            <w:lang w:eastAsia="ja-JP"/>
          </w:rPr>
          <w:t>Vertical half power beamwidth</w:t>
        </w:r>
      </w:ins>
    </w:p>
    <w:p w14:paraId="2982C7FC" w14:textId="77777777" w:rsidR="00842CBC" w:rsidRPr="006F4B78" w:rsidRDefault="00842CBC" w:rsidP="00842CBC">
      <w:pPr>
        <w:pStyle w:val="EW"/>
        <w:rPr>
          <w:ins w:id="121" w:author="Shubham Bhargava" w:date="2024-10-16T04:54:00Z"/>
          <w:iCs/>
        </w:rPr>
      </w:pPr>
      <w:ins w:id="122" w:author="Shubham Bhargava" w:date="2024-10-16T04:54:00Z">
        <w:r w:rsidRPr="007F33C8">
          <w:rPr>
            <w:rFonts w:ascii="Symbol" w:hAnsi="Symbol"/>
            <w:i/>
          </w:rPr>
          <w:t></w:t>
        </w:r>
        <w:proofErr w:type="spellStart"/>
        <w:r w:rsidRPr="007F33C8">
          <w:rPr>
            <w:rFonts w:ascii="Cambria Math" w:hAnsi="Cambria Math"/>
            <w:i/>
            <w:vertAlign w:val="subscript"/>
          </w:rPr>
          <w:t>etilt</w:t>
        </w:r>
        <w:proofErr w:type="spellEnd"/>
        <w:r w:rsidRPr="006F4B78">
          <w:rPr>
            <w:rFonts w:ascii="Cambria Math" w:hAnsi="Cambria Math"/>
            <w:i/>
            <w:vertAlign w:val="subscript"/>
          </w:rPr>
          <w:tab/>
        </w:r>
        <w:r w:rsidRPr="006F4B78">
          <w:rPr>
            <w:iCs/>
          </w:rPr>
          <w:t>Electrical down-tilt angle in degrees (defined from antenna array normal and downwards)</w:t>
        </w:r>
      </w:ins>
    </w:p>
    <w:p w14:paraId="193EE0AC" w14:textId="77777777" w:rsidR="00842CBC" w:rsidRPr="006F4B78" w:rsidRDefault="00842CBC" w:rsidP="00842CBC">
      <w:pPr>
        <w:pStyle w:val="EW"/>
        <w:rPr>
          <w:ins w:id="123" w:author="Shubham Bhargava" w:date="2024-10-16T04:54:00Z"/>
          <w:iCs/>
        </w:rPr>
      </w:pPr>
      <w:ins w:id="124" w:author="Shubham Bhargava" w:date="2024-10-16T04:54:00Z">
        <w:r w:rsidRPr="006F4B78">
          <w:rPr>
            <w:rFonts w:ascii="Symbol" w:hAnsi="Symbol"/>
            <w:i/>
          </w:rPr>
          <w:t></w:t>
        </w:r>
        <w:proofErr w:type="spellStart"/>
        <w:r w:rsidRPr="006F4B78">
          <w:rPr>
            <w:rFonts w:ascii="Cambria Math" w:hAnsi="Cambria Math"/>
            <w:i/>
            <w:vertAlign w:val="subscript"/>
          </w:rPr>
          <w:t>escan</w:t>
        </w:r>
        <w:proofErr w:type="spellEnd"/>
        <w:r w:rsidRPr="006F4B78">
          <w:rPr>
            <w:rFonts w:ascii="Cambria Math" w:hAnsi="Cambria Math"/>
            <w:i/>
            <w:vertAlign w:val="subscript"/>
          </w:rPr>
          <w:tab/>
        </w:r>
        <w:r w:rsidRPr="006F4B78">
          <w:rPr>
            <w:iCs/>
          </w:rPr>
          <w:t>Electrical scan angle in degrees</w:t>
        </w:r>
      </w:ins>
    </w:p>
    <w:p w14:paraId="1C3DDCF6" w14:textId="77777777" w:rsidR="00842CBC" w:rsidRPr="006F4B78" w:rsidRDefault="00842CBC" w:rsidP="00842CBC">
      <w:pPr>
        <w:pStyle w:val="EW"/>
        <w:rPr>
          <w:ins w:id="125" w:author="Shubham Bhargava" w:date="2024-10-16T04:54:00Z"/>
          <w:lang w:eastAsia="ja-JP"/>
        </w:rPr>
      </w:pPr>
      <w:ins w:id="126" w:author="Shubham Bhargava" w:date="2024-10-16T04:54:00Z">
        <w:r w:rsidRPr="0014598C">
          <w:rPr>
            <w:rFonts w:ascii="Symbol" w:hAnsi="Symbol"/>
            <w:i/>
          </w:rPr>
          <w:t></w:t>
        </w:r>
        <w:r w:rsidRPr="006F4B78">
          <w:rPr>
            <w:lang w:eastAsia="ja-JP"/>
          </w:rPr>
          <w:tab/>
          <w:t>Horizontal angle (defined between -180° and 180°).</w:t>
        </w:r>
      </w:ins>
    </w:p>
    <w:p w14:paraId="0C527EDF" w14:textId="77777777" w:rsidR="00842CBC" w:rsidRDefault="00842CBC" w:rsidP="00842CBC">
      <w:pPr>
        <w:pStyle w:val="EW"/>
        <w:rPr>
          <w:ins w:id="127" w:author="Shubham Bhargava" w:date="2024-10-16T04:54:00Z"/>
          <w:lang w:eastAsia="ja-JP"/>
        </w:rPr>
      </w:pPr>
      <w:ins w:id="128" w:author="Shubham Bhargava" w:date="2024-10-16T04:54:00Z">
        <w:r w:rsidRPr="0014598C">
          <w:rPr>
            <w:rFonts w:ascii="Symbol" w:hAnsi="Symbol"/>
            <w:i/>
          </w:rPr>
          <w:t></w:t>
        </w:r>
        <w:r w:rsidRPr="006F4B78">
          <w:rPr>
            <w:lang w:eastAsia="ja-JP"/>
          </w:rPr>
          <w:tab/>
          <w:t>Vertical angle of the signal direction (defined between -0° and 180°,90° represents the direction per</w:t>
        </w:r>
        <w:r w:rsidRPr="0010772E">
          <w:rPr>
            <w:lang w:eastAsia="ja-JP"/>
          </w:rPr>
          <w:t>pendicular to the antenna array</w:t>
        </w:r>
      </w:ins>
    </w:p>
    <w:p w14:paraId="53D9D8A6" w14:textId="77777777" w:rsidR="00842CBC" w:rsidRDefault="00842CBC" w:rsidP="00842CBC">
      <w:pPr>
        <w:pStyle w:val="EW"/>
        <w:rPr>
          <w:ins w:id="129" w:author="Shubham Bhargava" w:date="2024-10-16T04:54:00Z"/>
        </w:rPr>
      </w:pPr>
      <w:ins w:id="130" w:author="Shubham Bhargava" w:date="2024-10-16T04:54:00Z">
        <w:r>
          <w:t>N</w:t>
        </w:r>
        <w:r>
          <w:rPr>
            <w:vertAlign w:val="subscript"/>
          </w:rPr>
          <w:t>RB</w:t>
        </w:r>
        <w:r>
          <w:tab/>
          <w:t>Transmission bandwidth configuration, expressed in resource blocks</w:t>
        </w:r>
      </w:ins>
    </w:p>
    <w:p w14:paraId="44C09620" w14:textId="77777777" w:rsidR="00D82FDF" w:rsidRPr="00F95B02" w:rsidRDefault="00D82FDF" w:rsidP="00D82FDF">
      <w:pPr>
        <w:pStyle w:val="EW"/>
        <w:rPr>
          <w:ins w:id="131" w:author="Shubham Bhargava" w:date="2024-10-16T04:56:00Z"/>
        </w:rPr>
      </w:pPr>
      <w:proofErr w:type="spellStart"/>
      <w:ins w:id="132" w:author="Shubham Bhargava" w:date="2024-10-16T04:56:00Z">
        <w:r w:rsidRPr="00F95B02">
          <w:t>BW</w:t>
        </w:r>
        <w:r w:rsidRPr="00F95B02">
          <w:rPr>
            <w:vertAlign w:val="subscript"/>
          </w:rPr>
          <w:t>Channel</w:t>
        </w:r>
        <w:proofErr w:type="spellEnd"/>
        <w:r w:rsidRPr="00F95B02">
          <w:tab/>
        </w:r>
        <w:r w:rsidRPr="00F95B02">
          <w:rPr>
            <w:i/>
          </w:rPr>
          <w:t>BS channel bandwidth</w:t>
        </w:r>
      </w:ins>
    </w:p>
    <w:p w14:paraId="2B4C1C33" w14:textId="77777777" w:rsidR="00D82FDF" w:rsidRPr="00F95B02" w:rsidRDefault="00D82FDF" w:rsidP="00D82FDF">
      <w:pPr>
        <w:pStyle w:val="EW"/>
        <w:rPr>
          <w:ins w:id="133" w:author="Shubham Bhargava" w:date="2024-10-16T04:56:00Z"/>
          <w:lang w:eastAsia="zh-CN"/>
        </w:rPr>
      </w:pPr>
      <w:proofErr w:type="spellStart"/>
      <w:ins w:id="134" w:author="Shubham Bhargava" w:date="2024-10-16T04:56:00Z">
        <w:r w:rsidRPr="00F95B02">
          <w:t>BW</w:t>
        </w:r>
        <w:r w:rsidRPr="00F95B02">
          <w:rPr>
            <w:vertAlign w:val="subscript"/>
          </w:rPr>
          <w:t>Config</w:t>
        </w:r>
        <w:proofErr w:type="spellEnd"/>
        <w:r w:rsidRPr="00F95B02">
          <w:tab/>
        </w:r>
        <w:r w:rsidRPr="00F95B02">
          <w:rPr>
            <w:i/>
          </w:rPr>
          <w:t>Transmission bandwidth configuration</w:t>
        </w:r>
        <w:r w:rsidRPr="00F95B02">
          <w:t xml:space="preserve">, where </w:t>
        </w:r>
        <w:proofErr w:type="spellStart"/>
        <w:r w:rsidRPr="00F95B02">
          <w:t>BW</w:t>
        </w:r>
        <w:r w:rsidRPr="00F95B02">
          <w:rPr>
            <w:vertAlign w:val="subscript"/>
          </w:rPr>
          <w:t>Config</w:t>
        </w:r>
        <w:proofErr w:type="spellEnd"/>
        <w:r w:rsidRPr="00F95B02">
          <w:t xml:space="preserve"> = </w:t>
        </w:r>
        <w:r w:rsidRPr="00F95B02">
          <w:rPr>
            <w:i/>
            <w:iCs/>
          </w:rPr>
          <w:t>N</w:t>
        </w:r>
        <w:r w:rsidRPr="00F95B02">
          <w:rPr>
            <w:vertAlign w:val="subscript"/>
          </w:rPr>
          <w:t>RB</w:t>
        </w:r>
        <w:r w:rsidRPr="00F95B02">
          <w:t xml:space="preserve"> x SCS x 12</w:t>
        </w:r>
      </w:ins>
    </w:p>
    <w:p w14:paraId="21E28A73" w14:textId="77777777" w:rsidR="00D82FDF" w:rsidRPr="00F95B02" w:rsidRDefault="00D82FDF" w:rsidP="00D82FDF">
      <w:pPr>
        <w:pStyle w:val="EW"/>
        <w:rPr>
          <w:ins w:id="135" w:author="Shubham Bhargava" w:date="2024-10-16T04:56:00Z"/>
        </w:rPr>
      </w:pPr>
      <w:ins w:id="136" w:author="Shubham Bhargava" w:date="2024-10-16T04:56:00Z">
        <w:r w:rsidRPr="00F95B02">
          <w:rPr>
            <w:rFonts w:cs="v5.0.0"/>
          </w:rPr>
          <w:lastRenderedPageBreak/>
          <w:sym w:font="Symbol" w:char="F044"/>
        </w:r>
        <w:r w:rsidRPr="00F95B02">
          <w:rPr>
            <w:rFonts w:cs="v5.0.0"/>
          </w:rPr>
          <w:t>f</w:t>
        </w:r>
        <w:r w:rsidRPr="00F95B02">
          <w:tab/>
          <w:t xml:space="preserve">Separation between the </w:t>
        </w:r>
        <w:r w:rsidRPr="00F95B02">
          <w:rPr>
            <w:i/>
          </w:rPr>
          <w:t>channel edge</w:t>
        </w:r>
        <w:r w:rsidRPr="00F95B02">
          <w:t xml:space="preserve"> frequency and the nominal -3 dB point of the measuring filter closest to the carrier frequency</w:t>
        </w:r>
      </w:ins>
    </w:p>
    <w:p w14:paraId="0AE620EB" w14:textId="77777777" w:rsidR="00D82FDF" w:rsidRPr="00F95B02" w:rsidRDefault="00D82FDF" w:rsidP="00D82FDF">
      <w:pPr>
        <w:pStyle w:val="EW"/>
        <w:rPr>
          <w:ins w:id="137" w:author="Shubham Bhargava" w:date="2024-10-16T04:56:00Z"/>
        </w:rPr>
      </w:pPr>
      <w:ins w:id="138" w:author="Shubham Bhargava" w:date="2024-10-16T04:56:00Z">
        <w:r w:rsidRPr="00F95B02">
          <w:rPr>
            <w:rFonts w:cs="v5.0.0"/>
          </w:rPr>
          <w:sym w:font="Symbol" w:char="F044"/>
        </w:r>
        <w:r w:rsidRPr="00F95B02">
          <w:rPr>
            <w:rFonts w:cs="v5.0.0"/>
          </w:rPr>
          <w:t>f</w:t>
        </w:r>
        <w:r w:rsidRPr="00F95B02">
          <w:rPr>
            <w:rFonts w:cs="v5.0.0"/>
            <w:vertAlign w:val="subscript"/>
          </w:rPr>
          <w:t>max</w:t>
        </w:r>
        <w:r w:rsidRPr="00F95B02">
          <w:rPr>
            <w:rFonts w:cs="v5.0.0"/>
          </w:rPr>
          <w:tab/>
        </w:r>
        <w:proofErr w:type="spellStart"/>
        <w:r w:rsidRPr="00F95B02">
          <w:rPr>
            <w:rFonts w:cs="v5.0.0"/>
          </w:rPr>
          <w:t>f_offset</w:t>
        </w:r>
        <w:r w:rsidRPr="00F95B02">
          <w:rPr>
            <w:rFonts w:cs="v5.0.0"/>
            <w:vertAlign w:val="subscript"/>
          </w:rPr>
          <w:t>max</w:t>
        </w:r>
        <w:proofErr w:type="spellEnd"/>
        <w:r w:rsidRPr="00F95B02">
          <w:rPr>
            <w:rFonts w:cs="v5.0.0"/>
          </w:rPr>
          <w:t xml:space="preserve"> minus half of the bandwidth of the measuring filter</w:t>
        </w:r>
      </w:ins>
    </w:p>
    <w:p w14:paraId="39898142" w14:textId="77777777" w:rsidR="00D82FDF" w:rsidRPr="00F95B02" w:rsidRDefault="00D82FDF" w:rsidP="00D82FDF">
      <w:pPr>
        <w:pStyle w:val="EW"/>
        <w:rPr>
          <w:ins w:id="139" w:author="Shubham Bhargava" w:date="2024-10-16T04:56:00Z"/>
        </w:rPr>
      </w:pPr>
      <w:proofErr w:type="spellStart"/>
      <w:ins w:id="140" w:author="Shubham Bhargava" w:date="2024-10-16T04:56:00Z">
        <w:r w:rsidRPr="00F95B02">
          <w:t>Δf</w:t>
        </w:r>
        <w:r w:rsidRPr="00F95B02">
          <w:rPr>
            <w:vertAlign w:val="subscript"/>
          </w:rPr>
          <w:t>OBUE</w:t>
        </w:r>
        <w:proofErr w:type="spellEnd"/>
        <w:r w:rsidRPr="00F95B02">
          <w:tab/>
          <w:t xml:space="preserve">Maximum offset of the </w:t>
        </w:r>
        <w:r w:rsidRPr="00F95B02">
          <w:rPr>
            <w:i/>
          </w:rPr>
          <w:t>operating band</w:t>
        </w:r>
        <w:r w:rsidRPr="00F95B02">
          <w:t xml:space="preserve"> unwanted emissions mask from the downlink </w:t>
        </w:r>
        <w:r w:rsidRPr="00F95B02">
          <w:rPr>
            <w:i/>
          </w:rPr>
          <w:t>operating band</w:t>
        </w:r>
        <w:r w:rsidRPr="00F95B02">
          <w:t xml:space="preserve"> edge</w:t>
        </w:r>
      </w:ins>
    </w:p>
    <w:p w14:paraId="6B30890E" w14:textId="77777777" w:rsidR="00D82FDF" w:rsidRPr="00F95B02" w:rsidRDefault="00D82FDF" w:rsidP="00D82FDF">
      <w:pPr>
        <w:pStyle w:val="EW"/>
        <w:rPr>
          <w:ins w:id="141" w:author="Shubham Bhargava" w:date="2024-10-16T04:56:00Z"/>
        </w:rPr>
      </w:pPr>
      <w:proofErr w:type="spellStart"/>
      <w:ins w:id="142" w:author="Shubham Bhargava" w:date="2024-10-16T04:56:00Z">
        <w:r w:rsidRPr="00F95B02">
          <w:t>Δf</w:t>
        </w:r>
        <w:r w:rsidRPr="00F95B02">
          <w:rPr>
            <w:vertAlign w:val="subscript"/>
          </w:rPr>
          <w:t>OOB</w:t>
        </w:r>
        <w:proofErr w:type="spellEnd"/>
        <w:r w:rsidRPr="00F95B02">
          <w:rPr>
            <w:vertAlign w:val="subscript"/>
          </w:rPr>
          <w:tab/>
        </w:r>
        <w:r w:rsidRPr="00F95B02">
          <w:t xml:space="preserve">Maximum offset of the </w:t>
        </w:r>
        <w:r w:rsidRPr="00F95B02">
          <w:rPr>
            <w:rFonts w:cs="v5.0.0"/>
          </w:rPr>
          <w:t xml:space="preserve">out-of-band </w:t>
        </w:r>
        <w:r w:rsidRPr="00F95B02">
          <w:t xml:space="preserve">boundary from the uplink </w:t>
        </w:r>
        <w:r w:rsidRPr="00F95B02">
          <w:rPr>
            <w:i/>
          </w:rPr>
          <w:t>operating band</w:t>
        </w:r>
        <w:r w:rsidRPr="00F95B02">
          <w:t xml:space="preserve"> edge</w:t>
        </w:r>
      </w:ins>
    </w:p>
    <w:p w14:paraId="4006D440" w14:textId="77777777" w:rsidR="00D82FDF" w:rsidRPr="00F95B02" w:rsidRDefault="00D82FDF" w:rsidP="00D82FDF">
      <w:pPr>
        <w:pStyle w:val="EW"/>
        <w:rPr>
          <w:ins w:id="143" w:author="Shubham Bhargava" w:date="2024-10-16T04:56:00Z"/>
        </w:rPr>
      </w:pPr>
      <w:ins w:id="144" w:author="Shubham Bhargava" w:date="2024-10-16T04:56:00Z">
        <w:r w:rsidRPr="00F95B02">
          <w:t>F</w:t>
        </w:r>
        <w:r w:rsidRPr="00F95B02">
          <w:rPr>
            <w:vertAlign w:val="subscript"/>
          </w:rPr>
          <w:t>C</w:t>
        </w:r>
        <w:r w:rsidRPr="00F95B02">
          <w:rPr>
            <w:vertAlign w:val="subscript"/>
          </w:rPr>
          <w:tab/>
        </w:r>
        <w:r w:rsidRPr="00814CB4">
          <w:rPr>
            <w:i/>
            <w:iCs/>
          </w:rPr>
          <w:t xml:space="preserve">RF reference frequency </w:t>
        </w:r>
        <w:r w:rsidRPr="00814CB4">
          <w:t>on the channel raster</w:t>
        </w:r>
        <w:r w:rsidRPr="00F95B02">
          <w:rPr>
            <w:lang w:eastAsia="zh-CN"/>
          </w:rPr>
          <w:t>,</w:t>
        </w:r>
        <w:r w:rsidRPr="00814CB4">
          <w:t xml:space="preserve"> given in table 5.4.2.2-1</w:t>
        </w:r>
      </w:ins>
    </w:p>
    <w:p w14:paraId="61095FF5" w14:textId="77777777" w:rsidR="00D82FDF" w:rsidRPr="00F95B02" w:rsidRDefault="00D82FDF" w:rsidP="00D82FDF">
      <w:pPr>
        <w:pStyle w:val="EW"/>
        <w:rPr>
          <w:ins w:id="145" w:author="Shubham Bhargava" w:date="2024-10-16T04:56:00Z"/>
          <w:rFonts w:cs="v5.0.0"/>
        </w:rPr>
      </w:pPr>
      <w:proofErr w:type="spellStart"/>
      <w:ins w:id="146" w:author="Shubham Bhargava" w:date="2024-10-16T04:56:00Z">
        <w:r w:rsidRPr="00F95B02">
          <w:rPr>
            <w:rFonts w:cs="v5.0.0"/>
          </w:rPr>
          <w:t>f_offset</w:t>
        </w:r>
        <w:proofErr w:type="spellEnd"/>
        <w:r w:rsidRPr="00F95B02">
          <w:rPr>
            <w:rFonts w:cs="v5.0.0"/>
          </w:rPr>
          <w:tab/>
          <w:t xml:space="preserve">Separation between the </w:t>
        </w:r>
        <w:r w:rsidRPr="00F95B02">
          <w:rPr>
            <w:rFonts w:cs="v5.0.0"/>
            <w:i/>
          </w:rPr>
          <w:t>channel edge</w:t>
        </w:r>
        <w:r w:rsidRPr="00F95B02">
          <w:rPr>
            <w:rFonts w:cs="v5.0.0"/>
          </w:rPr>
          <w:t xml:space="preserve"> frequency and the </w:t>
        </w:r>
        <w:proofErr w:type="spellStart"/>
        <w:r w:rsidRPr="00F95B02">
          <w:rPr>
            <w:rFonts w:cs="v5.0.0"/>
          </w:rPr>
          <w:t>centre</w:t>
        </w:r>
        <w:proofErr w:type="spellEnd"/>
        <w:r w:rsidRPr="00F95B02">
          <w:rPr>
            <w:rFonts w:cs="v5.0.0"/>
          </w:rPr>
          <w:t xml:space="preserve"> of the measuring </w:t>
        </w:r>
      </w:ins>
    </w:p>
    <w:p w14:paraId="3FB3297F" w14:textId="77777777" w:rsidR="00D82FDF" w:rsidRPr="00F95B02" w:rsidRDefault="00D82FDF" w:rsidP="00D82FDF">
      <w:pPr>
        <w:pStyle w:val="EW"/>
        <w:rPr>
          <w:ins w:id="147" w:author="Shubham Bhargava" w:date="2024-10-16T04:56:00Z"/>
          <w:rFonts w:eastAsia="MS Mincho"/>
          <w:lang w:eastAsia="ja-JP"/>
        </w:rPr>
      </w:pPr>
      <w:proofErr w:type="spellStart"/>
      <w:ins w:id="148" w:author="Shubham Bhargava" w:date="2024-10-16T04:56:00Z">
        <w:r w:rsidRPr="00F95B02">
          <w:rPr>
            <w:rFonts w:cs="v5.0.0"/>
          </w:rPr>
          <w:t>f_offset</w:t>
        </w:r>
        <w:r w:rsidRPr="00F95B02">
          <w:rPr>
            <w:rFonts w:cs="v5.0.0"/>
            <w:vertAlign w:val="subscript"/>
          </w:rPr>
          <w:t>max</w:t>
        </w:r>
        <w:proofErr w:type="spellEnd"/>
        <w:r w:rsidRPr="00F95B02">
          <w:rPr>
            <w:rFonts w:cs="v5.0.0"/>
            <w:vertAlign w:val="subscript"/>
          </w:rPr>
          <w:tab/>
        </w:r>
        <w:r w:rsidRPr="00F95B02">
          <w:rPr>
            <w:rFonts w:cs="v5.0.0"/>
          </w:rPr>
          <w:t xml:space="preserve">The offset to the frequency </w:t>
        </w:r>
        <w:proofErr w:type="spellStart"/>
        <w:r w:rsidRPr="00F95B02">
          <w:t>Δf</w:t>
        </w:r>
        <w:r w:rsidRPr="00F95B02">
          <w:rPr>
            <w:vertAlign w:val="subscript"/>
          </w:rPr>
          <w:t>OBUE</w:t>
        </w:r>
        <w:proofErr w:type="spellEnd"/>
        <w:r w:rsidRPr="00F95B02">
          <w:rPr>
            <w:rFonts w:cs="v5.0.0"/>
          </w:rPr>
          <w:t xml:space="preserve"> outside the downlink </w:t>
        </w:r>
        <w:r w:rsidRPr="00F95B02">
          <w:rPr>
            <w:rFonts w:cs="v5.0.0"/>
            <w:i/>
          </w:rPr>
          <w:t>operating band</w:t>
        </w:r>
      </w:ins>
    </w:p>
    <w:p w14:paraId="574BD1C4" w14:textId="77777777" w:rsidR="00D82FDF" w:rsidRPr="00F95B02" w:rsidRDefault="00D82FDF" w:rsidP="00D82FDF">
      <w:pPr>
        <w:pStyle w:val="EW"/>
        <w:rPr>
          <w:ins w:id="149" w:author="Shubham Bhargava" w:date="2024-10-16T04:56:00Z"/>
          <w:rFonts w:cs="Arial"/>
          <w:lang w:eastAsia="zh-CN"/>
        </w:rPr>
      </w:pPr>
      <w:proofErr w:type="spellStart"/>
      <w:proofErr w:type="gramStart"/>
      <w:ins w:id="150" w:author="Shubham Bhargava" w:date="2024-10-16T04:56:00Z">
        <w:r w:rsidRPr="00F95B02">
          <w:t>F</w:t>
        </w:r>
        <w:r w:rsidRPr="00F95B02">
          <w:rPr>
            <w:vertAlign w:val="subscript"/>
          </w:rPr>
          <w:t>UL,low</w:t>
        </w:r>
        <w:proofErr w:type="spellEnd"/>
        <w:proofErr w:type="gramEnd"/>
        <w:r w:rsidRPr="00F95B02">
          <w:rPr>
            <w:vertAlign w:val="subscript"/>
          </w:rPr>
          <w:tab/>
        </w:r>
        <w:r w:rsidRPr="00F95B02">
          <w:t xml:space="preserve">The lowest frequency of the uplink </w:t>
        </w:r>
        <w:r w:rsidRPr="00F95B02">
          <w:rPr>
            <w:i/>
          </w:rPr>
          <w:t>operating band</w:t>
        </w:r>
      </w:ins>
    </w:p>
    <w:p w14:paraId="12BB23DF" w14:textId="77777777" w:rsidR="00D82FDF" w:rsidRPr="00F95B02" w:rsidRDefault="00D82FDF" w:rsidP="00D82FDF">
      <w:pPr>
        <w:pStyle w:val="EW"/>
        <w:rPr>
          <w:ins w:id="151" w:author="Shubham Bhargava" w:date="2024-10-16T04:56:00Z"/>
          <w:lang w:eastAsia="zh-CN"/>
        </w:rPr>
      </w:pPr>
      <w:proofErr w:type="spellStart"/>
      <w:proofErr w:type="gramStart"/>
      <w:ins w:id="152" w:author="Shubham Bhargava" w:date="2024-10-16T04:56:00Z">
        <w:r w:rsidRPr="00F95B02">
          <w:rPr>
            <w:rFonts w:cs="Arial"/>
          </w:rPr>
          <w:t>F</w:t>
        </w:r>
        <w:r w:rsidRPr="00F95B02">
          <w:rPr>
            <w:rFonts w:cs="Arial"/>
            <w:vertAlign w:val="subscript"/>
          </w:rPr>
          <w:t>UL,high</w:t>
        </w:r>
        <w:proofErr w:type="spellEnd"/>
        <w:proofErr w:type="gramEnd"/>
        <w:r w:rsidRPr="00F95B02">
          <w:rPr>
            <w:rFonts w:cs="Arial"/>
            <w:vertAlign w:val="subscript"/>
            <w:lang w:eastAsia="zh-CN"/>
          </w:rPr>
          <w:tab/>
        </w:r>
        <w:r w:rsidRPr="00F95B02">
          <w:t xml:space="preserve">The highest frequency of the uplink </w:t>
        </w:r>
        <w:r w:rsidRPr="00F95B02">
          <w:rPr>
            <w:i/>
          </w:rPr>
          <w:t>operating band</w:t>
        </w:r>
      </w:ins>
    </w:p>
    <w:p w14:paraId="51168BAE" w14:textId="77777777" w:rsidR="00D82FDF" w:rsidRPr="00F95B02" w:rsidRDefault="00D82FDF" w:rsidP="00D82FDF">
      <w:pPr>
        <w:pStyle w:val="EW"/>
        <w:rPr>
          <w:ins w:id="153" w:author="Shubham Bhargava" w:date="2024-10-16T04:56:00Z"/>
        </w:rPr>
      </w:pPr>
      <w:ins w:id="154" w:author="Shubham Bhargava" w:date="2024-10-16T04:56:00Z">
        <w:r w:rsidRPr="00F95B02">
          <w:t>P</w:t>
        </w:r>
        <w:r w:rsidRPr="00F95B02">
          <w:rPr>
            <w:vertAlign w:val="subscript"/>
          </w:rPr>
          <w:t>REFSENS</w:t>
        </w:r>
        <w:r w:rsidRPr="00F95B02">
          <w:tab/>
          <w:t>Conducted Reference Sensitivity power level</w:t>
        </w:r>
      </w:ins>
    </w:p>
    <w:p w14:paraId="59714024" w14:textId="5359F5A5" w:rsidR="00200471" w:rsidRPr="004D3578" w:rsidDel="00842CBC" w:rsidRDefault="00200471" w:rsidP="00200471">
      <w:pPr>
        <w:pStyle w:val="Guidance"/>
        <w:rPr>
          <w:del w:id="155" w:author="Shubham Bhargava" w:date="2024-10-16T04:54:00Z"/>
        </w:rPr>
      </w:pPr>
      <w:del w:id="156" w:author="Shubham Bhargava" w:date="2024-10-16T04:54:00Z">
        <w:r w:rsidRPr="004D3578" w:rsidDel="00842CBC">
          <w:delText>Symbol format (EW)</w:delText>
        </w:r>
      </w:del>
    </w:p>
    <w:p w14:paraId="68B67AA5" w14:textId="3D31AEEE" w:rsidR="00200471" w:rsidRPr="004D3578" w:rsidRDefault="00200471" w:rsidP="00200471">
      <w:pPr>
        <w:pStyle w:val="EW"/>
      </w:pPr>
      <w:del w:id="157" w:author="Shubham Bhargava" w:date="2024-10-16T04:54:00Z">
        <w:r w:rsidRPr="004D3578" w:rsidDel="00842CBC">
          <w:delText>&lt;symbol&gt;</w:delText>
        </w:r>
        <w:r w:rsidRPr="004D3578" w:rsidDel="00842CBC">
          <w:tab/>
          <w:delText>&lt;Explanation&gt;</w:delText>
        </w:r>
      </w:del>
    </w:p>
    <w:p w14:paraId="3B8BF66A" w14:textId="77777777" w:rsidR="00200471" w:rsidRPr="004D3578" w:rsidRDefault="00200471" w:rsidP="00200471">
      <w:pPr>
        <w:pStyle w:val="EW"/>
      </w:pPr>
    </w:p>
    <w:p w14:paraId="03791E9F" w14:textId="77777777" w:rsidR="00200471" w:rsidRPr="004D3578" w:rsidRDefault="00200471" w:rsidP="00200471">
      <w:pPr>
        <w:pStyle w:val="Heading2"/>
      </w:pPr>
      <w:bookmarkStart w:id="158" w:name="_Toc165558982"/>
      <w:r w:rsidRPr="004D3578">
        <w:t>3.3</w:t>
      </w:r>
      <w:r w:rsidRPr="004D3578">
        <w:tab/>
        <w:t>Abbreviations</w:t>
      </w:r>
      <w:bookmarkEnd w:id="158"/>
    </w:p>
    <w:p w14:paraId="589872A2" w14:textId="77777777" w:rsidR="00200471" w:rsidRPr="004D3578" w:rsidRDefault="00200471" w:rsidP="00200471">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1F8D372C" w14:textId="77777777" w:rsidR="0084632F" w:rsidRDefault="0084632F" w:rsidP="0084632F">
      <w:pPr>
        <w:pStyle w:val="EW"/>
        <w:rPr>
          <w:ins w:id="159" w:author="Shubham Bhargava" w:date="2024-10-16T04:57:00Z"/>
        </w:rPr>
      </w:pPr>
      <w:bookmarkStart w:id="160" w:name="_Hlk494631454"/>
      <w:ins w:id="161" w:author="Shubham Bhargava" w:date="2024-10-16T04:57:00Z">
        <w:r>
          <w:t>AAS</w:t>
        </w:r>
        <w:r>
          <w:tab/>
          <w:t>Active Antenna System</w:t>
        </w:r>
      </w:ins>
    </w:p>
    <w:p w14:paraId="4214E226" w14:textId="21C92D61" w:rsidR="00F031E7" w:rsidRDefault="00F031E7" w:rsidP="0084632F">
      <w:pPr>
        <w:pStyle w:val="EW"/>
        <w:rPr>
          <w:ins w:id="162" w:author="Shubham Bhargava" w:date="2024-10-16T04:57:00Z"/>
        </w:rPr>
      </w:pPr>
      <w:ins w:id="163" w:author="Shubham Bhargava" w:date="2024-10-16T04:57:00Z">
        <w:r>
          <w:rPr>
            <w:lang w:eastAsia="ja-JP"/>
          </w:rPr>
          <w:t>ACIR</w:t>
        </w:r>
        <w:r>
          <w:rPr>
            <w:lang w:eastAsia="ja-JP"/>
          </w:rPr>
          <w:tab/>
        </w:r>
        <w:r w:rsidRPr="00F95B02">
          <w:t xml:space="preserve">Adjacent Channel </w:t>
        </w:r>
        <w:r>
          <w:t>Interference</w:t>
        </w:r>
        <w:r w:rsidRPr="00F95B02">
          <w:t xml:space="preserve"> Ratio</w:t>
        </w:r>
      </w:ins>
    </w:p>
    <w:p w14:paraId="078A5154" w14:textId="77777777" w:rsidR="0084632F" w:rsidRDefault="0084632F" w:rsidP="0084632F">
      <w:pPr>
        <w:pStyle w:val="EW"/>
        <w:rPr>
          <w:ins w:id="164" w:author="Shubham Bhargava" w:date="2024-10-16T04:57:00Z"/>
        </w:rPr>
      </w:pPr>
      <w:ins w:id="165" w:author="Shubham Bhargava" w:date="2024-10-16T04:57:00Z">
        <w:r>
          <w:t>ACLR</w:t>
        </w:r>
        <w:r>
          <w:tab/>
          <w:t>Adjacent Channel Leakage Ratio</w:t>
        </w:r>
      </w:ins>
    </w:p>
    <w:p w14:paraId="605EBBC9" w14:textId="77777777" w:rsidR="0084632F" w:rsidRDefault="0084632F" w:rsidP="0084632F">
      <w:pPr>
        <w:pStyle w:val="EW"/>
        <w:rPr>
          <w:ins w:id="166" w:author="Shubham Bhargava" w:date="2024-10-16T04:57:00Z"/>
        </w:rPr>
      </w:pPr>
      <w:ins w:id="167" w:author="Shubham Bhargava" w:date="2024-10-16T04:57:00Z">
        <w:r>
          <w:t>ACS</w:t>
        </w:r>
        <w:r>
          <w:tab/>
          <w:t>Adjacent Channel Selectivity</w:t>
        </w:r>
      </w:ins>
    </w:p>
    <w:p w14:paraId="2D56F7AB" w14:textId="77777777" w:rsidR="0084632F" w:rsidRDefault="0084632F" w:rsidP="0084632F">
      <w:pPr>
        <w:pStyle w:val="EW"/>
        <w:rPr>
          <w:ins w:id="168" w:author="Shubham Bhargava" w:date="2024-10-16T04:57:00Z"/>
        </w:rPr>
      </w:pPr>
      <w:ins w:id="169" w:author="Shubham Bhargava" w:date="2024-10-16T04:57:00Z">
        <w:r>
          <w:t>AWGN</w:t>
        </w:r>
        <w:r>
          <w:tab/>
          <w:t>Additive White Gaussian Noise</w:t>
        </w:r>
      </w:ins>
    </w:p>
    <w:p w14:paraId="7C68394D" w14:textId="77777777" w:rsidR="0084632F" w:rsidRDefault="0084632F" w:rsidP="0084632F">
      <w:pPr>
        <w:pStyle w:val="EW"/>
        <w:rPr>
          <w:ins w:id="170" w:author="Shubham Bhargava" w:date="2024-10-16T04:57:00Z"/>
        </w:rPr>
      </w:pPr>
      <w:ins w:id="171" w:author="Shubham Bhargava" w:date="2024-10-16T04:57:00Z">
        <w:r>
          <w:t>BS</w:t>
        </w:r>
        <w:r>
          <w:tab/>
          <w:t>Base Station</w:t>
        </w:r>
      </w:ins>
    </w:p>
    <w:p w14:paraId="456B4B8A" w14:textId="77777777" w:rsidR="0084632F" w:rsidRDefault="0084632F" w:rsidP="0084632F">
      <w:pPr>
        <w:pStyle w:val="EW"/>
        <w:rPr>
          <w:ins w:id="172" w:author="Shubham Bhargava" w:date="2024-10-16T04:58:00Z"/>
        </w:rPr>
      </w:pPr>
      <w:ins w:id="173" w:author="Shubham Bhargava" w:date="2024-10-16T04:57:00Z">
        <w:r>
          <w:t>BW</w:t>
        </w:r>
        <w:r>
          <w:tab/>
          <w:t>Bandwidth</w:t>
        </w:r>
      </w:ins>
    </w:p>
    <w:p w14:paraId="0AD374B4" w14:textId="02F877B0" w:rsidR="00026E55" w:rsidRDefault="00026E55" w:rsidP="0084632F">
      <w:pPr>
        <w:pStyle w:val="EW"/>
        <w:rPr>
          <w:ins w:id="174" w:author="Shubham Bhargava" w:date="2024-10-16T04:57:00Z"/>
        </w:rPr>
      </w:pPr>
      <w:ins w:id="175" w:author="Shubham Bhargava" w:date="2024-10-16T04:58:00Z">
        <w:r w:rsidRPr="00F95B02">
          <w:t>EIRP</w:t>
        </w:r>
        <w:r w:rsidRPr="00F95B02">
          <w:tab/>
          <w:t>Effective Isotropic Radiated Power</w:t>
        </w:r>
      </w:ins>
    </w:p>
    <w:p w14:paraId="403DBDAE" w14:textId="77777777" w:rsidR="0084632F" w:rsidRDefault="0084632F" w:rsidP="0084632F">
      <w:pPr>
        <w:pStyle w:val="EW"/>
        <w:rPr>
          <w:ins w:id="176" w:author="Shubham Bhargava" w:date="2024-10-16T04:57:00Z"/>
        </w:rPr>
      </w:pPr>
      <w:ins w:id="177" w:author="Shubham Bhargava" w:date="2024-10-16T04:57:00Z">
        <w:r>
          <w:t>FDD</w:t>
        </w:r>
        <w:r>
          <w:tab/>
          <w:t>Frequency Division Duplex</w:t>
        </w:r>
      </w:ins>
    </w:p>
    <w:p w14:paraId="1BA2A02B" w14:textId="77777777" w:rsidR="0084632F" w:rsidRDefault="0084632F" w:rsidP="0084632F">
      <w:pPr>
        <w:pStyle w:val="EW"/>
        <w:rPr>
          <w:ins w:id="178" w:author="Shubham Bhargava" w:date="2024-10-16T04:57:00Z"/>
        </w:rPr>
      </w:pPr>
      <w:ins w:id="179" w:author="Shubham Bhargava" w:date="2024-10-16T04:57:00Z">
        <w:r>
          <w:t>FR</w:t>
        </w:r>
        <w:r>
          <w:tab/>
          <w:t>Frequency Range</w:t>
        </w:r>
      </w:ins>
    </w:p>
    <w:p w14:paraId="48E750EF" w14:textId="77777777" w:rsidR="0084632F" w:rsidRDefault="0084632F" w:rsidP="0084632F">
      <w:pPr>
        <w:pStyle w:val="EW"/>
        <w:rPr>
          <w:ins w:id="180" w:author="Shubham Bhargava" w:date="2024-10-16T04:58:00Z"/>
        </w:rPr>
      </w:pPr>
      <w:ins w:id="181" w:author="Shubham Bhargava" w:date="2024-10-16T04:57:00Z">
        <w:r>
          <w:t>FRC</w:t>
        </w:r>
        <w:r>
          <w:tab/>
          <w:t>Fixed Reference Channel</w:t>
        </w:r>
      </w:ins>
    </w:p>
    <w:p w14:paraId="53F0F009" w14:textId="085BF788" w:rsidR="00BD5D75" w:rsidRPr="0060462D" w:rsidRDefault="00BD5D75" w:rsidP="0084632F">
      <w:pPr>
        <w:pStyle w:val="EW"/>
        <w:rPr>
          <w:ins w:id="182" w:author="Shubham Bhargava" w:date="2024-10-16T04:57:00Z"/>
        </w:rPr>
      </w:pPr>
      <w:ins w:id="183" w:author="Shubham Bhargava" w:date="2024-10-16T04:58:00Z">
        <w:r>
          <w:rPr>
            <w:lang w:eastAsia="ja-JP"/>
          </w:rPr>
          <w:t>IMT</w:t>
        </w:r>
        <w:r>
          <w:rPr>
            <w:lang w:eastAsia="ja-JP"/>
          </w:rPr>
          <w:tab/>
        </w:r>
        <w:r>
          <w:t>International Mobile Telecommunications</w:t>
        </w:r>
      </w:ins>
    </w:p>
    <w:p w14:paraId="6D18CD51" w14:textId="77777777" w:rsidR="0084632F" w:rsidRDefault="0084632F" w:rsidP="0084632F">
      <w:pPr>
        <w:pStyle w:val="EW"/>
        <w:rPr>
          <w:ins w:id="184" w:author="Shubham Bhargava" w:date="2024-10-16T04:57:00Z"/>
        </w:rPr>
      </w:pPr>
      <w:ins w:id="185" w:author="Shubham Bhargava" w:date="2024-10-16T04:57:00Z">
        <w:r>
          <w:t>ITU</w:t>
        </w:r>
        <w:r>
          <w:noBreakHyphen/>
          <w:t>R</w:t>
        </w:r>
        <w:r>
          <w:tab/>
          <w:t>Radiocommunication Sector of the International Telecommunication Union</w:t>
        </w:r>
      </w:ins>
    </w:p>
    <w:p w14:paraId="6B899D3A" w14:textId="77777777" w:rsidR="0084632F" w:rsidRDefault="0084632F" w:rsidP="0084632F">
      <w:pPr>
        <w:pStyle w:val="EW"/>
        <w:rPr>
          <w:ins w:id="186" w:author="Shubham Bhargava" w:date="2024-10-16T04:57:00Z"/>
        </w:rPr>
      </w:pPr>
      <w:ins w:id="187" w:author="Shubham Bhargava" w:date="2024-10-16T04:57:00Z">
        <w:r>
          <w:t>LA</w:t>
        </w:r>
        <w:r>
          <w:tab/>
          <w:t>Local Area</w:t>
        </w:r>
      </w:ins>
    </w:p>
    <w:p w14:paraId="19619D34" w14:textId="77777777" w:rsidR="0084632F" w:rsidRDefault="0084632F" w:rsidP="0084632F">
      <w:pPr>
        <w:pStyle w:val="EW"/>
        <w:rPr>
          <w:ins w:id="188" w:author="Shubham Bhargava" w:date="2024-10-16T04:57:00Z"/>
        </w:rPr>
      </w:pPr>
      <w:ins w:id="189" w:author="Shubham Bhargava" w:date="2024-10-16T04:57:00Z">
        <w:r>
          <w:t>LOS</w:t>
        </w:r>
        <w:r>
          <w:tab/>
        </w:r>
        <w:r>
          <w:rPr>
            <w:rFonts w:eastAsia="Malgun Gothic"/>
          </w:rPr>
          <w:t>Line-Of-Sight</w:t>
        </w:r>
      </w:ins>
    </w:p>
    <w:p w14:paraId="50D8935B" w14:textId="77777777" w:rsidR="0084632F" w:rsidRDefault="0084632F" w:rsidP="0084632F">
      <w:pPr>
        <w:pStyle w:val="EW"/>
        <w:rPr>
          <w:ins w:id="190" w:author="Shubham Bhargava" w:date="2024-10-16T04:59:00Z"/>
        </w:rPr>
      </w:pPr>
      <w:ins w:id="191" w:author="Shubham Bhargava" w:date="2024-10-16T04:57:00Z">
        <w:r>
          <w:t>MR</w:t>
        </w:r>
        <w:r>
          <w:tab/>
          <w:t>Medium Range</w:t>
        </w:r>
      </w:ins>
    </w:p>
    <w:p w14:paraId="2AC3074D" w14:textId="6C128EA0" w:rsidR="008B7A16" w:rsidRDefault="008B7A16" w:rsidP="0084632F">
      <w:pPr>
        <w:pStyle w:val="EW"/>
        <w:rPr>
          <w:ins w:id="192" w:author="Shubham Bhargava" w:date="2024-10-16T04:57:00Z"/>
        </w:rPr>
      </w:pPr>
      <w:ins w:id="193" w:author="Shubham Bhargava" w:date="2024-10-16T04:59:00Z">
        <w:r>
          <w:t>NLOS</w:t>
        </w:r>
        <w:r>
          <w:tab/>
          <w:t>Non-Line</w:t>
        </w:r>
        <w:r w:rsidRPr="007849B1">
          <w:t>-Of-Sight</w:t>
        </w:r>
      </w:ins>
    </w:p>
    <w:p w14:paraId="1F99DE21" w14:textId="77777777" w:rsidR="0084632F" w:rsidRDefault="0084632F" w:rsidP="0084632F">
      <w:pPr>
        <w:pStyle w:val="EW"/>
        <w:rPr>
          <w:ins w:id="194" w:author="Shubham Bhargava" w:date="2024-10-16T04:59:00Z"/>
        </w:rPr>
      </w:pPr>
      <w:ins w:id="195" w:author="Shubham Bhargava" w:date="2024-10-16T04:57:00Z">
        <w:r>
          <w:t>NR</w:t>
        </w:r>
        <w:r>
          <w:tab/>
          <w:t>New Radio</w:t>
        </w:r>
      </w:ins>
    </w:p>
    <w:p w14:paraId="63490323" w14:textId="3D5EF28C" w:rsidR="001B5EDD" w:rsidRDefault="001B5EDD" w:rsidP="0084632F">
      <w:pPr>
        <w:pStyle w:val="EW"/>
        <w:rPr>
          <w:ins w:id="196" w:author="Shubham Bhargava" w:date="2024-10-16T04:57:00Z"/>
        </w:rPr>
      </w:pPr>
      <w:ins w:id="197" w:author="Shubham Bhargava" w:date="2024-10-16T04:59:00Z">
        <w:r>
          <w:t>OCNG</w:t>
        </w:r>
        <w:r>
          <w:tab/>
        </w:r>
        <w:r w:rsidRPr="006D426F">
          <w:t>OFDMA Channel Noise Generator</w:t>
        </w:r>
      </w:ins>
    </w:p>
    <w:p w14:paraId="6CEB6A2F" w14:textId="77777777" w:rsidR="0084632F" w:rsidRDefault="0084632F" w:rsidP="0084632F">
      <w:pPr>
        <w:pStyle w:val="EW"/>
        <w:rPr>
          <w:ins w:id="198" w:author="Shubham Bhargava" w:date="2024-10-16T04:57:00Z"/>
        </w:rPr>
      </w:pPr>
      <w:ins w:id="199" w:author="Shubham Bhargava" w:date="2024-10-16T04:57:00Z">
        <w:r>
          <w:t>OTA</w:t>
        </w:r>
        <w:r>
          <w:tab/>
          <w:t xml:space="preserve">Over The Air </w:t>
        </w:r>
      </w:ins>
    </w:p>
    <w:p w14:paraId="43050CCF" w14:textId="048BDAC2" w:rsidR="001B5EDD" w:rsidRPr="001B5EDD" w:rsidRDefault="0084632F" w:rsidP="001B5EDD">
      <w:pPr>
        <w:pStyle w:val="EW"/>
        <w:rPr>
          <w:ins w:id="200" w:author="Shubham Bhargava" w:date="2024-10-16T04:57:00Z"/>
          <w:rFonts w:eastAsia="MS Mincho"/>
          <w:lang w:eastAsia="ja-JP"/>
          <w:rPrChange w:id="201" w:author="Shubham Bhargava" w:date="2024-10-16T04:59:00Z">
            <w:rPr>
              <w:ins w:id="202" w:author="Shubham Bhargava" w:date="2024-10-16T04:57:00Z"/>
            </w:rPr>
          </w:rPrChange>
        </w:rPr>
      </w:pPr>
      <w:ins w:id="203" w:author="Shubham Bhargava" w:date="2024-10-16T04:57:00Z">
        <w:r>
          <w:rPr>
            <w:rFonts w:eastAsia="MS Mincho"/>
            <w:lang w:eastAsia="ja-JP"/>
          </w:rPr>
          <w:t>O-to-I</w:t>
        </w:r>
        <w:r>
          <w:rPr>
            <w:rFonts w:eastAsia="MS Mincho"/>
            <w:lang w:eastAsia="ja-JP"/>
          </w:rPr>
          <w:tab/>
          <w:t>Outdoor-to-Indoor</w:t>
        </w:r>
      </w:ins>
    </w:p>
    <w:p w14:paraId="4ED83F7B" w14:textId="77777777" w:rsidR="0084632F" w:rsidRDefault="0084632F" w:rsidP="0084632F">
      <w:pPr>
        <w:pStyle w:val="EW"/>
        <w:rPr>
          <w:ins w:id="204" w:author="Shubham Bhargava" w:date="2024-10-16T04:57:00Z"/>
        </w:rPr>
      </w:pPr>
      <w:ins w:id="205" w:author="Shubham Bhargava" w:date="2024-10-16T04:57:00Z">
        <w:r>
          <w:t>RB</w:t>
        </w:r>
        <w:r>
          <w:tab/>
          <w:t>Resource Block</w:t>
        </w:r>
      </w:ins>
    </w:p>
    <w:p w14:paraId="5908200F" w14:textId="77777777" w:rsidR="0084632F" w:rsidRDefault="0084632F" w:rsidP="0084632F">
      <w:pPr>
        <w:pStyle w:val="EW"/>
        <w:rPr>
          <w:ins w:id="206" w:author="Shubham Bhargava" w:date="2024-10-16T04:59:00Z"/>
        </w:rPr>
      </w:pPr>
      <w:ins w:id="207" w:author="Shubham Bhargava" w:date="2024-10-16T04:57:00Z">
        <w:r>
          <w:t>RF</w:t>
        </w:r>
        <w:r>
          <w:tab/>
          <w:t>Radio Frequency</w:t>
        </w:r>
      </w:ins>
    </w:p>
    <w:p w14:paraId="5F1F9118" w14:textId="08836631" w:rsidR="007C6971" w:rsidRDefault="007C6971" w:rsidP="0084632F">
      <w:pPr>
        <w:pStyle w:val="EW"/>
        <w:rPr>
          <w:ins w:id="208" w:author="Shubham Bhargava" w:date="2024-10-16T04:57:00Z"/>
        </w:rPr>
      </w:pPr>
      <w:ins w:id="209" w:author="Shubham Bhargava" w:date="2024-10-16T04:59:00Z">
        <w:r w:rsidRPr="00E966B9">
          <w:rPr>
            <w:lang w:eastAsia="ja-JP"/>
          </w:rPr>
          <w:t>SBFD</w:t>
        </w:r>
        <w:r>
          <w:rPr>
            <w:lang w:eastAsia="ja-JP"/>
          </w:rPr>
          <w:tab/>
        </w:r>
        <w:r w:rsidRPr="009938F9">
          <w:t>Sub-</w:t>
        </w:r>
        <w:r>
          <w:t>B</w:t>
        </w:r>
        <w:r w:rsidRPr="009938F9">
          <w:t xml:space="preserve">and </w:t>
        </w:r>
        <w:r>
          <w:t>F</w:t>
        </w:r>
        <w:r w:rsidRPr="009938F9">
          <w:t xml:space="preserve">ull </w:t>
        </w:r>
        <w:r>
          <w:t>D</w:t>
        </w:r>
        <w:r w:rsidRPr="009938F9">
          <w:t>uplex</w:t>
        </w:r>
      </w:ins>
    </w:p>
    <w:bookmarkEnd w:id="160"/>
    <w:p w14:paraId="27C2B924" w14:textId="77777777" w:rsidR="0084632F" w:rsidRDefault="0084632F" w:rsidP="0084632F">
      <w:pPr>
        <w:pStyle w:val="EW"/>
        <w:rPr>
          <w:ins w:id="210" w:author="Shubham Bhargava" w:date="2024-10-16T04:59:00Z"/>
        </w:rPr>
      </w:pPr>
      <w:ins w:id="211" w:author="Shubham Bhargava" w:date="2024-10-16T04:57:00Z">
        <w:r>
          <w:t>SCS</w:t>
        </w:r>
        <w:r>
          <w:tab/>
          <w:t>Sub-Carrier Spacing</w:t>
        </w:r>
      </w:ins>
    </w:p>
    <w:p w14:paraId="57C64AF7" w14:textId="7A52179B" w:rsidR="00B16DBA" w:rsidRDefault="00B16DBA" w:rsidP="0084632F">
      <w:pPr>
        <w:pStyle w:val="EW"/>
        <w:rPr>
          <w:ins w:id="212" w:author="Shubham Bhargava" w:date="2024-10-16T04:57:00Z"/>
        </w:rPr>
      </w:pPr>
      <w:ins w:id="213" w:author="Shubham Bhargava" w:date="2024-10-16T04:59:00Z">
        <w:r>
          <w:rPr>
            <w:rFonts w:eastAsia="SimSun"/>
          </w:rPr>
          <w:t>TAB</w:t>
        </w:r>
        <w:r>
          <w:rPr>
            <w:rFonts w:eastAsia="SimSun"/>
          </w:rPr>
          <w:tab/>
          <w:t>Transceiver Array Boundary</w:t>
        </w:r>
      </w:ins>
    </w:p>
    <w:p w14:paraId="74455DCF" w14:textId="77777777" w:rsidR="0084632F" w:rsidRDefault="0084632F" w:rsidP="0084632F">
      <w:pPr>
        <w:pStyle w:val="EW"/>
        <w:rPr>
          <w:ins w:id="214" w:author="Shubham Bhargava" w:date="2024-10-16T05:00:00Z"/>
        </w:rPr>
      </w:pPr>
      <w:ins w:id="215" w:author="Shubham Bhargava" w:date="2024-10-16T04:57:00Z">
        <w:r>
          <w:t>TDD</w:t>
        </w:r>
        <w:r>
          <w:tab/>
          <w:t>Time division Duplex</w:t>
        </w:r>
      </w:ins>
    </w:p>
    <w:p w14:paraId="05ED475D" w14:textId="2022500D" w:rsidR="00A715A3" w:rsidRDefault="00A715A3" w:rsidP="0084632F">
      <w:pPr>
        <w:pStyle w:val="EW"/>
        <w:rPr>
          <w:ins w:id="216" w:author="Shubham Bhargava" w:date="2024-10-16T04:57:00Z"/>
        </w:rPr>
      </w:pPr>
      <w:ins w:id="217" w:author="Shubham Bhargava" w:date="2024-10-16T05:00:00Z">
        <w:r>
          <w:t>TRP</w:t>
        </w:r>
        <w:r>
          <w:tab/>
        </w:r>
        <w:r>
          <w:rPr>
            <w:rFonts w:eastAsia="SimSun"/>
          </w:rPr>
          <w:t>Total Radiated Power</w:t>
        </w:r>
      </w:ins>
    </w:p>
    <w:p w14:paraId="242CD632" w14:textId="77777777" w:rsidR="0084632F" w:rsidRDefault="0084632F" w:rsidP="0084632F">
      <w:pPr>
        <w:pStyle w:val="EW"/>
        <w:rPr>
          <w:ins w:id="218" w:author="Shubham Bhargava" w:date="2024-10-16T04:57:00Z"/>
        </w:rPr>
      </w:pPr>
      <w:ins w:id="219" w:author="Shubham Bhargava" w:date="2024-10-16T04:57:00Z">
        <w:r>
          <w:t>WA</w:t>
        </w:r>
        <w:r>
          <w:tab/>
          <w:t>Wide Area</w:t>
        </w:r>
      </w:ins>
    </w:p>
    <w:p w14:paraId="6B728585" w14:textId="64E8FEED" w:rsidR="00200471" w:rsidRPr="004D3578" w:rsidDel="0084632F" w:rsidRDefault="00200471">
      <w:pPr>
        <w:pStyle w:val="Guidance"/>
        <w:keepNext/>
        <w:ind w:left="284"/>
        <w:rPr>
          <w:del w:id="220" w:author="Shubham Bhargava" w:date="2024-10-16T04:57:00Z"/>
        </w:rPr>
        <w:pPrChange w:id="221" w:author="Shubham Bhargava" w:date="2024-10-16T04:57:00Z">
          <w:pPr>
            <w:pStyle w:val="Guidance"/>
            <w:keepNext/>
          </w:pPr>
        </w:pPrChange>
      </w:pPr>
      <w:del w:id="222" w:author="Shubham Bhargava" w:date="2024-10-16T04:57:00Z">
        <w:r w:rsidRPr="004D3578" w:rsidDel="0084632F">
          <w:delText>Abbreviation format (EW)</w:delText>
        </w:r>
      </w:del>
    </w:p>
    <w:p w14:paraId="237922E6" w14:textId="45DBE281" w:rsidR="00200471" w:rsidRPr="004D3578" w:rsidDel="0084632F" w:rsidRDefault="00200471">
      <w:pPr>
        <w:pStyle w:val="EW"/>
        <w:ind w:left="284" w:firstLine="0"/>
        <w:rPr>
          <w:del w:id="223" w:author="Shubham Bhargava" w:date="2024-10-16T04:57:00Z"/>
        </w:rPr>
        <w:pPrChange w:id="224" w:author="Shubham Bhargava" w:date="2024-10-16T04:57:00Z">
          <w:pPr>
            <w:pStyle w:val="EW"/>
          </w:pPr>
        </w:pPrChange>
      </w:pPr>
      <w:del w:id="225" w:author="Shubham Bhargava" w:date="2024-10-16T04:57:00Z">
        <w:r w:rsidRPr="004D3578" w:rsidDel="0084632F">
          <w:delText>&lt;</w:delText>
        </w:r>
        <w:r w:rsidDel="0084632F">
          <w:delText>ABBREVIATION</w:delText>
        </w:r>
        <w:r w:rsidRPr="004D3578" w:rsidDel="0084632F">
          <w:delText>&gt;</w:delText>
        </w:r>
        <w:r w:rsidRPr="004D3578" w:rsidDel="0084632F">
          <w:tab/>
          <w:delText>&lt;</w:delText>
        </w:r>
        <w:r w:rsidDel="0084632F">
          <w:delText>Expansion</w:delText>
        </w:r>
        <w:r w:rsidRPr="004D3578" w:rsidDel="0084632F">
          <w:delText>&gt;</w:delText>
        </w:r>
      </w:del>
    </w:p>
    <w:p w14:paraId="793C9476" w14:textId="77777777" w:rsidR="00200471" w:rsidDel="0084632F" w:rsidRDefault="00200471">
      <w:pPr>
        <w:pStyle w:val="EW"/>
        <w:ind w:left="284" w:firstLine="0"/>
        <w:rPr>
          <w:del w:id="226" w:author="Shubham Bhargava" w:date="2024-10-16T04:57:00Z"/>
        </w:rPr>
        <w:pPrChange w:id="227" w:author="Shubham Bhargava" w:date="2024-10-16T04:57:00Z">
          <w:pPr>
            <w:pStyle w:val="EW"/>
          </w:pPr>
        </w:pPrChange>
      </w:pPr>
    </w:p>
    <w:p w14:paraId="24187AF0" w14:textId="77777777" w:rsidR="00200471" w:rsidRDefault="00200471">
      <w:pPr>
        <w:pStyle w:val="EW"/>
        <w:ind w:left="0" w:firstLine="0"/>
        <w:pPrChange w:id="228" w:author="Shubham Bhargava" w:date="2024-10-16T04:57:00Z">
          <w:pPr>
            <w:pStyle w:val="EW"/>
          </w:pPr>
        </w:pPrChange>
      </w:pPr>
    </w:p>
    <w:p w14:paraId="5A311DA1" w14:textId="77777777" w:rsidR="00200471" w:rsidRDefault="00200471" w:rsidP="00200471">
      <w:pPr>
        <w:pStyle w:val="Heading1"/>
      </w:pPr>
      <w:bookmarkStart w:id="229" w:name="_Toc165558983"/>
      <w:r>
        <w:lastRenderedPageBreak/>
        <w:t>4</w:t>
      </w:r>
      <w:r>
        <w:tab/>
      </w:r>
      <w:r w:rsidRPr="00E27FA5">
        <w:t xml:space="preserve">4400 </w:t>
      </w:r>
      <w:r>
        <w:t>-</w:t>
      </w:r>
      <w:r w:rsidRPr="00E27FA5">
        <w:t xml:space="preserve"> 4800 MHz</w:t>
      </w:r>
      <w:r>
        <w:t xml:space="preserve"> frequency range</w:t>
      </w:r>
      <w:bookmarkEnd w:id="229"/>
    </w:p>
    <w:p w14:paraId="294A9E87" w14:textId="77777777" w:rsidR="00200471" w:rsidRDefault="00200471" w:rsidP="00200471">
      <w:pPr>
        <w:pStyle w:val="Heading2"/>
      </w:pPr>
      <w:bookmarkStart w:id="230" w:name="_Toc165558984"/>
      <w:r>
        <w:t>4.1</w:t>
      </w:r>
      <w:r>
        <w:tab/>
        <w:t>General parameters</w:t>
      </w:r>
      <w:bookmarkEnd w:id="230"/>
    </w:p>
    <w:p w14:paraId="2EB0703E" w14:textId="5354A716" w:rsidR="00200471" w:rsidRPr="00CA3612" w:rsidRDefault="00195ECC" w:rsidP="00200471">
      <w:ins w:id="231" w:author="Shubham Bhargava" w:date="2024-10-16T11:17:00Z">
        <w:r>
          <w:t>The</w:t>
        </w:r>
      </w:ins>
      <w:del w:id="232" w:author="Shubham Bhargava" w:date="2024-10-16T11:17:00Z">
        <w:r w:rsidR="00200471" w:rsidDel="00195ECC">
          <w:delText>For the frequency range 4400 to 4800 MHz</w:delText>
        </w:r>
      </w:del>
      <w:r w:rsidR="00200471">
        <w:t xml:space="preserve"> </w:t>
      </w:r>
      <w:ins w:id="233" w:author="Shubham Bhargava" w:date="2024-10-16T05:32:00Z">
        <w:r w:rsidR="008D3450">
          <w:t>general parameters</w:t>
        </w:r>
      </w:ins>
      <w:del w:id="234" w:author="Shubham Bhargava" w:date="2024-10-16T05:32:00Z">
        <w:r w:rsidR="00200471" w:rsidDel="008D3450">
          <w:delText>information</w:delText>
        </w:r>
      </w:del>
      <w:r w:rsidR="00200471">
        <w:t xml:space="preserve"> can be extracted from requirements defined for </w:t>
      </w:r>
      <w:ins w:id="235" w:author="Shubham Bhargava" w:date="2024-10-16T05:31:00Z">
        <w:r w:rsidR="00757355">
          <w:t xml:space="preserve">NR operating </w:t>
        </w:r>
      </w:ins>
      <w:r w:rsidR="00200471">
        <w:t>band n79.</w:t>
      </w:r>
      <w:del w:id="236" w:author="Shubham Bhargava" w:date="2024-10-16T05:00:00Z">
        <w:r w:rsidR="00200471" w:rsidDel="00A715A3">
          <w:delText xml:space="preserve"> </w:delText>
        </w:r>
      </w:del>
    </w:p>
    <w:p w14:paraId="41CED423" w14:textId="77777777" w:rsidR="00200471" w:rsidRDefault="00200471" w:rsidP="00200471">
      <w:pPr>
        <w:pStyle w:val="TH"/>
        <w:rPr>
          <w:rFonts w:eastAsiaTheme="minorEastAsia"/>
        </w:rPr>
      </w:pPr>
      <w:r>
        <w:rPr>
          <w:noProof/>
          <w:lang w:val="en-US" w:eastAsia="ko-KR"/>
        </w:rPr>
        <w:drawing>
          <wp:inline distT="0" distB="0" distL="0" distR="0" wp14:anchorId="4F0EF65A" wp14:editId="0C0DB18A">
            <wp:extent cx="4219575" cy="9715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19575" cy="971550"/>
                    </a:xfrm>
                    <a:prstGeom prst="rect">
                      <a:avLst/>
                    </a:prstGeom>
                    <a:noFill/>
                    <a:ln>
                      <a:noFill/>
                    </a:ln>
                  </pic:spPr>
                </pic:pic>
              </a:graphicData>
            </a:graphic>
          </wp:inline>
        </w:drawing>
      </w:r>
    </w:p>
    <w:p w14:paraId="36AD25D9" w14:textId="0D2F8385" w:rsidR="00200471" w:rsidRPr="00872F18" w:rsidRDefault="00200471" w:rsidP="00200471">
      <w:pPr>
        <w:pStyle w:val="TF"/>
        <w:rPr>
          <w:rFonts w:eastAsia="DengXian"/>
        </w:rPr>
      </w:pPr>
      <w:r>
        <w:t xml:space="preserve">Figure 4.1-1: </w:t>
      </w:r>
      <w:ins w:id="237" w:author="Shubham Bhargava" w:date="2024-10-16T05:30:00Z">
        <w:r w:rsidR="00E30EC5">
          <w:t>NR b</w:t>
        </w:r>
      </w:ins>
      <w:del w:id="238" w:author="Shubham Bhargava" w:date="2024-10-16T05:30:00Z">
        <w:r w:rsidDel="00E30EC5">
          <w:delText>B</w:delText>
        </w:r>
      </w:del>
      <w:r>
        <w:t xml:space="preserve">and definition in the </w:t>
      </w:r>
      <w:del w:id="239" w:author="Shubham Bhargava" w:date="2024-10-16T05:31:00Z">
        <w:r w:rsidDel="002223AC">
          <w:delText xml:space="preserve">frequency range between </w:delText>
        </w:r>
      </w:del>
      <w:r>
        <w:t>4.4 – 5.0 GHz</w:t>
      </w:r>
      <w:ins w:id="240" w:author="Shubham Bhargava" w:date="2024-10-16T05:31:00Z">
        <w:r w:rsidR="005420FC">
          <w:t xml:space="preserve"> frequency range</w:t>
        </w:r>
      </w:ins>
    </w:p>
    <w:p w14:paraId="2B91B539" w14:textId="77777777" w:rsidR="00200471" w:rsidRDefault="00200471" w:rsidP="00200471">
      <w:pPr>
        <w:pStyle w:val="Heading3"/>
      </w:pPr>
      <w:bookmarkStart w:id="241" w:name="_Toc165558985"/>
      <w:r>
        <w:t>4.1.1</w:t>
      </w:r>
      <w:r>
        <w:tab/>
        <w:t>Duplex mode</w:t>
      </w:r>
      <w:bookmarkEnd w:id="241"/>
    </w:p>
    <w:p w14:paraId="0FE218D0" w14:textId="367C8102" w:rsidR="00200471" w:rsidRPr="00E966B9" w:rsidRDefault="00200471" w:rsidP="00200471">
      <w:pPr>
        <w:jc w:val="both"/>
        <w:rPr>
          <w:i/>
          <w:iCs/>
          <w:lang w:eastAsia="ja-JP"/>
        </w:rPr>
      </w:pPr>
      <w:del w:id="242" w:author="Shubham Bhargava" w:date="2024-10-16T11:17:00Z">
        <w:r w:rsidDel="00195ECC">
          <w:delText xml:space="preserve">For this frequency range </w:delText>
        </w:r>
      </w:del>
      <w:r>
        <w:t xml:space="preserve">RAN4 considered TDD as the current duplexing candidate. </w:t>
      </w:r>
      <w:r w:rsidRPr="00E966B9">
        <w:rPr>
          <w:lang w:eastAsia="ja-JP"/>
        </w:rPr>
        <w:t xml:space="preserve">An enhancement of TDD duplexing, via allowing the simultaneous existence of </w:t>
      </w:r>
      <w:ins w:id="243" w:author="Shubham Bhargava" w:date="2024-10-16T05:33:00Z">
        <w:r w:rsidR="002B33F6">
          <w:rPr>
            <w:lang w:eastAsia="ja-JP"/>
          </w:rPr>
          <w:t xml:space="preserve">non-overlapping </w:t>
        </w:r>
      </w:ins>
      <w:r w:rsidRPr="00E966B9">
        <w:rPr>
          <w:lang w:eastAsia="ja-JP"/>
        </w:rPr>
        <w:t>downlink and uplink sub</w:t>
      </w:r>
      <w:r>
        <w:rPr>
          <w:lang w:eastAsia="ja-JP"/>
        </w:rPr>
        <w:t>-</w:t>
      </w:r>
      <w:r w:rsidRPr="00E966B9">
        <w:rPr>
          <w:lang w:eastAsia="ja-JP"/>
        </w:rPr>
        <w:t xml:space="preserve">band at the </w:t>
      </w:r>
      <w:r>
        <w:rPr>
          <w:lang w:eastAsia="ja-JP"/>
        </w:rPr>
        <w:t>BS</w:t>
      </w:r>
      <w:r w:rsidRPr="00E966B9">
        <w:rPr>
          <w:lang w:eastAsia="ja-JP"/>
        </w:rPr>
        <w:t xml:space="preserve"> side within a TDD carrier in a conventional TDD band (</w:t>
      </w:r>
      <w:r>
        <w:rPr>
          <w:lang w:eastAsia="ja-JP"/>
        </w:rPr>
        <w:t xml:space="preserve">i.e., </w:t>
      </w:r>
      <w:r w:rsidRPr="00E966B9">
        <w:rPr>
          <w:lang w:eastAsia="ja-JP"/>
        </w:rPr>
        <w:t>sub</w:t>
      </w:r>
      <w:r>
        <w:rPr>
          <w:lang w:eastAsia="ja-JP"/>
        </w:rPr>
        <w:t>-</w:t>
      </w:r>
      <w:r w:rsidRPr="00E966B9">
        <w:rPr>
          <w:lang w:eastAsia="ja-JP"/>
        </w:rPr>
        <w:t xml:space="preserve">band non-overlapping full duplex), was studied in </w:t>
      </w:r>
      <w:r w:rsidRPr="00647B1C">
        <w:rPr>
          <w:lang w:eastAsia="ja-JP"/>
        </w:rPr>
        <w:t>R</w:t>
      </w:r>
      <w:r w:rsidRPr="00E966B9">
        <w:rPr>
          <w:lang w:eastAsia="ja-JP"/>
        </w:rPr>
        <w:t xml:space="preserve">el-18 </w:t>
      </w:r>
      <w:del w:id="244" w:author="Shubham Bhargava" w:date="2024-10-16T05:34:00Z">
        <w:r w:rsidRPr="00E966B9" w:rsidDel="007361F4">
          <w:rPr>
            <w:lang w:eastAsia="ja-JP"/>
          </w:rPr>
          <w:delText>[</w:delText>
        </w:r>
      </w:del>
      <w:r w:rsidRPr="00647B1C">
        <w:rPr>
          <w:lang w:eastAsia="ja-JP"/>
        </w:rPr>
        <w:t>TR 38.858</w:t>
      </w:r>
      <w:ins w:id="245" w:author="Shubham Bhargava" w:date="2024-10-16T05:34:00Z">
        <w:r w:rsidR="007361F4">
          <w:rPr>
            <w:lang w:eastAsia="ja-JP"/>
          </w:rPr>
          <w:t xml:space="preserve"> [7]</w:t>
        </w:r>
      </w:ins>
      <w:del w:id="246" w:author="Shubham Bhargava" w:date="2024-10-16T05:34:00Z">
        <w:r w:rsidRPr="00E966B9" w:rsidDel="007361F4">
          <w:rPr>
            <w:lang w:eastAsia="ja-JP"/>
          </w:rPr>
          <w:delText>]</w:delText>
        </w:r>
      </w:del>
      <w:r w:rsidRPr="00E966B9">
        <w:rPr>
          <w:lang w:eastAsia="ja-JP"/>
        </w:rPr>
        <w:t>.</w:t>
      </w:r>
      <w:r w:rsidRPr="00647B1C">
        <w:rPr>
          <w:lang w:eastAsia="ja-JP"/>
        </w:rPr>
        <w:t xml:space="preserve"> RAN4</w:t>
      </w:r>
      <w:del w:id="247" w:author="Shubham Bhargava" w:date="2024-10-16T05:35:00Z">
        <w:r w:rsidRPr="00647B1C" w:rsidDel="0074624A">
          <w:rPr>
            <w:lang w:eastAsia="ja-JP"/>
          </w:rPr>
          <w:delText xml:space="preserve"> </w:delText>
        </w:r>
      </w:del>
      <w:del w:id="248" w:author="Shubham Bhargava" w:date="2024-10-16T05:34:00Z">
        <w:r w:rsidRPr="00647B1C" w:rsidDel="0074624A">
          <w:rPr>
            <w:lang w:eastAsia="ja-JP"/>
          </w:rPr>
          <w:delText>is developing in</w:delText>
        </w:r>
      </w:del>
      <w:r w:rsidRPr="00647B1C">
        <w:rPr>
          <w:lang w:eastAsia="ja-JP"/>
        </w:rPr>
        <w:t xml:space="preserve"> Rel-19</w:t>
      </w:r>
      <w:del w:id="249" w:author="Shubham Bhargava" w:date="2024-10-16T05:35:00Z">
        <w:r w:rsidRPr="00647B1C" w:rsidDel="00C56EC9">
          <w:rPr>
            <w:lang w:eastAsia="ja-JP"/>
          </w:rPr>
          <w:delText xml:space="preserve"> the</w:delText>
        </w:r>
      </w:del>
      <w:r w:rsidRPr="00647B1C">
        <w:rPr>
          <w:lang w:eastAsia="ja-JP"/>
        </w:rPr>
        <w:t xml:space="preserve"> normative work for </w:t>
      </w:r>
      <w:r w:rsidRPr="00E966B9">
        <w:rPr>
          <w:lang w:eastAsia="ja-JP"/>
        </w:rPr>
        <w:t>SBFD operation at the</w:t>
      </w:r>
      <w:r>
        <w:rPr>
          <w:lang w:eastAsia="ja-JP"/>
        </w:rPr>
        <w:t xml:space="preserve"> BS</w:t>
      </w:r>
      <w:r w:rsidRPr="00E966B9">
        <w:rPr>
          <w:lang w:eastAsia="ja-JP"/>
        </w:rPr>
        <w:t xml:space="preserve"> side within a TDD carrier</w:t>
      </w:r>
      <w:r>
        <w:rPr>
          <w:lang w:eastAsia="ja-JP"/>
        </w:rPr>
        <w:t xml:space="preserve"> </w:t>
      </w:r>
      <w:ins w:id="250" w:author="Shubham Bhargava" w:date="2024-10-16T05:35:00Z">
        <w:r w:rsidR="007525C2">
          <w:rPr>
            <w:lang w:eastAsia="ja-JP"/>
          </w:rPr>
          <w:t>was on-going at the time of writing [8</w:t>
        </w:r>
      </w:ins>
      <w:del w:id="251" w:author="Shubham Bhargava" w:date="2024-10-16T05:35:00Z">
        <w:r w:rsidDel="007525C2">
          <w:rPr>
            <w:lang w:eastAsia="ja-JP"/>
          </w:rPr>
          <w:delText>[</w:delText>
        </w:r>
        <w:r w:rsidRPr="00E966B9" w:rsidDel="007525C2">
          <w:rPr>
            <w:lang w:eastAsia="ja-JP"/>
          </w:rPr>
          <w:delText>RP-240789</w:delText>
        </w:r>
      </w:del>
      <w:r w:rsidRPr="00E966B9">
        <w:rPr>
          <w:lang w:eastAsia="ja-JP"/>
        </w:rPr>
        <w:t>]. The requirements and conformance aspects for Rel-19 SBFD work item can be tracked through the list of impacted spec</w:t>
      </w:r>
      <w:ins w:id="252" w:author="Shubham Bhargava" w:date="2024-10-16T05:36:00Z">
        <w:r w:rsidR="00821A63">
          <w:rPr>
            <w:lang w:eastAsia="ja-JP"/>
          </w:rPr>
          <w:t>ifications</w:t>
        </w:r>
      </w:ins>
      <w:del w:id="253" w:author="Shubham Bhargava" w:date="2024-10-16T05:36:00Z">
        <w:r w:rsidRPr="00E966B9" w:rsidDel="00821A63">
          <w:rPr>
            <w:lang w:eastAsia="ja-JP"/>
          </w:rPr>
          <w:delText>s</w:delText>
        </w:r>
      </w:del>
      <w:r w:rsidRPr="00E966B9">
        <w:rPr>
          <w:lang w:eastAsia="ja-JP"/>
        </w:rPr>
        <w:t xml:space="preserve"> captured in</w:t>
      </w:r>
      <w:r w:rsidRPr="00280686">
        <w:rPr>
          <w:lang w:eastAsia="ja-JP"/>
        </w:rPr>
        <w:t xml:space="preserve"> </w:t>
      </w:r>
      <w:ins w:id="254" w:author="Shubham Bhargava" w:date="2024-10-16T05:36:00Z">
        <w:r w:rsidR="00405A23">
          <w:rPr>
            <w:lang w:eastAsia="ja-JP"/>
          </w:rPr>
          <w:t>[8</w:t>
        </w:r>
      </w:ins>
      <w:del w:id="255" w:author="Shubham Bhargava" w:date="2024-10-16T05:36:00Z">
        <w:r w:rsidDel="00405A23">
          <w:rPr>
            <w:lang w:eastAsia="ja-JP"/>
          </w:rPr>
          <w:delText>[</w:delText>
        </w:r>
        <w:r w:rsidRPr="00195A13" w:rsidDel="00405A23">
          <w:rPr>
            <w:lang w:eastAsia="ja-JP"/>
          </w:rPr>
          <w:delText>RP-240789</w:delText>
        </w:r>
      </w:del>
      <w:r w:rsidRPr="00195A13">
        <w:rPr>
          <w:lang w:eastAsia="ja-JP"/>
        </w:rPr>
        <w:t>].</w:t>
      </w:r>
    </w:p>
    <w:p w14:paraId="6FDE9384" w14:textId="77777777" w:rsidR="00200471" w:rsidRPr="00941B3C" w:rsidRDefault="00200471" w:rsidP="00200471"/>
    <w:p w14:paraId="48CE1262" w14:textId="77777777" w:rsidR="00200471" w:rsidRDefault="00200471" w:rsidP="00200471">
      <w:pPr>
        <w:pStyle w:val="Heading3"/>
      </w:pPr>
      <w:bookmarkStart w:id="256" w:name="_Toc165558986"/>
      <w:r>
        <w:t>4.1.2</w:t>
      </w:r>
      <w:r>
        <w:tab/>
        <w:t>Channel Bandwidth</w:t>
      </w:r>
      <w:bookmarkEnd w:id="256"/>
    </w:p>
    <w:p w14:paraId="24A414F1" w14:textId="5F1C5468" w:rsidR="00200471" w:rsidRDefault="00200471" w:rsidP="00200471">
      <w:del w:id="257" w:author="Shubham Bhargava" w:date="2024-10-16T05:37:00Z">
        <w:r w:rsidRPr="00AE3F76" w:rsidDel="0037383D">
          <w:delText xml:space="preserve">A pragmatic, simple and non-ambiguous answers should be provided to ITU-R. </w:delText>
        </w:r>
      </w:del>
      <w:r w:rsidRPr="00AE3F76">
        <w:t>While a number of channel bandwidth would be specified for th</w:t>
      </w:r>
      <w:ins w:id="258" w:author="Shubham Bhargava" w:date="2024-10-16T05:38:00Z">
        <w:r w:rsidR="0032011B">
          <w:t>is</w:t>
        </w:r>
      </w:ins>
      <w:del w:id="259" w:author="Shubham Bhargava" w:date="2024-10-16T05:38:00Z">
        <w:r w:rsidRPr="00AE3F76" w:rsidDel="0032011B">
          <w:delText>ese</w:delText>
        </w:r>
      </w:del>
      <w:r w:rsidRPr="00AE3F76">
        <w:t xml:space="preserve"> frequency range</w:t>
      </w:r>
      <w:del w:id="260" w:author="Shubham Bhargava" w:date="2024-10-16T05:38:00Z">
        <w:r w:rsidRPr="00AE3F76" w:rsidDel="00DE11A5">
          <w:delText>s</w:delText>
        </w:r>
      </w:del>
      <w:r w:rsidRPr="00AE3F76">
        <w:t xml:space="preserve">, 100 MHz has been considered as a representative channel bandwidth that </w:t>
      </w:r>
      <w:ins w:id="261" w:author="Shubham Bhargava" w:date="2024-10-16T05:38:00Z">
        <w:r w:rsidR="00C46C17">
          <w:t>is expected to</w:t>
        </w:r>
      </w:ins>
      <w:del w:id="262" w:author="Shubham Bhargava" w:date="2024-10-16T05:38:00Z">
        <w:r w:rsidRPr="00AE3F76" w:rsidDel="00C46C17">
          <w:delText>will</w:delText>
        </w:r>
      </w:del>
      <w:r w:rsidRPr="00AE3F76">
        <w:t xml:space="preserve"> be used.</w:t>
      </w:r>
    </w:p>
    <w:p w14:paraId="45C42523" w14:textId="6632AE22" w:rsidR="00200471" w:rsidRDefault="00232B7C" w:rsidP="00200471">
      <w:ins w:id="263" w:author="Shubham Bhargava" w:date="2024-10-16T05:38:00Z">
        <w:r>
          <w:t>C</w:t>
        </w:r>
      </w:ins>
      <w:del w:id="264" w:author="Shubham Bhargava" w:date="2024-10-16T05:38:00Z">
        <w:r w:rsidR="00200471" w:rsidDel="00232B7C">
          <w:delText>Supported c</w:delText>
        </w:r>
      </w:del>
      <w:r w:rsidR="00200471">
        <w:t xml:space="preserve">hannel bandwidths </w:t>
      </w:r>
      <w:ins w:id="265" w:author="Shubham Bhargava" w:date="2024-10-16T05:38:00Z">
        <w:r w:rsidR="0074258C">
          <w:t xml:space="preserve">supported by </w:t>
        </w:r>
        <w:r w:rsidR="00606C31">
          <w:t>n79</w:t>
        </w:r>
        <w:r w:rsidR="006E6A13">
          <w:t xml:space="preserve"> in Rel-18</w:t>
        </w:r>
      </w:ins>
      <w:ins w:id="266" w:author="Shubham Bhargava" w:date="2024-10-16T05:39:00Z">
        <w:r w:rsidR="006E6A13">
          <w:t xml:space="preserve"> </w:t>
        </w:r>
      </w:ins>
      <w:r w:rsidR="00200471">
        <w:t>are listed in Table 4.1.2-1.</w:t>
      </w:r>
    </w:p>
    <w:p w14:paraId="10D1836A" w14:textId="46BA1700" w:rsidR="00200471" w:rsidRPr="00106735" w:rsidRDefault="00200471" w:rsidP="00200471">
      <w:pPr>
        <w:keepNext/>
        <w:keepLines/>
        <w:spacing w:before="60"/>
        <w:jc w:val="center"/>
        <w:rPr>
          <w:rFonts w:cs="Arial"/>
          <w:b/>
        </w:rPr>
      </w:pPr>
      <w:r w:rsidRPr="005406A4">
        <w:rPr>
          <w:rFonts w:cs="Arial"/>
          <w:b/>
          <w:rPrChange w:id="267" w:author="Shubham Bhargava" w:date="2024-10-16T05:39:00Z">
            <w:rPr>
              <w:rFonts w:cs="Arial"/>
              <w:b/>
              <w:lang w:val="sv-SE"/>
            </w:rPr>
          </w:rPrChange>
        </w:rPr>
        <w:t xml:space="preserve">Table 4.1.2-1: </w:t>
      </w:r>
      <w:r w:rsidRPr="005406A4">
        <w:rPr>
          <w:rFonts w:cs="Arial"/>
          <w:b/>
          <w:i/>
          <w:rPrChange w:id="268" w:author="Shubham Bhargava" w:date="2024-10-16T05:39:00Z">
            <w:rPr>
              <w:rFonts w:cs="Arial"/>
              <w:b/>
              <w:i/>
              <w:lang w:val="sv-SE"/>
            </w:rPr>
          </w:rPrChange>
        </w:rPr>
        <w:t xml:space="preserve">BS channel </w:t>
      </w:r>
      <w:r w:rsidRPr="006C6A27">
        <w:rPr>
          <w:rFonts w:cs="Arial"/>
          <w:b/>
          <w:i/>
          <w:rPrChange w:id="269" w:author="Shubham Bhargava" w:date="2024-10-16T05:39:00Z">
            <w:rPr>
              <w:rFonts w:cs="Arial"/>
              <w:b/>
              <w:i/>
              <w:lang w:val="sv-SE"/>
            </w:rPr>
          </w:rPrChange>
        </w:rPr>
        <w:t>bandwidth</w:t>
      </w:r>
      <w:ins w:id="270" w:author="Shubham Bhargava" w:date="2024-10-16T05:39:00Z">
        <w:r w:rsidR="005406A4" w:rsidRPr="006C6A27">
          <w:rPr>
            <w:rFonts w:cs="Arial"/>
            <w:b/>
            <w:i/>
            <w:rPrChange w:id="271" w:author="Shubham Bhargava" w:date="2024-10-16T05:39:00Z">
              <w:rPr>
                <w:rFonts w:cs="Arial"/>
                <w:b/>
                <w:iCs/>
              </w:rPr>
            </w:rPrChange>
          </w:rPr>
          <w:t>s for band n79</w:t>
        </w:r>
      </w:ins>
      <w:del w:id="272" w:author="Shubham Bhargava" w:date="2024-10-16T05:39:00Z">
        <w:r w:rsidRPr="005406A4" w:rsidDel="005406A4">
          <w:rPr>
            <w:rFonts w:cs="Arial"/>
            <w:b/>
            <w:i/>
            <w:rPrChange w:id="273" w:author="Shubham Bhargava" w:date="2024-10-16T05:39:00Z">
              <w:rPr>
                <w:rFonts w:cs="Arial"/>
                <w:b/>
                <w:i/>
                <w:lang w:val="sv-SE"/>
              </w:rPr>
            </w:rPrChange>
          </w:rPr>
          <w:delText>s</w:delText>
        </w:r>
        <w:r w:rsidRPr="005406A4" w:rsidDel="005406A4">
          <w:rPr>
            <w:rFonts w:cs="Arial"/>
            <w:b/>
            <w:rPrChange w:id="274" w:author="Shubham Bhargava" w:date="2024-10-16T05:39:00Z">
              <w:rPr>
                <w:rFonts w:cs="Arial"/>
                <w:b/>
                <w:lang w:val="sv-SE"/>
              </w:rPr>
            </w:rPrChange>
          </w:rPr>
          <w:delText xml:space="preserve"> </w:delText>
        </w:r>
      </w:del>
    </w:p>
    <w:tbl>
      <w:tblPr>
        <w:tblStyle w:val="TableGrid"/>
        <w:tblW w:w="5001" w:type="pct"/>
        <w:jc w:val="center"/>
        <w:tblLook w:val="04A0" w:firstRow="1" w:lastRow="0" w:firstColumn="1" w:lastColumn="0" w:noHBand="0" w:noVBand="1"/>
      </w:tblPr>
      <w:tblGrid>
        <w:gridCol w:w="666"/>
        <w:gridCol w:w="656"/>
        <w:gridCol w:w="502"/>
        <w:gridCol w:w="529"/>
        <w:gridCol w:w="529"/>
        <w:gridCol w:w="530"/>
        <w:gridCol w:w="530"/>
        <w:gridCol w:w="483"/>
        <w:gridCol w:w="530"/>
        <w:gridCol w:w="530"/>
        <w:gridCol w:w="530"/>
        <w:gridCol w:w="482"/>
        <w:gridCol w:w="530"/>
        <w:gridCol w:w="483"/>
        <w:gridCol w:w="530"/>
        <w:gridCol w:w="530"/>
        <w:gridCol w:w="483"/>
        <w:gridCol w:w="578"/>
      </w:tblGrid>
      <w:tr w:rsidR="00200471" w:rsidRPr="00106735" w14:paraId="52F8C15E" w14:textId="77777777" w:rsidTr="00B42035">
        <w:trPr>
          <w:cantSplit/>
          <w:tblHeader/>
          <w:jc w:val="center"/>
        </w:trPr>
        <w:tc>
          <w:tcPr>
            <w:tcW w:w="346" w:type="pct"/>
            <w:vMerge w:val="restart"/>
            <w:tcBorders>
              <w:top w:val="single" w:sz="4" w:space="0" w:color="auto"/>
              <w:left w:val="single" w:sz="4" w:space="0" w:color="auto"/>
              <w:bottom w:val="single" w:sz="4" w:space="0" w:color="auto"/>
              <w:right w:val="single" w:sz="4" w:space="0" w:color="auto"/>
            </w:tcBorders>
            <w:vAlign w:val="center"/>
            <w:hideMark/>
          </w:tcPr>
          <w:p w14:paraId="50AB28DD" w14:textId="77777777" w:rsidR="00200471" w:rsidRPr="00106735" w:rsidRDefault="00200471" w:rsidP="00B42035">
            <w:pPr>
              <w:keepNext/>
              <w:keepLines/>
              <w:spacing w:after="0"/>
              <w:jc w:val="center"/>
              <w:rPr>
                <w:rFonts w:cs="Arial"/>
                <w:b/>
                <w:sz w:val="18"/>
                <w:lang w:val="sv-SE"/>
              </w:rPr>
            </w:pPr>
            <w:r w:rsidRPr="00106735">
              <w:rPr>
                <w:rFonts w:cs="Arial"/>
                <w:b/>
                <w:sz w:val="18"/>
                <w:lang w:val="sv-SE"/>
              </w:rPr>
              <w:t>NR Band</w:t>
            </w:r>
          </w:p>
        </w:tc>
        <w:tc>
          <w:tcPr>
            <w:tcW w:w="340" w:type="pct"/>
            <w:vMerge w:val="restart"/>
            <w:tcBorders>
              <w:top w:val="single" w:sz="4" w:space="0" w:color="auto"/>
              <w:left w:val="single" w:sz="4" w:space="0" w:color="auto"/>
              <w:bottom w:val="single" w:sz="4" w:space="0" w:color="auto"/>
              <w:right w:val="single" w:sz="4" w:space="0" w:color="auto"/>
            </w:tcBorders>
            <w:vAlign w:val="center"/>
            <w:hideMark/>
          </w:tcPr>
          <w:p w14:paraId="514B7855" w14:textId="77777777" w:rsidR="00200471" w:rsidRPr="00106735" w:rsidRDefault="00200471" w:rsidP="00B42035">
            <w:pPr>
              <w:keepNext/>
              <w:keepLines/>
              <w:spacing w:after="0"/>
              <w:jc w:val="center"/>
              <w:rPr>
                <w:rFonts w:cs="Arial"/>
                <w:b/>
                <w:sz w:val="18"/>
                <w:lang w:val="sv-SE"/>
              </w:rPr>
            </w:pPr>
            <w:r w:rsidRPr="00106735">
              <w:rPr>
                <w:rFonts w:cs="Arial"/>
                <w:b/>
                <w:sz w:val="18"/>
                <w:lang w:val="sv-SE"/>
              </w:rPr>
              <w:t>SCS</w:t>
            </w:r>
            <w:r w:rsidRPr="00106735">
              <w:rPr>
                <w:rFonts w:eastAsia="DengXian" w:cs="Arial"/>
                <w:b/>
                <w:sz w:val="18"/>
                <w:lang w:val="sv-SE" w:eastAsia="zh-CN"/>
              </w:rPr>
              <w:t xml:space="preserve"> (</w:t>
            </w:r>
            <w:r w:rsidRPr="00106735">
              <w:rPr>
                <w:rFonts w:cs="Arial"/>
                <w:b/>
                <w:sz w:val="18"/>
                <w:lang w:val="sv-SE"/>
              </w:rPr>
              <w:t>kHz)</w:t>
            </w:r>
          </w:p>
        </w:tc>
        <w:tc>
          <w:tcPr>
            <w:tcW w:w="4314" w:type="pct"/>
            <w:gridSpan w:val="16"/>
            <w:tcBorders>
              <w:top w:val="single" w:sz="4" w:space="0" w:color="auto"/>
              <w:left w:val="single" w:sz="4" w:space="0" w:color="auto"/>
              <w:bottom w:val="single" w:sz="4" w:space="0" w:color="auto"/>
              <w:right w:val="single" w:sz="4" w:space="0" w:color="auto"/>
            </w:tcBorders>
            <w:hideMark/>
          </w:tcPr>
          <w:p w14:paraId="57542ABF" w14:textId="77777777" w:rsidR="00200471" w:rsidRPr="00106735" w:rsidRDefault="00200471" w:rsidP="00B42035">
            <w:pPr>
              <w:keepNext/>
              <w:keepLines/>
              <w:spacing w:after="0"/>
              <w:jc w:val="center"/>
              <w:rPr>
                <w:rFonts w:cs="Arial"/>
                <w:b/>
                <w:sz w:val="18"/>
                <w:lang w:val="sv-SE"/>
              </w:rPr>
            </w:pPr>
            <w:r w:rsidRPr="00106735">
              <w:rPr>
                <w:rFonts w:cs="Arial"/>
                <w:b/>
                <w:i/>
                <w:sz w:val="18"/>
                <w:lang w:val="sv-SE"/>
              </w:rPr>
              <w:t xml:space="preserve">BS channel bandwidth </w:t>
            </w:r>
            <w:r w:rsidRPr="00106735">
              <w:rPr>
                <w:rFonts w:cs="Arial"/>
                <w:b/>
                <w:sz w:val="18"/>
                <w:lang w:val="sv-SE"/>
              </w:rPr>
              <w:t>(MHz)</w:t>
            </w:r>
          </w:p>
        </w:tc>
      </w:tr>
      <w:tr w:rsidR="00200471" w:rsidRPr="00106735" w14:paraId="2DF1D645" w14:textId="77777777" w:rsidTr="00B42035">
        <w:trPr>
          <w:cantSplit/>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F2724" w14:textId="77777777" w:rsidR="00200471" w:rsidRPr="00106735" w:rsidRDefault="00200471" w:rsidP="00B42035">
            <w:pPr>
              <w:spacing w:after="0"/>
              <w:rPr>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D4A73" w14:textId="77777777" w:rsidR="00200471" w:rsidRPr="00106735" w:rsidRDefault="00200471" w:rsidP="00B42035">
            <w:pPr>
              <w:spacing w:after="0"/>
              <w:rPr>
                <w:b/>
                <w:sz w:val="18"/>
              </w:rPr>
            </w:pPr>
          </w:p>
        </w:tc>
        <w:tc>
          <w:tcPr>
            <w:tcW w:w="261" w:type="pct"/>
            <w:tcBorders>
              <w:top w:val="single" w:sz="4" w:space="0" w:color="auto"/>
              <w:left w:val="single" w:sz="4" w:space="0" w:color="auto"/>
              <w:bottom w:val="single" w:sz="4" w:space="0" w:color="auto"/>
              <w:right w:val="single" w:sz="4" w:space="0" w:color="auto"/>
            </w:tcBorders>
            <w:hideMark/>
          </w:tcPr>
          <w:p w14:paraId="5E8DE45C" w14:textId="77777777" w:rsidR="00200471" w:rsidRPr="00106735" w:rsidRDefault="00200471" w:rsidP="00B42035">
            <w:pPr>
              <w:keepNext/>
              <w:keepLines/>
              <w:spacing w:after="0"/>
              <w:jc w:val="center"/>
              <w:rPr>
                <w:rFonts w:eastAsia="DengXian" w:cs="Arial"/>
                <w:b/>
                <w:sz w:val="18"/>
                <w:lang w:val="sv-SE" w:eastAsia="zh-CN"/>
              </w:rPr>
            </w:pPr>
            <w:r w:rsidRPr="00106735">
              <w:rPr>
                <w:rFonts w:eastAsia="DengXian" w:cs="Arial"/>
                <w:b/>
                <w:sz w:val="18"/>
                <w:lang w:val="sv-SE" w:eastAsia="zh-CN"/>
              </w:rPr>
              <w:t>3</w:t>
            </w:r>
          </w:p>
        </w:tc>
        <w:tc>
          <w:tcPr>
            <w:tcW w:w="275" w:type="pct"/>
            <w:tcBorders>
              <w:top w:val="single" w:sz="4" w:space="0" w:color="auto"/>
              <w:left w:val="single" w:sz="4" w:space="0" w:color="auto"/>
              <w:bottom w:val="single" w:sz="4" w:space="0" w:color="auto"/>
              <w:right w:val="single" w:sz="4" w:space="0" w:color="auto"/>
            </w:tcBorders>
            <w:vAlign w:val="center"/>
            <w:hideMark/>
          </w:tcPr>
          <w:p w14:paraId="047E7B50" w14:textId="77777777" w:rsidR="00200471" w:rsidRPr="00106735" w:rsidRDefault="00200471" w:rsidP="00B42035">
            <w:pPr>
              <w:keepNext/>
              <w:keepLines/>
              <w:spacing w:after="0"/>
              <w:jc w:val="center"/>
              <w:rPr>
                <w:rFonts w:eastAsia="DengXian" w:cs="Arial"/>
                <w:b/>
                <w:sz w:val="18"/>
                <w:lang w:val="sv-SE" w:eastAsia="zh-CN"/>
              </w:rPr>
            </w:pPr>
            <w:r w:rsidRPr="00106735">
              <w:rPr>
                <w:rFonts w:eastAsia="DengXian" w:cs="Arial"/>
                <w:b/>
                <w:sz w:val="18"/>
                <w:lang w:val="sv-SE" w:eastAsia="zh-CN"/>
              </w:rPr>
              <w:t>5</w:t>
            </w:r>
          </w:p>
        </w:tc>
        <w:tc>
          <w:tcPr>
            <w:tcW w:w="275" w:type="pct"/>
            <w:tcBorders>
              <w:top w:val="single" w:sz="4" w:space="0" w:color="auto"/>
              <w:left w:val="single" w:sz="4" w:space="0" w:color="auto"/>
              <w:bottom w:val="single" w:sz="4" w:space="0" w:color="auto"/>
              <w:right w:val="single" w:sz="4" w:space="0" w:color="auto"/>
            </w:tcBorders>
            <w:vAlign w:val="center"/>
            <w:hideMark/>
          </w:tcPr>
          <w:p w14:paraId="034D5008" w14:textId="77777777" w:rsidR="00200471" w:rsidRPr="00106735" w:rsidRDefault="00200471" w:rsidP="00B42035">
            <w:pPr>
              <w:keepNext/>
              <w:keepLines/>
              <w:spacing w:after="0"/>
              <w:jc w:val="center"/>
              <w:rPr>
                <w:rFonts w:eastAsia="DengXian" w:cs="Arial"/>
                <w:b/>
                <w:sz w:val="18"/>
                <w:lang w:val="sv-SE" w:eastAsia="zh-CN"/>
              </w:rPr>
            </w:pPr>
            <w:r w:rsidRPr="00106735">
              <w:rPr>
                <w:rFonts w:eastAsia="DengXian" w:cs="Arial"/>
                <w:b/>
                <w:sz w:val="18"/>
                <w:lang w:val="sv-SE" w:eastAsia="zh-CN"/>
              </w:rPr>
              <w:t>10</w:t>
            </w:r>
          </w:p>
        </w:tc>
        <w:tc>
          <w:tcPr>
            <w:tcW w:w="275" w:type="pct"/>
            <w:tcBorders>
              <w:top w:val="single" w:sz="4" w:space="0" w:color="auto"/>
              <w:left w:val="single" w:sz="4" w:space="0" w:color="auto"/>
              <w:bottom w:val="single" w:sz="4" w:space="0" w:color="auto"/>
              <w:right w:val="single" w:sz="4" w:space="0" w:color="auto"/>
            </w:tcBorders>
            <w:vAlign w:val="center"/>
            <w:hideMark/>
          </w:tcPr>
          <w:p w14:paraId="4803FD93" w14:textId="77777777" w:rsidR="00200471" w:rsidRPr="00106735" w:rsidRDefault="00200471" w:rsidP="00B42035">
            <w:pPr>
              <w:keepNext/>
              <w:keepLines/>
              <w:spacing w:after="0"/>
              <w:jc w:val="center"/>
              <w:rPr>
                <w:rFonts w:eastAsia="DengXian" w:cs="Arial"/>
                <w:b/>
                <w:sz w:val="18"/>
                <w:lang w:val="sv-SE" w:eastAsia="zh-CN"/>
              </w:rPr>
            </w:pPr>
            <w:r w:rsidRPr="00106735">
              <w:rPr>
                <w:rFonts w:eastAsia="DengXian" w:cs="Arial"/>
                <w:b/>
                <w:sz w:val="18"/>
                <w:lang w:val="sv-SE" w:eastAsia="zh-CN"/>
              </w:rPr>
              <w:t>15</w:t>
            </w:r>
          </w:p>
        </w:tc>
        <w:tc>
          <w:tcPr>
            <w:tcW w:w="275" w:type="pct"/>
            <w:tcBorders>
              <w:top w:val="single" w:sz="4" w:space="0" w:color="auto"/>
              <w:left w:val="single" w:sz="4" w:space="0" w:color="auto"/>
              <w:bottom w:val="single" w:sz="4" w:space="0" w:color="auto"/>
              <w:right w:val="single" w:sz="4" w:space="0" w:color="auto"/>
            </w:tcBorders>
            <w:vAlign w:val="center"/>
            <w:hideMark/>
          </w:tcPr>
          <w:p w14:paraId="5C23D2DC" w14:textId="77777777" w:rsidR="00200471" w:rsidRPr="00106735" w:rsidRDefault="00200471" w:rsidP="00B42035">
            <w:pPr>
              <w:keepNext/>
              <w:keepLines/>
              <w:spacing w:after="0"/>
              <w:jc w:val="center"/>
              <w:rPr>
                <w:rFonts w:eastAsia="DengXian" w:cs="Arial"/>
                <w:b/>
                <w:sz w:val="18"/>
                <w:lang w:val="sv-SE" w:eastAsia="zh-CN"/>
              </w:rPr>
            </w:pPr>
            <w:r w:rsidRPr="00106735">
              <w:rPr>
                <w:rFonts w:eastAsia="DengXian" w:cs="Arial"/>
                <w:b/>
                <w:sz w:val="18"/>
                <w:lang w:val="sv-SE" w:eastAsia="zh-CN"/>
              </w:rPr>
              <w:t>20</w:t>
            </w:r>
          </w:p>
        </w:tc>
        <w:tc>
          <w:tcPr>
            <w:tcW w:w="251" w:type="pct"/>
            <w:tcBorders>
              <w:top w:val="single" w:sz="4" w:space="0" w:color="auto"/>
              <w:left w:val="single" w:sz="4" w:space="0" w:color="auto"/>
              <w:bottom w:val="single" w:sz="4" w:space="0" w:color="auto"/>
              <w:right w:val="single" w:sz="4" w:space="0" w:color="auto"/>
            </w:tcBorders>
            <w:vAlign w:val="center"/>
            <w:hideMark/>
          </w:tcPr>
          <w:p w14:paraId="655D2653" w14:textId="77777777" w:rsidR="00200471" w:rsidRPr="00106735" w:rsidRDefault="00200471" w:rsidP="00B42035">
            <w:pPr>
              <w:keepNext/>
              <w:keepLines/>
              <w:spacing w:after="0"/>
              <w:jc w:val="center"/>
              <w:rPr>
                <w:rFonts w:eastAsia="DengXian" w:cs="Arial"/>
                <w:b/>
                <w:sz w:val="18"/>
                <w:lang w:val="sv-SE" w:eastAsia="zh-CN"/>
              </w:rPr>
            </w:pPr>
            <w:r w:rsidRPr="00106735">
              <w:rPr>
                <w:rFonts w:eastAsia="DengXian" w:cs="Arial"/>
                <w:b/>
                <w:sz w:val="18"/>
                <w:lang w:val="sv-SE" w:eastAsia="zh-CN"/>
              </w:rPr>
              <w:t>25</w:t>
            </w:r>
          </w:p>
        </w:tc>
        <w:tc>
          <w:tcPr>
            <w:tcW w:w="275" w:type="pct"/>
            <w:tcBorders>
              <w:top w:val="single" w:sz="4" w:space="0" w:color="auto"/>
              <w:left w:val="single" w:sz="4" w:space="0" w:color="auto"/>
              <w:bottom w:val="single" w:sz="4" w:space="0" w:color="auto"/>
              <w:right w:val="single" w:sz="4" w:space="0" w:color="auto"/>
            </w:tcBorders>
            <w:vAlign w:val="center"/>
            <w:hideMark/>
          </w:tcPr>
          <w:p w14:paraId="41942747" w14:textId="77777777" w:rsidR="00200471" w:rsidRPr="00106735" w:rsidRDefault="00200471" w:rsidP="00B42035">
            <w:pPr>
              <w:keepNext/>
              <w:keepLines/>
              <w:spacing w:after="0"/>
              <w:jc w:val="center"/>
              <w:rPr>
                <w:rFonts w:eastAsia="DengXian" w:cs="Arial"/>
                <w:b/>
                <w:sz w:val="18"/>
                <w:lang w:val="sv-SE" w:eastAsia="zh-CN"/>
              </w:rPr>
            </w:pPr>
            <w:r w:rsidRPr="00106735">
              <w:rPr>
                <w:rFonts w:eastAsia="DengXian" w:cs="Arial"/>
                <w:b/>
                <w:sz w:val="18"/>
                <w:lang w:val="sv-SE" w:eastAsia="zh-CN"/>
              </w:rPr>
              <w:t>30</w:t>
            </w:r>
          </w:p>
        </w:tc>
        <w:tc>
          <w:tcPr>
            <w:tcW w:w="275" w:type="pct"/>
            <w:tcBorders>
              <w:top w:val="single" w:sz="4" w:space="0" w:color="auto"/>
              <w:left w:val="single" w:sz="4" w:space="0" w:color="auto"/>
              <w:bottom w:val="single" w:sz="4" w:space="0" w:color="auto"/>
              <w:right w:val="single" w:sz="4" w:space="0" w:color="auto"/>
            </w:tcBorders>
            <w:hideMark/>
          </w:tcPr>
          <w:p w14:paraId="6BB3A28F" w14:textId="77777777" w:rsidR="00200471" w:rsidRPr="00106735" w:rsidRDefault="00200471" w:rsidP="00B42035">
            <w:pPr>
              <w:keepNext/>
              <w:keepLines/>
              <w:spacing w:after="0"/>
              <w:jc w:val="center"/>
              <w:rPr>
                <w:rFonts w:eastAsia="DengXian" w:cs="Arial"/>
                <w:b/>
                <w:sz w:val="18"/>
                <w:lang w:val="sv-SE" w:eastAsia="zh-CN"/>
              </w:rPr>
            </w:pPr>
            <w:r w:rsidRPr="00106735">
              <w:rPr>
                <w:rFonts w:eastAsia="DengXian" w:cs="Arial"/>
                <w:b/>
                <w:sz w:val="18"/>
                <w:lang w:val="sv-SE" w:eastAsia="zh-CN"/>
              </w:rPr>
              <w:t>35</w:t>
            </w:r>
          </w:p>
        </w:tc>
        <w:tc>
          <w:tcPr>
            <w:tcW w:w="275" w:type="pct"/>
            <w:tcBorders>
              <w:top w:val="single" w:sz="4" w:space="0" w:color="auto"/>
              <w:left w:val="single" w:sz="4" w:space="0" w:color="auto"/>
              <w:bottom w:val="single" w:sz="4" w:space="0" w:color="auto"/>
              <w:right w:val="single" w:sz="4" w:space="0" w:color="auto"/>
            </w:tcBorders>
            <w:vAlign w:val="center"/>
            <w:hideMark/>
          </w:tcPr>
          <w:p w14:paraId="65704AFF" w14:textId="77777777" w:rsidR="00200471" w:rsidRPr="00106735" w:rsidRDefault="00200471" w:rsidP="00B42035">
            <w:pPr>
              <w:keepNext/>
              <w:keepLines/>
              <w:spacing w:after="0"/>
              <w:jc w:val="center"/>
              <w:rPr>
                <w:rFonts w:eastAsia="DengXian" w:cs="Arial"/>
                <w:b/>
                <w:sz w:val="18"/>
                <w:lang w:val="sv-SE" w:eastAsia="zh-CN"/>
              </w:rPr>
            </w:pPr>
            <w:r w:rsidRPr="00106735">
              <w:rPr>
                <w:rFonts w:eastAsia="DengXian" w:cs="Arial"/>
                <w:b/>
                <w:sz w:val="18"/>
                <w:lang w:val="sv-SE" w:eastAsia="zh-CN"/>
              </w:rPr>
              <w:t>40</w:t>
            </w:r>
          </w:p>
        </w:tc>
        <w:tc>
          <w:tcPr>
            <w:tcW w:w="250" w:type="pct"/>
            <w:tcBorders>
              <w:top w:val="single" w:sz="4" w:space="0" w:color="auto"/>
              <w:left w:val="single" w:sz="4" w:space="0" w:color="auto"/>
              <w:bottom w:val="single" w:sz="4" w:space="0" w:color="auto"/>
              <w:right w:val="single" w:sz="4" w:space="0" w:color="auto"/>
            </w:tcBorders>
            <w:hideMark/>
          </w:tcPr>
          <w:p w14:paraId="1FFA0D01" w14:textId="77777777" w:rsidR="00200471" w:rsidRPr="00106735" w:rsidRDefault="00200471" w:rsidP="00B42035">
            <w:pPr>
              <w:keepNext/>
              <w:keepLines/>
              <w:spacing w:after="0"/>
              <w:jc w:val="center"/>
              <w:rPr>
                <w:rFonts w:eastAsia="DengXian" w:cs="Arial"/>
                <w:b/>
                <w:sz w:val="18"/>
                <w:lang w:val="sv-SE" w:eastAsia="zh-CN"/>
              </w:rPr>
            </w:pPr>
            <w:r w:rsidRPr="00106735">
              <w:rPr>
                <w:rFonts w:eastAsia="DengXian" w:cs="Arial"/>
                <w:b/>
                <w:sz w:val="18"/>
                <w:lang w:val="sv-SE" w:eastAsia="zh-CN"/>
              </w:rPr>
              <w:t>45</w:t>
            </w:r>
          </w:p>
        </w:tc>
        <w:tc>
          <w:tcPr>
            <w:tcW w:w="275" w:type="pct"/>
            <w:tcBorders>
              <w:top w:val="single" w:sz="4" w:space="0" w:color="auto"/>
              <w:left w:val="single" w:sz="4" w:space="0" w:color="auto"/>
              <w:bottom w:val="single" w:sz="4" w:space="0" w:color="auto"/>
              <w:right w:val="single" w:sz="4" w:space="0" w:color="auto"/>
            </w:tcBorders>
            <w:vAlign w:val="center"/>
            <w:hideMark/>
          </w:tcPr>
          <w:p w14:paraId="56D19636" w14:textId="77777777" w:rsidR="00200471" w:rsidRPr="00106735" w:rsidRDefault="00200471" w:rsidP="00B42035">
            <w:pPr>
              <w:keepNext/>
              <w:keepLines/>
              <w:spacing w:after="0"/>
              <w:jc w:val="center"/>
              <w:rPr>
                <w:rFonts w:eastAsia="DengXian" w:cs="Arial"/>
                <w:b/>
                <w:sz w:val="18"/>
                <w:lang w:val="sv-SE" w:eastAsia="zh-CN"/>
              </w:rPr>
            </w:pPr>
            <w:r w:rsidRPr="00106735">
              <w:rPr>
                <w:rFonts w:eastAsia="DengXian" w:cs="Arial"/>
                <w:b/>
                <w:sz w:val="18"/>
                <w:lang w:val="sv-SE" w:eastAsia="zh-CN"/>
              </w:rPr>
              <w:t>50</w:t>
            </w:r>
          </w:p>
        </w:tc>
        <w:tc>
          <w:tcPr>
            <w:tcW w:w="251" w:type="pct"/>
            <w:tcBorders>
              <w:top w:val="single" w:sz="4" w:space="0" w:color="auto"/>
              <w:left w:val="single" w:sz="4" w:space="0" w:color="auto"/>
              <w:bottom w:val="single" w:sz="4" w:space="0" w:color="auto"/>
              <w:right w:val="single" w:sz="4" w:space="0" w:color="auto"/>
            </w:tcBorders>
            <w:vAlign w:val="center"/>
            <w:hideMark/>
          </w:tcPr>
          <w:p w14:paraId="417C6DF5" w14:textId="77777777" w:rsidR="00200471" w:rsidRPr="00106735" w:rsidRDefault="00200471" w:rsidP="00B42035">
            <w:pPr>
              <w:keepNext/>
              <w:keepLines/>
              <w:spacing w:after="0"/>
              <w:jc w:val="center"/>
              <w:rPr>
                <w:rFonts w:eastAsia="DengXian" w:cs="Arial"/>
                <w:b/>
                <w:sz w:val="18"/>
                <w:lang w:val="sv-SE" w:eastAsia="zh-CN"/>
              </w:rPr>
            </w:pPr>
            <w:r w:rsidRPr="00106735">
              <w:rPr>
                <w:rFonts w:eastAsia="DengXian" w:cs="Arial"/>
                <w:b/>
                <w:sz w:val="18"/>
                <w:lang w:val="sv-SE" w:eastAsia="zh-CN"/>
              </w:rPr>
              <w:t>60</w:t>
            </w:r>
          </w:p>
        </w:tc>
        <w:tc>
          <w:tcPr>
            <w:tcW w:w="275" w:type="pct"/>
            <w:tcBorders>
              <w:top w:val="single" w:sz="4" w:space="0" w:color="auto"/>
              <w:left w:val="single" w:sz="4" w:space="0" w:color="auto"/>
              <w:bottom w:val="single" w:sz="4" w:space="0" w:color="auto"/>
              <w:right w:val="single" w:sz="4" w:space="0" w:color="auto"/>
            </w:tcBorders>
            <w:vAlign w:val="center"/>
            <w:hideMark/>
          </w:tcPr>
          <w:p w14:paraId="5D932FC3" w14:textId="77777777" w:rsidR="00200471" w:rsidRPr="00106735" w:rsidRDefault="00200471" w:rsidP="00B42035">
            <w:pPr>
              <w:keepNext/>
              <w:keepLines/>
              <w:spacing w:after="0"/>
              <w:jc w:val="center"/>
              <w:rPr>
                <w:rFonts w:eastAsia="DengXian" w:cs="Arial"/>
                <w:b/>
                <w:sz w:val="18"/>
                <w:lang w:val="sv-SE" w:eastAsia="zh-CN"/>
              </w:rPr>
            </w:pPr>
            <w:r w:rsidRPr="00106735">
              <w:rPr>
                <w:rFonts w:eastAsia="DengXian" w:cs="Arial"/>
                <w:b/>
                <w:sz w:val="18"/>
                <w:lang w:val="sv-SE" w:eastAsia="zh-CN"/>
              </w:rPr>
              <w:t>70</w:t>
            </w:r>
          </w:p>
        </w:tc>
        <w:tc>
          <w:tcPr>
            <w:tcW w:w="275" w:type="pct"/>
            <w:tcBorders>
              <w:top w:val="single" w:sz="4" w:space="0" w:color="auto"/>
              <w:left w:val="single" w:sz="4" w:space="0" w:color="auto"/>
              <w:bottom w:val="single" w:sz="4" w:space="0" w:color="auto"/>
              <w:right w:val="single" w:sz="4" w:space="0" w:color="auto"/>
            </w:tcBorders>
            <w:vAlign w:val="center"/>
            <w:hideMark/>
          </w:tcPr>
          <w:p w14:paraId="729C2AEC" w14:textId="77777777" w:rsidR="00200471" w:rsidRPr="00106735" w:rsidRDefault="00200471" w:rsidP="00B42035">
            <w:pPr>
              <w:keepNext/>
              <w:keepLines/>
              <w:spacing w:after="0"/>
              <w:jc w:val="center"/>
              <w:rPr>
                <w:rFonts w:eastAsia="DengXian" w:cs="Arial"/>
                <w:b/>
                <w:sz w:val="18"/>
                <w:lang w:val="sv-SE" w:eastAsia="zh-CN"/>
              </w:rPr>
            </w:pPr>
            <w:r w:rsidRPr="00106735">
              <w:rPr>
                <w:rFonts w:eastAsia="DengXian" w:cs="Arial"/>
                <w:b/>
                <w:sz w:val="18"/>
                <w:lang w:val="sv-SE" w:eastAsia="zh-CN"/>
              </w:rPr>
              <w:t>80</w:t>
            </w:r>
          </w:p>
        </w:tc>
        <w:tc>
          <w:tcPr>
            <w:tcW w:w="251" w:type="pct"/>
            <w:tcBorders>
              <w:top w:val="single" w:sz="4" w:space="0" w:color="auto"/>
              <w:left w:val="single" w:sz="4" w:space="0" w:color="auto"/>
              <w:bottom w:val="single" w:sz="4" w:space="0" w:color="auto"/>
              <w:right w:val="single" w:sz="4" w:space="0" w:color="auto"/>
            </w:tcBorders>
            <w:vAlign w:val="center"/>
            <w:hideMark/>
          </w:tcPr>
          <w:p w14:paraId="6C278CD4" w14:textId="77777777" w:rsidR="00200471" w:rsidRPr="00106735" w:rsidRDefault="00200471" w:rsidP="00B42035">
            <w:pPr>
              <w:keepNext/>
              <w:keepLines/>
              <w:spacing w:after="0"/>
              <w:jc w:val="center"/>
              <w:rPr>
                <w:rFonts w:eastAsia="DengXian" w:cs="Arial"/>
                <w:b/>
                <w:sz w:val="18"/>
                <w:lang w:val="sv-SE" w:eastAsia="zh-CN"/>
              </w:rPr>
            </w:pPr>
            <w:r w:rsidRPr="00106735">
              <w:rPr>
                <w:rFonts w:eastAsia="DengXian" w:cs="Arial"/>
                <w:b/>
                <w:sz w:val="18"/>
                <w:lang w:val="sv-SE" w:eastAsia="zh-CN"/>
              </w:rPr>
              <w:t>90</w:t>
            </w:r>
          </w:p>
        </w:tc>
        <w:tc>
          <w:tcPr>
            <w:tcW w:w="300" w:type="pct"/>
            <w:tcBorders>
              <w:top w:val="single" w:sz="4" w:space="0" w:color="auto"/>
              <w:left w:val="single" w:sz="4" w:space="0" w:color="auto"/>
              <w:bottom w:val="single" w:sz="4" w:space="0" w:color="auto"/>
              <w:right w:val="single" w:sz="4" w:space="0" w:color="auto"/>
            </w:tcBorders>
            <w:vAlign w:val="center"/>
            <w:hideMark/>
          </w:tcPr>
          <w:p w14:paraId="44528CD6" w14:textId="77777777" w:rsidR="00200471" w:rsidRPr="00106735" w:rsidRDefault="00200471" w:rsidP="00B42035">
            <w:pPr>
              <w:keepNext/>
              <w:keepLines/>
              <w:spacing w:after="0"/>
              <w:jc w:val="center"/>
              <w:rPr>
                <w:rFonts w:eastAsia="DengXian" w:cs="Arial"/>
                <w:b/>
                <w:sz w:val="18"/>
                <w:lang w:val="sv-SE" w:eastAsia="zh-CN"/>
              </w:rPr>
            </w:pPr>
            <w:r w:rsidRPr="00106735">
              <w:rPr>
                <w:rFonts w:eastAsia="DengXian" w:cs="Arial"/>
                <w:b/>
                <w:sz w:val="18"/>
                <w:lang w:val="sv-SE" w:eastAsia="zh-CN"/>
              </w:rPr>
              <w:t>100</w:t>
            </w:r>
          </w:p>
        </w:tc>
      </w:tr>
      <w:tr w:rsidR="00200471" w:rsidRPr="00106735" w14:paraId="64AEA605" w14:textId="77777777" w:rsidTr="00B42035">
        <w:trPr>
          <w:cantSplit/>
          <w:jc w:val="center"/>
        </w:trPr>
        <w:tc>
          <w:tcPr>
            <w:tcW w:w="346" w:type="pct"/>
            <w:tcBorders>
              <w:top w:val="single" w:sz="4" w:space="0" w:color="auto"/>
              <w:left w:val="single" w:sz="4" w:space="0" w:color="auto"/>
              <w:bottom w:val="nil"/>
              <w:right w:val="single" w:sz="4" w:space="0" w:color="auto"/>
            </w:tcBorders>
            <w:vAlign w:val="center"/>
          </w:tcPr>
          <w:p w14:paraId="31B5D774" w14:textId="77777777" w:rsidR="00200471" w:rsidRPr="00106735" w:rsidRDefault="00200471" w:rsidP="00B42035">
            <w:pPr>
              <w:keepLines/>
              <w:spacing w:after="0"/>
              <w:jc w:val="center"/>
              <w:rPr>
                <w:rFonts w:cs="Arial"/>
                <w:sz w:val="18"/>
                <w:lang w:val="sv-SE"/>
              </w:rPr>
            </w:pPr>
          </w:p>
        </w:tc>
        <w:tc>
          <w:tcPr>
            <w:tcW w:w="340" w:type="pct"/>
            <w:tcBorders>
              <w:top w:val="single" w:sz="4" w:space="0" w:color="auto"/>
              <w:left w:val="single" w:sz="4" w:space="0" w:color="auto"/>
              <w:bottom w:val="single" w:sz="4" w:space="0" w:color="auto"/>
              <w:right w:val="single" w:sz="4" w:space="0" w:color="auto"/>
            </w:tcBorders>
            <w:vAlign w:val="center"/>
            <w:hideMark/>
          </w:tcPr>
          <w:p w14:paraId="2817546F" w14:textId="77777777" w:rsidR="00200471" w:rsidRPr="00106735" w:rsidRDefault="00200471" w:rsidP="00B42035">
            <w:pPr>
              <w:keepLines/>
              <w:spacing w:after="0"/>
              <w:jc w:val="center"/>
              <w:rPr>
                <w:rFonts w:cs="Arial"/>
                <w:sz w:val="18"/>
                <w:lang w:val="sv-SE"/>
              </w:rPr>
            </w:pPr>
            <w:r w:rsidRPr="00106735">
              <w:rPr>
                <w:rFonts w:cs="Arial"/>
                <w:sz w:val="18"/>
                <w:lang w:val="sv-SE"/>
              </w:rPr>
              <w:t>15</w:t>
            </w:r>
          </w:p>
        </w:tc>
        <w:tc>
          <w:tcPr>
            <w:tcW w:w="261" w:type="pct"/>
            <w:tcBorders>
              <w:top w:val="single" w:sz="4" w:space="0" w:color="auto"/>
              <w:left w:val="single" w:sz="4" w:space="0" w:color="auto"/>
              <w:bottom w:val="single" w:sz="4" w:space="0" w:color="auto"/>
              <w:right w:val="single" w:sz="4" w:space="0" w:color="auto"/>
            </w:tcBorders>
          </w:tcPr>
          <w:p w14:paraId="220EF141" w14:textId="77777777" w:rsidR="00200471" w:rsidRPr="00106735" w:rsidRDefault="00200471" w:rsidP="00B42035">
            <w:pPr>
              <w:keepLines/>
              <w:spacing w:after="0"/>
              <w:jc w:val="center"/>
              <w:rPr>
                <w:rFonts w:cs="Arial"/>
                <w:sz w:val="18"/>
                <w:lang w:val="sv-SE"/>
              </w:rPr>
            </w:pPr>
          </w:p>
        </w:tc>
        <w:tc>
          <w:tcPr>
            <w:tcW w:w="275" w:type="pct"/>
            <w:tcBorders>
              <w:top w:val="single" w:sz="4" w:space="0" w:color="auto"/>
              <w:left w:val="single" w:sz="4" w:space="0" w:color="auto"/>
              <w:bottom w:val="single" w:sz="4" w:space="0" w:color="auto"/>
              <w:right w:val="single" w:sz="4" w:space="0" w:color="auto"/>
            </w:tcBorders>
          </w:tcPr>
          <w:p w14:paraId="324A16AB" w14:textId="77777777" w:rsidR="00200471" w:rsidRPr="00106735" w:rsidRDefault="00200471" w:rsidP="00B42035">
            <w:pPr>
              <w:keepLines/>
              <w:spacing w:after="0"/>
              <w:jc w:val="center"/>
              <w:rPr>
                <w:rFonts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5F545F9B" w14:textId="77777777" w:rsidR="00200471" w:rsidRPr="00106735" w:rsidRDefault="00200471" w:rsidP="00B42035">
            <w:pPr>
              <w:keepLines/>
              <w:spacing w:after="0"/>
              <w:jc w:val="center"/>
              <w:rPr>
                <w:rFonts w:cs="Arial"/>
                <w:sz w:val="18"/>
                <w:lang w:val="sv-SE"/>
              </w:rPr>
            </w:pPr>
            <w:r w:rsidRPr="00106735">
              <w:rPr>
                <w:rFonts w:cs="Arial"/>
                <w:sz w:val="18"/>
                <w:lang w:val="sv-SE"/>
              </w:rPr>
              <w:t>10</w:t>
            </w:r>
          </w:p>
        </w:tc>
        <w:tc>
          <w:tcPr>
            <w:tcW w:w="275" w:type="pct"/>
            <w:tcBorders>
              <w:top w:val="single" w:sz="4" w:space="0" w:color="auto"/>
              <w:left w:val="single" w:sz="4" w:space="0" w:color="auto"/>
              <w:bottom w:val="single" w:sz="4" w:space="0" w:color="auto"/>
              <w:right w:val="single" w:sz="4" w:space="0" w:color="auto"/>
            </w:tcBorders>
            <w:vAlign w:val="center"/>
          </w:tcPr>
          <w:p w14:paraId="42E4B412" w14:textId="77777777" w:rsidR="00200471" w:rsidRPr="00106735" w:rsidRDefault="00200471" w:rsidP="00B42035">
            <w:pPr>
              <w:keepLines/>
              <w:spacing w:after="0"/>
              <w:jc w:val="center"/>
              <w:rPr>
                <w:rFonts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5ADCEC8E" w14:textId="77777777" w:rsidR="00200471" w:rsidRPr="00106735" w:rsidRDefault="00200471" w:rsidP="00B42035">
            <w:pPr>
              <w:keepLines/>
              <w:spacing w:after="0"/>
              <w:jc w:val="center"/>
              <w:rPr>
                <w:rFonts w:cs="Arial"/>
                <w:sz w:val="18"/>
                <w:lang w:val="sv-SE"/>
              </w:rPr>
            </w:pPr>
            <w:r w:rsidRPr="00106735">
              <w:rPr>
                <w:rFonts w:cs="Arial"/>
                <w:sz w:val="18"/>
                <w:lang w:val="sv-SE"/>
              </w:rPr>
              <w:t>20</w:t>
            </w:r>
          </w:p>
        </w:tc>
        <w:tc>
          <w:tcPr>
            <w:tcW w:w="251" w:type="pct"/>
            <w:tcBorders>
              <w:top w:val="single" w:sz="4" w:space="0" w:color="auto"/>
              <w:left w:val="single" w:sz="4" w:space="0" w:color="auto"/>
              <w:bottom w:val="single" w:sz="4" w:space="0" w:color="auto"/>
              <w:right w:val="single" w:sz="4" w:space="0" w:color="auto"/>
            </w:tcBorders>
            <w:vAlign w:val="center"/>
          </w:tcPr>
          <w:p w14:paraId="686BF181" w14:textId="77777777" w:rsidR="00200471" w:rsidRPr="00106735" w:rsidRDefault="00200471" w:rsidP="00B42035">
            <w:pPr>
              <w:keepLines/>
              <w:spacing w:after="0"/>
              <w:jc w:val="center"/>
              <w:rPr>
                <w:rFonts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101CCD9D" w14:textId="77777777" w:rsidR="00200471" w:rsidRPr="00106735" w:rsidRDefault="00200471" w:rsidP="00B42035">
            <w:pPr>
              <w:keepLines/>
              <w:spacing w:after="0"/>
              <w:jc w:val="center"/>
              <w:rPr>
                <w:rFonts w:cs="Arial"/>
                <w:sz w:val="18"/>
                <w:lang w:val="sv-SE"/>
              </w:rPr>
            </w:pPr>
            <w:r w:rsidRPr="00106735">
              <w:rPr>
                <w:rFonts w:cs="Arial"/>
                <w:sz w:val="18"/>
                <w:lang w:val="sv-SE"/>
              </w:rPr>
              <w:t>30</w:t>
            </w:r>
          </w:p>
        </w:tc>
        <w:tc>
          <w:tcPr>
            <w:tcW w:w="275" w:type="pct"/>
            <w:tcBorders>
              <w:top w:val="single" w:sz="4" w:space="0" w:color="auto"/>
              <w:left w:val="single" w:sz="4" w:space="0" w:color="auto"/>
              <w:bottom w:val="single" w:sz="4" w:space="0" w:color="auto"/>
              <w:right w:val="single" w:sz="4" w:space="0" w:color="auto"/>
            </w:tcBorders>
          </w:tcPr>
          <w:p w14:paraId="3C08BB27" w14:textId="77777777" w:rsidR="00200471" w:rsidRPr="00106735" w:rsidRDefault="00200471" w:rsidP="00B42035">
            <w:pPr>
              <w:keepNext/>
              <w:keepLines/>
              <w:spacing w:after="0"/>
              <w:jc w:val="center"/>
              <w:rPr>
                <w:rFonts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3600AD12" w14:textId="77777777" w:rsidR="00200471" w:rsidRPr="00106735" w:rsidRDefault="00200471" w:rsidP="00B42035">
            <w:pPr>
              <w:keepNext/>
              <w:keepLines/>
              <w:spacing w:after="0"/>
              <w:jc w:val="center"/>
              <w:rPr>
                <w:rFonts w:cs="Arial"/>
                <w:sz w:val="18"/>
                <w:lang w:val="sv-SE"/>
              </w:rPr>
            </w:pPr>
            <w:r w:rsidRPr="00106735">
              <w:rPr>
                <w:rFonts w:cs="Arial"/>
                <w:sz w:val="18"/>
                <w:lang w:val="sv-SE"/>
              </w:rPr>
              <w:t>40</w:t>
            </w:r>
          </w:p>
        </w:tc>
        <w:tc>
          <w:tcPr>
            <w:tcW w:w="250" w:type="pct"/>
            <w:tcBorders>
              <w:top w:val="single" w:sz="4" w:space="0" w:color="auto"/>
              <w:left w:val="single" w:sz="4" w:space="0" w:color="auto"/>
              <w:bottom w:val="single" w:sz="4" w:space="0" w:color="auto"/>
              <w:right w:val="single" w:sz="4" w:space="0" w:color="auto"/>
            </w:tcBorders>
          </w:tcPr>
          <w:p w14:paraId="52FC6693" w14:textId="77777777" w:rsidR="00200471" w:rsidRPr="00106735" w:rsidRDefault="00200471" w:rsidP="00B42035">
            <w:pPr>
              <w:keepNext/>
              <w:keepLines/>
              <w:spacing w:after="0"/>
              <w:jc w:val="center"/>
              <w:rPr>
                <w:rFonts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37F809D7" w14:textId="77777777" w:rsidR="00200471" w:rsidRPr="00106735" w:rsidRDefault="00200471" w:rsidP="00B42035">
            <w:pPr>
              <w:keepLines/>
              <w:spacing w:after="0"/>
              <w:jc w:val="center"/>
              <w:rPr>
                <w:rFonts w:cs="Arial"/>
                <w:sz w:val="18"/>
                <w:lang w:val="sv-SE"/>
              </w:rPr>
            </w:pPr>
            <w:r w:rsidRPr="00106735">
              <w:rPr>
                <w:rFonts w:cs="Arial"/>
                <w:sz w:val="18"/>
                <w:lang w:val="sv-SE"/>
              </w:rPr>
              <w:t>50</w:t>
            </w:r>
          </w:p>
        </w:tc>
        <w:tc>
          <w:tcPr>
            <w:tcW w:w="251" w:type="pct"/>
            <w:tcBorders>
              <w:top w:val="single" w:sz="4" w:space="0" w:color="auto"/>
              <w:left w:val="single" w:sz="4" w:space="0" w:color="auto"/>
              <w:bottom w:val="single" w:sz="4" w:space="0" w:color="auto"/>
              <w:right w:val="single" w:sz="4" w:space="0" w:color="auto"/>
            </w:tcBorders>
            <w:vAlign w:val="center"/>
          </w:tcPr>
          <w:p w14:paraId="419E6149" w14:textId="77777777" w:rsidR="00200471" w:rsidRPr="00106735" w:rsidRDefault="00200471" w:rsidP="00B42035">
            <w:pPr>
              <w:keepLines/>
              <w:spacing w:after="0"/>
              <w:jc w:val="center"/>
              <w:rPr>
                <w:rFonts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tcPr>
          <w:p w14:paraId="740701BC" w14:textId="77777777" w:rsidR="00200471" w:rsidRPr="00106735" w:rsidRDefault="00200471" w:rsidP="00B42035">
            <w:pPr>
              <w:keepLines/>
              <w:spacing w:after="0"/>
              <w:jc w:val="center"/>
              <w:rPr>
                <w:rFonts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tcPr>
          <w:p w14:paraId="4BDA8FCB" w14:textId="77777777" w:rsidR="00200471" w:rsidRPr="00106735" w:rsidRDefault="00200471" w:rsidP="00B42035">
            <w:pPr>
              <w:keepLines/>
              <w:spacing w:after="0"/>
              <w:jc w:val="center"/>
              <w:rPr>
                <w:rFonts w:cs="Arial"/>
                <w:sz w:val="18"/>
                <w:lang w:val="sv-SE"/>
              </w:rPr>
            </w:pPr>
          </w:p>
        </w:tc>
        <w:tc>
          <w:tcPr>
            <w:tcW w:w="251" w:type="pct"/>
            <w:tcBorders>
              <w:top w:val="single" w:sz="4" w:space="0" w:color="auto"/>
              <w:left w:val="single" w:sz="4" w:space="0" w:color="auto"/>
              <w:bottom w:val="single" w:sz="4" w:space="0" w:color="auto"/>
              <w:right w:val="single" w:sz="4" w:space="0" w:color="auto"/>
            </w:tcBorders>
            <w:vAlign w:val="center"/>
          </w:tcPr>
          <w:p w14:paraId="1ACB3A63" w14:textId="77777777" w:rsidR="00200471" w:rsidRPr="00106735" w:rsidRDefault="00200471" w:rsidP="00B42035">
            <w:pPr>
              <w:keepLines/>
              <w:spacing w:after="0"/>
              <w:jc w:val="center"/>
              <w:rPr>
                <w:rFonts w:cs="Arial"/>
                <w:sz w:val="18"/>
                <w:lang w:val="sv-SE"/>
              </w:rPr>
            </w:pPr>
          </w:p>
        </w:tc>
        <w:tc>
          <w:tcPr>
            <w:tcW w:w="300" w:type="pct"/>
            <w:tcBorders>
              <w:top w:val="single" w:sz="4" w:space="0" w:color="auto"/>
              <w:left w:val="single" w:sz="4" w:space="0" w:color="auto"/>
              <w:bottom w:val="single" w:sz="4" w:space="0" w:color="auto"/>
              <w:right w:val="single" w:sz="4" w:space="0" w:color="auto"/>
            </w:tcBorders>
            <w:vAlign w:val="center"/>
          </w:tcPr>
          <w:p w14:paraId="018BA110" w14:textId="77777777" w:rsidR="00200471" w:rsidRPr="00106735" w:rsidRDefault="00200471" w:rsidP="00B42035">
            <w:pPr>
              <w:keepNext/>
              <w:keepLines/>
              <w:spacing w:after="0"/>
              <w:jc w:val="center"/>
              <w:rPr>
                <w:rFonts w:cs="Arial"/>
                <w:sz w:val="18"/>
                <w:lang w:val="sv-SE"/>
              </w:rPr>
            </w:pPr>
          </w:p>
        </w:tc>
      </w:tr>
      <w:tr w:rsidR="00200471" w:rsidRPr="00106735" w14:paraId="5D8618EF" w14:textId="77777777" w:rsidTr="00B42035">
        <w:trPr>
          <w:cantSplit/>
          <w:jc w:val="center"/>
        </w:trPr>
        <w:tc>
          <w:tcPr>
            <w:tcW w:w="346" w:type="pct"/>
            <w:tcBorders>
              <w:top w:val="nil"/>
              <w:left w:val="single" w:sz="4" w:space="0" w:color="auto"/>
              <w:bottom w:val="nil"/>
              <w:right w:val="single" w:sz="4" w:space="0" w:color="auto"/>
            </w:tcBorders>
            <w:vAlign w:val="center"/>
            <w:hideMark/>
          </w:tcPr>
          <w:p w14:paraId="1B240B66" w14:textId="77777777" w:rsidR="00200471" w:rsidRPr="00106735" w:rsidRDefault="00200471" w:rsidP="00B42035">
            <w:pPr>
              <w:keepLines/>
              <w:spacing w:after="0"/>
              <w:jc w:val="center"/>
              <w:rPr>
                <w:rFonts w:cs="Arial"/>
                <w:sz w:val="18"/>
                <w:lang w:val="sv-SE"/>
              </w:rPr>
            </w:pPr>
            <w:r w:rsidRPr="00106735">
              <w:rPr>
                <w:rFonts w:cs="Arial"/>
                <w:sz w:val="18"/>
                <w:lang w:val="sv-SE"/>
              </w:rPr>
              <w:t>n79</w:t>
            </w:r>
          </w:p>
        </w:tc>
        <w:tc>
          <w:tcPr>
            <w:tcW w:w="340" w:type="pct"/>
            <w:tcBorders>
              <w:top w:val="single" w:sz="4" w:space="0" w:color="auto"/>
              <w:left w:val="single" w:sz="4" w:space="0" w:color="auto"/>
              <w:bottom w:val="single" w:sz="4" w:space="0" w:color="auto"/>
              <w:right w:val="single" w:sz="4" w:space="0" w:color="auto"/>
            </w:tcBorders>
            <w:vAlign w:val="center"/>
            <w:hideMark/>
          </w:tcPr>
          <w:p w14:paraId="50D6177A" w14:textId="77777777" w:rsidR="00200471" w:rsidRPr="00106735" w:rsidRDefault="00200471" w:rsidP="00B42035">
            <w:pPr>
              <w:keepLines/>
              <w:spacing w:after="0"/>
              <w:jc w:val="center"/>
              <w:rPr>
                <w:rFonts w:cs="Arial"/>
                <w:sz w:val="18"/>
                <w:lang w:val="sv-SE"/>
              </w:rPr>
            </w:pPr>
            <w:r w:rsidRPr="00106735">
              <w:rPr>
                <w:rFonts w:cs="Arial"/>
                <w:sz w:val="18"/>
                <w:lang w:val="sv-SE"/>
              </w:rPr>
              <w:t>30</w:t>
            </w:r>
          </w:p>
        </w:tc>
        <w:tc>
          <w:tcPr>
            <w:tcW w:w="261" w:type="pct"/>
            <w:tcBorders>
              <w:top w:val="single" w:sz="4" w:space="0" w:color="auto"/>
              <w:left w:val="single" w:sz="4" w:space="0" w:color="auto"/>
              <w:bottom w:val="single" w:sz="4" w:space="0" w:color="auto"/>
              <w:right w:val="single" w:sz="4" w:space="0" w:color="auto"/>
            </w:tcBorders>
          </w:tcPr>
          <w:p w14:paraId="404F91D7" w14:textId="77777777" w:rsidR="00200471" w:rsidRPr="00106735" w:rsidRDefault="00200471" w:rsidP="00B42035">
            <w:pPr>
              <w:keepLines/>
              <w:spacing w:after="0"/>
              <w:jc w:val="center"/>
              <w:rPr>
                <w:rFonts w:cs="Arial"/>
                <w:sz w:val="18"/>
                <w:lang w:val="sv-SE"/>
              </w:rPr>
            </w:pPr>
          </w:p>
        </w:tc>
        <w:tc>
          <w:tcPr>
            <w:tcW w:w="275" w:type="pct"/>
            <w:tcBorders>
              <w:top w:val="single" w:sz="4" w:space="0" w:color="auto"/>
              <w:left w:val="single" w:sz="4" w:space="0" w:color="auto"/>
              <w:bottom w:val="single" w:sz="4" w:space="0" w:color="auto"/>
              <w:right w:val="single" w:sz="4" w:space="0" w:color="auto"/>
            </w:tcBorders>
          </w:tcPr>
          <w:p w14:paraId="479ABBDF" w14:textId="77777777" w:rsidR="00200471" w:rsidRPr="00106735" w:rsidRDefault="00200471" w:rsidP="00B42035">
            <w:pPr>
              <w:keepLines/>
              <w:spacing w:after="0"/>
              <w:jc w:val="center"/>
              <w:rPr>
                <w:rFonts w:cs="Arial"/>
                <w:sz w:val="18"/>
                <w:lang w:val="sv-SE"/>
              </w:rPr>
            </w:pPr>
          </w:p>
        </w:tc>
        <w:tc>
          <w:tcPr>
            <w:tcW w:w="275" w:type="pct"/>
            <w:tcBorders>
              <w:top w:val="single" w:sz="4" w:space="0" w:color="auto"/>
              <w:left w:val="single" w:sz="4" w:space="0" w:color="auto"/>
              <w:bottom w:val="single" w:sz="4" w:space="0" w:color="auto"/>
              <w:right w:val="single" w:sz="4" w:space="0" w:color="auto"/>
            </w:tcBorders>
            <w:hideMark/>
          </w:tcPr>
          <w:p w14:paraId="162640E4" w14:textId="77777777" w:rsidR="00200471" w:rsidRPr="00106735" w:rsidRDefault="00200471" w:rsidP="00B42035">
            <w:pPr>
              <w:keepLines/>
              <w:spacing w:after="0"/>
              <w:jc w:val="center"/>
              <w:rPr>
                <w:rFonts w:cs="Arial"/>
                <w:sz w:val="18"/>
                <w:lang w:val="sv-SE"/>
              </w:rPr>
            </w:pPr>
            <w:r w:rsidRPr="00106735">
              <w:rPr>
                <w:rFonts w:cs="Arial"/>
                <w:sz w:val="18"/>
                <w:lang w:val="sv-SE"/>
              </w:rPr>
              <w:t>10</w:t>
            </w:r>
          </w:p>
        </w:tc>
        <w:tc>
          <w:tcPr>
            <w:tcW w:w="275" w:type="pct"/>
            <w:tcBorders>
              <w:top w:val="single" w:sz="4" w:space="0" w:color="auto"/>
              <w:left w:val="single" w:sz="4" w:space="0" w:color="auto"/>
              <w:bottom w:val="single" w:sz="4" w:space="0" w:color="auto"/>
              <w:right w:val="single" w:sz="4" w:space="0" w:color="auto"/>
            </w:tcBorders>
            <w:vAlign w:val="center"/>
          </w:tcPr>
          <w:p w14:paraId="54942D5D" w14:textId="77777777" w:rsidR="00200471" w:rsidRPr="00106735" w:rsidRDefault="00200471" w:rsidP="00B42035">
            <w:pPr>
              <w:keepLines/>
              <w:spacing w:after="0"/>
              <w:jc w:val="center"/>
              <w:rPr>
                <w:rFonts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539D2E03" w14:textId="77777777" w:rsidR="00200471" w:rsidRPr="00106735" w:rsidRDefault="00200471" w:rsidP="00B42035">
            <w:pPr>
              <w:keepLines/>
              <w:spacing w:after="0"/>
              <w:jc w:val="center"/>
              <w:rPr>
                <w:rFonts w:cs="Arial"/>
                <w:sz w:val="18"/>
                <w:lang w:val="sv-SE"/>
              </w:rPr>
            </w:pPr>
            <w:r w:rsidRPr="00106735">
              <w:rPr>
                <w:rFonts w:cs="Arial"/>
                <w:sz w:val="18"/>
                <w:lang w:val="sv-SE"/>
              </w:rPr>
              <w:t>20</w:t>
            </w:r>
          </w:p>
        </w:tc>
        <w:tc>
          <w:tcPr>
            <w:tcW w:w="251" w:type="pct"/>
            <w:tcBorders>
              <w:top w:val="single" w:sz="4" w:space="0" w:color="auto"/>
              <w:left w:val="single" w:sz="4" w:space="0" w:color="auto"/>
              <w:bottom w:val="single" w:sz="4" w:space="0" w:color="auto"/>
              <w:right w:val="single" w:sz="4" w:space="0" w:color="auto"/>
            </w:tcBorders>
            <w:vAlign w:val="center"/>
          </w:tcPr>
          <w:p w14:paraId="4FFB1223" w14:textId="77777777" w:rsidR="00200471" w:rsidRPr="00106735" w:rsidRDefault="00200471" w:rsidP="00B42035">
            <w:pPr>
              <w:keepLines/>
              <w:spacing w:after="0"/>
              <w:jc w:val="center"/>
              <w:rPr>
                <w:rFonts w:cs="Arial"/>
                <w:sz w:val="18"/>
                <w:lang w:val="sv-SE"/>
              </w:rPr>
            </w:pPr>
          </w:p>
        </w:tc>
        <w:tc>
          <w:tcPr>
            <w:tcW w:w="275" w:type="pct"/>
            <w:tcBorders>
              <w:top w:val="single" w:sz="4" w:space="0" w:color="auto"/>
              <w:left w:val="single" w:sz="4" w:space="0" w:color="auto"/>
              <w:bottom w:val="single" w:sz="4" w:space="0" w:color="auto"/>
              <w:right w:val="single" w:sz="4" w:space="0" w:color="auto"/>
            </w:tcBorders>
            <w:hideMark/>
          </w:tcPr>
          <w:p w14:paraId="6DF3BBE1" w14:textId="77777777" w:rsidR="00200471" w:rsidRPr="00106735" w:rsidRDefault="00200471" w:rsidP="00B42035">
            <w:pPr>
              <w:keepLines/>
              <w:spacing w:after="0"/>
              <w:jc w:val="center"/>
              <w:rPr>
                <w:rFonts w:cs="Arial"/>
                <w:sz w:val="18"/>
                <w:lang w:val="sv-SE"/>
              </w:rPr>
            </w:pPr>
            <w:r w:rsidRPr="00106735">
              <w:rPr>
                <w:rFonts w:cs="Arial"/>
                <w:sz w:val="18"/>
                <w:lang w:val="sv-SE"/>
              </w:rPr>
              <w:t>30</w:t>
            </w:r>
          </w:p>
        </w:tc>
        <w:tc>
          <w:tcPr>
            <w:tcW w:w="275" w:type="pct"/>
            <w:tcBorders>
              <w:top w:val="single" w:sz="4" w:space="0" w:color="auto"/>
              <w:left w:val="single" w:sz="4" w:space="0" w:color="auto"/>
              <w:bottom w:val="single" w:sz="4" w:space="0" w:color="auto"/>
              <w:right w:val="single" w:sz="4" w:space="0" w:color="auto"/>
            </w:tcBorders>
          </w:tcPr>
          <w:p w14:paraId="3A7B878C" w14:textId="77777777" w:rsidR="00200471" w:rsidRPr="00106735" w:rsidRDefault="00200471" w:rsidP="00B42035">
            <w:pPr>
              <w:keepNext/>
              <w:keepLines/>
              <w:spacing w:after="0"/>
              <w:jc w:val="center"/>
              <w:rPr>
                <w:rFonts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300BD369" w14:textId="77777777" w:rsidR="00200471" w:rsidRPr="00106735" w:rsidRDefault="00200471" w:rsidP="00B42035">
            <w:pPr>
              <w:keepNext/>
              <w:keepLines/>
              <w:spacing w:after="0"/>
              <w:jc w:val="center"/>
              <w:rPr>
                <w:rFonts w:cs="Arial"/>
                <w:sz w:val="18"/>
                <w:lang w:val="sv-SE"/>
              </w:rPr>
            </w:pPr>
            <w:r w:rsidRPr="00106735">
              <w:rPr>
                <w:rFonts w:cs="Arial"/>
                <w:sz w:val="18"/>
                <w:lang w:val="sv-SE"/>
              </w:rPr>
              <w:t>40</w:t>
            </w:r>
          </w:p>
        </w:tc>
        <w:tc>
          <w:tcPr>
            <w:tcW w:w="250" w:type="pct"/>
            <w:tcBorders>
              <w:top w:val="single" w:sz="4" w:space="0" w:color="auto"/>
              <w:left w:val="single" w:sz="4" w:space="0" w:color="auto"/>
              <w:bottom w:val="single" w:sz="4" w:space="0" w:color="auto"/>
              <w:right w:val="single" w:sz="4" w:space="0" w:color="auto"/>
            </w:tcBorders>
          </w:tcPr>
          <w:p w14:paraId="50BA3CE8" w14:textId="77777777" w:rsidR="00200471" w:rsidRPr="00106735" w:rsidRDefault="00200471" w:rsidP="00B42035">
            <w:pPr>
              <w:keepNext/>
              <w:keepLines/>
              <w:spacing w:after="0"/>
              <w:jc w:val="center"/>
              <w:rPr>
                <w:rFonts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13BF815A" w14:textId="77777777" w:rsidR="00200471" w:rsidRPr="00106735" w:rsidRDefault="00200471" w:rsidP="00B42035">
            <w:pPr>
              <w:keepLines/>
              <w:spacing w:after="0"/>
              <w:jc w:val="center"/>
              <w:rPr>
                <w:rFonts w:cs="Arial"/>
                <w:sz w:val="18"/>
                <w:lang w:val="sv-SE"/>
              </w:rPr>
            </w:pPr>
            <w:r w:rsidRPr="00106735">
              <w:rPr>
                <w:rFonts w:cs="Arial"/>
                <w:sz w:val="18"/>
                <w:lang w:val="sv-SE"/>
              </w:rPr>
              <w:t>50</w:t>
            </w:r>
          </w:p>
        </w:tc>
        <w:tc>
          <w:tcPr>
            <w:tcW w:w="251" w:type="pct"/>
            <w:tcBorders>
              <w:top w:val="single" w:sz="4" w:space="0" w:color="auto"/>
              <w:left w:val="single" w:sz="4" w:space="0" w:color="auto"/>
              <w:bottom w:val="single" w:sz="4" w:space="0" w:color="auto"/>
              <w:right w:val="single" w:sz="4" w:space="0" w:color="auto"/>
            </w:tcBorders>
            <w:vAlign w:val="center"/>
            <w:hideMark/>
          </w:tcPr>
          <w:p w14:paraId="34D210D8" w14:textId="77777777" w:rsidR="00200471" w:rsidRPr="00106735" w:rsidRDefault="00200471" w:rsidP="00B42035">
            <w:pPr>
              <w:keepLines/>
              <w:spacing w:after="0"/>
              <w:jc w:val="center"/>
              <w:rPr>
                <w:rFonts w:cs="Arial"/>
                <w:sz w:val="18"/>
                <w:lang w:val="sv-SE"/>
              </w:rPr>
            </w:pPr>
            <w:r w:rsidRPr="00106735">
              <w:rPr>
                <w:rFonts w:cs="Arial"/>
                <w:sz w:val="18"/>
                <w:lang w:val="sv-SE"/>
              </w:rPr>
              <w:t>60</w:t>
            </w:r>
          </w:p>
        </w:tc>
        <w:tc>
          <w:tcPr>
            <w:tcW w:w="275" w:type="pct"/>
            <w:tcBorders>
              <w:top w:val="single" w:sz="4" w:space="0" w:color="auto"/>
              <w:left w:val="single" w:sz="4" w:space="0" w:color="auto"/>
              <w:bottom w:val="single" w:sz="4" w:space="0" w:color="auto"/>
              <w:right w:val="single" w:sz="4" w:space="0" w:color="auto"/>
            </w:tcBorders>
            <w:hideMark/>
          </w:tcPr>
          <w:p w14:paraId="79DCFC51" w14:textId="77777777" w:rsidR="00200471" w:rsidRPr="00106735" w:rsidRDefault="00200471" w:rsidP="00B42035">
            <w:pPr>
              <w:keepLines/>
              <w:spacing w:after="0"/>
              <w:jc w:val="center"/>
              <w:rPr>
                <w:rFonts w:cs="Arial"/>
                <w:sz w:val="18"/>
                <w:lang w:val="sv-SE"/>
              </w:rPr>
            </w:pPr>
            <w:r w:rsidRPr="00106735">
              <w:rPr>
                <w:rFonts w:cs="Arial"/>
                <w:sz w:val="18"/>
                <w:lang w:val="sv-SE"/>
              </w:rPr>
              <w:t>70</w:t>
            </w:r>
          </w:p>
        </w:tc>
        <w:tc>
          <w:tcPr>
            <w:tcW w:w="275" w:type="pct"/>
            <w:tcBorders>
              <w:top w:val="single" w:sz="4" w:space="0" w:color="auto"/>
              <w:left w:val="single" w:sz="4" w:space="0" w:color="auto"/>
              <w:bottom w:val="single" w:sz="4" w:space="0" w:color="auto"/>
              <w:right w:val="single" w:sz="4" w:space="0" w:color="auto"/>
            </w:tcBorders>
            <w:vAlign w:val="center"/>
            <w:hideMark/>
          </w:tcPr>
          <w:p w14:paraId="2DC8A511" w14:textId="77777777" w:rsidR="00200471" w:rsidRPr="00106735" w:rsidRDefault="00200471" w:rsidP="00B42035">
            <w:pPr>
              <w:keepLines/>
              <w:spacing w:after="0"/>
              <w:jc w:val="center"/>
              <w:rPr>
                <w:rFonts w:cs="Arial"/>
                <w:sz w:val="18"/>
                <w:lang w:val="sv-SE"/>
              </w:rPr>
            </w:pPr>
            <w:r w:rsidRPr="00106735">
              <w:rPr>
                <w:rFonts w:cs="Arial"/>
                <w:sz w:val="18"/>
                <w:lang w:val="sv-SE"/>
              </w:rPr>
              <w:t>80</w:t>
            </w:r>
          </w:p>
        </w:tc>
        <w:tc>
          <w:tcPr>
            <w:tcW w:w="251" w:type="pct"/>
            <w:tcBorders>
              <w:top w:val="single" w:sz="4" w:space="0" w:color="auto"/>
              <w:left w:val="single" w:sz="4" w:space="0" w:color="auto"/>
              <w:bottom w:val="single" w:sz="4" w:space="0" w:color="auto"/>
              <w:right w:val="single" w:sz="4" w:space="0" w:color="auto"/>
            </w:tcBorders>
            <w:hideMark/>
          </w:tcPr>
          <w:p w14:paraId="0571378C" w14:textId="77777777" w:rsidR="00200471" w:rsidRPr="00106735" w:rsidRDefault="00200471" w:rsidP="00B42035">
            <w:pPr>
              <w:keepLines/>
              <w:spacing w:after="0"/>
              <w:jc w:val="center"/>
              <w:rPr>
                <w:rFonts w:cs="Arial"/>
                <w:sz w:val="18"/>
                <w:lang w:val="sv-SE"/>
              </w:rPr>
            </w:pPr>
            <w:r w:rsidRPr="00106735">
              <w:rPr>
                <w:rFonts w:cs="Arial"/>
                <w:sz w:val="18"/>
                <w:lang w:val="sv-SE"/>
              </w:rPr>
              <w:t>90</w:t>
            </w:r>
          </w:p>
        </w:tc>
        <w:tc>
          <w:tcPr>
            <w:tcW w:w="300" w:type="pct"/>
            <w:tcBorders>
              <w:top w:val="single" w:sz="4" w:space="0" w:color="auto"/>
              <w:left w:val="single" w:sz="4" w:space="0" w:color="auto"/>
              <w:bottom w:val="single" w:sz="4" w:space="0" w:color="auto"/>
              <w:right w:val="single" w:sz="4" w:space="0" w:color="auto"/>
            </w:tcBorders>
            <w:vAlign w:val="center"/>
            <w:hideMark/>
          </w:tcPr>
          <w:p w14:paraId="636CBC71" w14:textId="77777777" w:rsidR="00200471" w:rsidRPr="00106735" w:rsidRDefault="00200471" w:rsidP="00B42035">
            <w:pPr>
              <w:keepNext/>
              <w:keepLines/>
              <w:spacing w:after="0"/>
              <w:jc w:val="center"/>
              <w:rPr>
                <w:rFonts w:cs="Arial"/>
                <w:sz w:val="18"/>
                <w:lang w:val="sv-SE"/>
              </w:rPr>
            </w:pPr>
            <w:r w:rsidRPr="00106735">
              <w:rPr>
                <w:rFonts w:cs="Arial"/>
                <w:sz w:val="18"/>
                <w:lang w:val="sv-SE"/>
              </w:rPr>
              <w:t>100</w:t>
            </w:r>
          </w:p>
        </w:tc>
      </w:tr>
      <w:tr w:rsidR="00200471" w:rsidRPr="00106735" w14:paraId="61900CB2" w14:textId="77777777" w:rsidTr="00B42035">
        <w:trPr>
          <w:cantSplit/>
          <w:jc w:val="center"/>
        </w:trPr>
        <w:tc>
          <w:tcPr>
            <w:tcW w:w="346" w:type="pct"/>
            <w:tcBorders>
              <w:top w:val="nil"/>
              <w:left w:val="single" w:sz="4" w:space="0" w:color="auto"/>
              <w:bottom w:val="single" w:sz="4" w:space="0" w:color="auto"/>
              <w:right w:val="single" w:sz="4" w:space="0" w:color="auto"/>
            </w:tcBorders>
            <w:vAlign w:val="center"/>
          </w:tcPr>
          <w:p w14:paraId="7C777983" w14:textId="77777777" w:rsidR="00200471" w:rsidRPr="00106735" w:rsidRDefault="00200471" w:rsidP="00B42035">
            <w:pPr>
              <w:keepLines/>
              <w:spacing w:after="0"/>
              <w:jc w:val="center"/>
              <w:rPr>
                <w:rFonts w:cs="Arial"/>
                <w:sz w:val="18"/>
                <w:lang w:val="sv-SE"/>
              </w:rPr>
            </w:pPr>
          </w:p>
        </w:tc>
        <w:tc>
          <w:tcPr>
            <w:tcW w:w="340" w:type="pct"/>
            <w:tcBorders>
              <w:top w:val="single" w:sz="4" w:space="0" w:color="auto"/>
              <w:left w:val="single" w:sz="4" w:space="0" w:color="auto"/>
              <w:bottom w:val="single" w:sz="4" w:space="0" w:color="auto"/>
              <w:right w:val="single" w:sz="4" w:space="0" w:color="auto"/>
            </w:tcBorders>
            <w:vAlign w:val="center"/>
            <w:hideMark/>
          </w:tcPr>
          <w:p w14:paraId="0E7D9DFD" w14:textId="77777777" w:rsidR="00200471" w:rsidRPr="00106735" w:rsidRDefault="00200471" w:rsidP="00B42035">
            <w:pPr>
              <w:keepLines/>
              <w:spacing w:after="0"/>
              <w:jc w:val="center"/>
              <w:rPr>
                <w:rFonts w:cs="Arial"/>
                <w:sz w:val="18"/>
                <w:lang w:val="sv-SE"/>
              </w:rPr>
            </w:pPr>
            <w:r w:rsidRPr="00106735">
              <w:rPr>
                <w:rFonts w:cs="Arial"/>
                <w:sz w:val="18"/>
                <w:lang w:val="sv-SE"/>
              </w:rPr>
              <w:t>60</w:t>
            </w:r>
          </w:p>
        </w:tc>
        <w:tc>
          <w:tcPr>
            <w:tcW w:w="261" w:type="pct"/>
            <w:tcBorders>
              <w:top w:val="single" w:sz="4" w:space="0" w:color="auto"/>
              <w:left w:val="single" w:sz="4" w:space="0" w:color="auto"/>
              <w:bottom w:val="single" w:sz="4" w:space="0" w:color="auto"/>
              <w:right w:val="single" w:sz="4" w:space="0" w:color="auto"/>
            </w:tcBorders>
          </w:tcPr>
          <w:p w14:paraId="0422AF15" w14:textId="77777777" w:rsidR="00200471" w:rsidRPr="00106735" w:rsidRDefault="00200471" w:rsidP="00B42035">
            <w:pPr>
              <w:keepLines/>
              <w:spacing w:after="0"/>
              <w:jc w:val="center"/>
              <w:rPr>
                <w:rFonts w:cs="Arial"/>
                <w:sz w:val="18"/>
                <w:lang w:val="sv-SE"/>
              </w:rPr>
            </w:pPr>
          </w:p>
        </w:tc>
        <w:tc>
          <w:tcPr>
            <w:tcW w:w="275" w:type="pct"/>
            <w:tcBorders>
              <w:top w:val="single" w:sz="4" w:space="0" w:color="auto"/>
              <w:left w:val="single" w:sz="4" w:space="0" w:color="auto"/>
              <w:bottom w:val="single" w:sz="4" w:space="0" w:color="auto"/>
              <w:right w:val="single" w:sz="4" w:space="0" w:color="auto"/>
            </w:tcBorders>
          </w:tcPr>
          <w:p w14:paraId="41A366A3" w14:textId="77777777" w:rsidR="00200471" w:rsidRPr="00106735" w:rsidRDefault="00200471" w:rsidP="00B42035">
            <w:pPr>
              <w:keepLines/>
              <w:spacing w:after="0"/>
              <w:jc w:val="center"/>
              <w:rPr>
                <w:rFonts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34A542EC" w14:textId="77777777" w:rsidR="00200471" w:rsidRPr="00106735" w:rsidRDefault="00200471" w:rsidP="00B42035">
            <w:pPr>
              <w:keepLines/>
              <w:spacing w:after="0"/>
              <w:jc w:val="center"/>
              <w:rPr>
                <w:rFonts w:cs="Arial"/>
                <w:sz w:val="18"/>
                <w:lang w:val="sv-SE"/>
              </w:rPr>
            </w:pPr>
            <w:r w:rsidRPr="00106735">
              <w:rPr>
                <w:rFonts w:cs="Arial"/>
                <w:sz w:val="18"/>
                <w:lang w:val="sv-SE"/>
              </w:rPr>
              <w:t>10</w:t>
            </w:r>
          </w:p>
        </w:tc>
        <w:tc>
          <w:tcPr>
            <w:tcW w:w="275" w:type="pct"/>
            <w:tcBorders>
              <w:top w:val="single" w:sz="4" w:space="0" w:color="auto"/>
              <w:left w:val="single" w:sz="4" w:space="0" w:color="auto"/>
              <w:bottom w:val="single" w:sz="4" w:space="0" w:color="auto"/>
              <w:right w:val="single" w:sz="4" w:space="0" w:color="auto"/>
            </w:tcBorders>
            <w:vAlign w:val="center"/>
          </w:tcPr>
          <w:p w14:paraId="43052B0E" w14:textId="77777777" w:rsidR="00200471" w:rsidRPr="00106735" w:rsidRDefault="00200471" w:rsidP="00B42035">
            <w:pPr>
              <w:keepLines/>
              <w:spacing w:after="0"/>
              <w:jc w:val="center"/>
              <w:rPr>
                <w:rFonts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38519154" w14:textId="77777777" w:rsidR="00200471" w:rsidRPr="00106735" w:rsidRDefault="00200471" w:rsidP="00B42035">
            <w:pPr>
              <w:keepLines/>
              <w:spacing w:after="0"/>
              <w:jc w:val="center"/>
              <w:rPr>
                <w:rFonts w:cs="Arial"/>
                <w:sz w:val="18"/>
                <w:lang w:val="sv-SE"/>
              </w:rPr>
            </w:pPr>
            <w:r w:rsidRPr="00106735">
              <w:rPr>
                <w:rFonts w:cs="Arial"/>
                <w:sz w:val="18"/>
                <w:lang w:val="sv-SE"/>
              </w:rPr>
              <w:t>20</w:t>
            </w:r>
          </w:p>
        </w:tc>
        <w:tc>
          <w:tcPr>
            <w:tcW w:w="251" w:type="pct"/>
            <w:tcBorders>
              <w:top w:val="single" w:sz="4" w:space="0" w:color="auto"/>
              <w:left w:val="single" w:sz="4" w:space="0" w:color="auto"/>
              <w:bottom w:val="single" w:sz="4" w:space="0" w:color="auto"/>
              <w:right w:val="single" w:sz="4" w:space="0" w:color="auto"/>
            </w:tcBorders>
            <w:vAlign w:val="center"/>
          </w:tcPr>
          <w:p w14:paraId="2C4103CE" w14:textId="77777777" w:rsidR="00200471" w:rsidRPr="00106735" w:rsidRDefault="00200471" w:rsidP="00B42035">
            <w:pPr>
              <w:keepLines/>
              <w:spacing w:after="0"/>
              <w:jc w:val="center"/>
              <w:rPr>
                <w:rFonts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553BC9D4" w14:textId="77777777" w:rsidR="00200471" w:rsidRPr="00106735" w:rsidRDefault="00200471" w:rsidP="00B42035">
            <w:pPr>
              <w:keepLines/>
              <w:spacing w:after="0"/>
              <w:jc w:val="center"/>
              <w:rPr>
                <w:rFonts w:cs="Arial"/>
                <w:sz w:val="18"/>
                <w:lang w:val="sv-SE"/>
              </w:rPr>
            </w:pPr>
            <w:r w:rsidRPr="00106735">
              <w:rPr>
                <w:rFonts w:cs="Arial"/>
                <w:sz w:val="18"/>
                <w:lang w:val="sv-SE"/>
              </w:rPr>
              <w:t>30</w:t>
            </w:r>
          </w:p>
        </w:tc>
        <w:tc>
          <w:tcPr>
            <w:tcW w:w="275" w:type="pct"/>
            <w:tcBorders>
              <w:top w:val="single" w:sz="4" w:space="0" w:color="auto"/>
              <w:left w:val="single" w:sz="4" w:space="0" w:color="auto"/>
              <w:bottom w:val="single" w:sz="4" w:space="0" w:color="auto"/>
              <w:right w:val="single" w:sz="4" w:space="0" w:color="auto"/>
            </w:tcBorders>
          </w:tcPr>
          <w:p w14:paraId="71BABB9B" w14:textId="77777777" w:rsidR="00200471" w:rsidRPr="00106735" w:rsidRDefault="00200471" w:rsidP="00B42035">
            <w:pPr>
              <w:keepNext/>
              <w:keepLines/>
              <w:spacing w:after="0"/>
              <w:jc w:val="center"/>
              <w:rPr>
                <w:rFonts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23BC113C" w14:textId="77777777" w:rsidR="00200471" w:rsidRPr="00106735" w:rsidRDefault="00200471" w:rsidP="00B42035">
            <w:pPr>
              <w:keepNext/>
              <w:keepLines/>
              <w:spacing w:after="0"/>
              <w:jc w:val="center"/>
              <w:rPr>
                <w:rFonts w:cs="Arial"/>
                <w:sz w:val="18"/>
                <w:lang w:val="sv-SE"/>
              </w:rPr>
            </w:pPr>
            <w:r w:rsidRPr="00106735">
              <w:rPr>
                <w:rFonts w:cs="Arial"/>
                <w:sz w:val="18"/>
                <w:lang w:val="sv-SE"/>
              </w:rPr>
              <w:t>40</w:t>
            </w:r>
          </w:p>
        </w:tc>
        <w:tc>
          <w:tcPr>
            <w:tcW w:w="250" w:type="pct"/>
            <w:tcBorders>
              <w:top w:val="single" w:sz="4" w:space="0" w:color="auto"/>
              <w:left w:val="single" w:sz="4" w:space="0" w:color="auto"/>
              <w:bottom w:val="single" w:sz="4" w:space="0" w:color="auto"/>
              <w:right w:val="single" w:sz="4" w:space="0" w:color="auto"/>
            </w:tcBorders>
          </w:tcPr>
          <w:p w14:paraId="00EE023E" w14:textId="77777777" w:rsidR="00200471" w:rsidRPr="00106735" w:rsidRDefault="00200471" w:rsidP="00B42035">
            <w:pPr>
              <w:keepNext/>
              <w:keepLines/>
              <w:spacing w:after="0"/>
              <w:jc w:val="center"/>
              <w:rPr>
                <w:rFonts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45D8B706" w14:textId="77777777" w:rsidR="00200471" w:rsidRPr="00106735" w:rsidRDefault="00200471" w:rsidP="00B42035">
            <w:pPr>
              <w:keepLines/>
              <w:spacing w:after="0"/>
              <w:jc w:val="center"/>
              <w:rPr>
                <w:rFonts w:cs="Arial"/>
                <w:sz w:val="18"/>
                <w:lang w:val="sv-SE"/>
              </w:rPr>
            </w:pPr>
            <w:r w:rsidRPr="00106735">
              <w:rPr>
                <w:rFonts w:cs="Arial"/>
                <w:sz w:val="18"/>
                <w:lang w:val="sv-SE"/>
              </w:rPr>
              <w:t>50</w:t>
            </w:r>
          </w:p>
        </w:tc>
        <w:tc>
          <w:tcPr>
            <w:tcW w:w="251" w:type="pct"/>
            <w:tcBorders>
              <w:top w:val="single" w:sz="4" w:space="0" w:color="auto"/>
              <w:left w:val="single" w:sz="4" w:space="0" w:color="auto"/>
              <w:bottom w:val="single" w:sz="4" w:space="0" w:color="auto"/>
              <w:right w:val="single" w:sz="4" w:space="0" w:color="auto"/>
            </w:tcBorders>
            <w:vAlign w:val="center"/>
            <w:hideMark/>
          </w:tcPr>
          <w:p w14:paraId="25F24B5B" w14:textId="77777777" w:rsidR="00200471" w:rsidRPr="00106735" w:rsidRDefault="00200471" w:rsidP="00B42035">
            <w:pPr>
              <w:keepLines/>
              <w:spacing w:after="0"/>
              <w:jc w:val="center"/>
              <w:rPr>
                <w:rFonts w:cs="Arial"/>
                <w:sz w:val="18"/>
                <w:lang w:val="sv-SE"/>
              </w:rPr>
            </w:pPr>
            <w:r w:rsidRPr="00106735">
              <w:rPr>
                <w:rFonts w:cs="Arial"/>
                <w:sz w:val="18"/>
                <w:lang w:val="sv-SE"/>
              </w:rPr>
              <w:t>60</w:t>
            </w:r>
          </w:p>
        </w:tc>
        <w:tc>
          <w:tcPr>
            <w:tcW w:w="275" w:type="pct"/>
            <w:tcBorders>
              <w:top w:val="single" w:sz="4" w:space="0" w:color="auto"/>
              <w:left w:val="single" w:sz="4" w:space="0" w:color="auto"/>
              <w:bottom w:val="single" w:sz="4" w:space="0" w:color="auto"/>
              <w:right w:val="single" w:sz="4" w:space="0" w:color="auto"/>
            </w:tcBorders>
            <w:vAlign w:val="center"/>
            <w:hideMark/>
          </w:tcPr>
          <w:p w14:paraId="5B41AFC2" w14:textId="77777777" w:rsidR="00200471" w:rsidRPr="00106735" w:rsidRDefault="00200471" w:rsidP="00B42035">
            <w:pPr>
              <w:keepLines/>
              <w:spacing w:after="0"/>
              <w:jc w:val="center"/>
              <w:rPr>
                <w:rFonts w:cs="Arial"/>
                <w:sz w:val="18"/>
                <w:lang w:val="sv-SE"/>
              </w:rPr>
            </w:pPr>
            <w:r w:rsidRPr="00106735">
              <w:rPr>
                <w:rFonts w:cs="Arial"/>
                <w:sz w:val="18"/>
                <w:lang w:val="sv-SE"/>
              </w:rPr>
              <w:t>70</w:t>
            </w:r>
          </w:p>
        </w:tc>
        <w:tc>
          <w:tcPr>
            <w:tcW w:w="275" w:type="pct"/>
            <w:tcBorders>
              <w:top w:val="single" w:sz="4" w:space="0" w:color="auto"/>
              <w:left w:val="single" w:sz="4" w:space="0" w:color="auto"/>
              <w:bottom w:val="single" w:sz="4" w:space="0" w:color="auto"/>
              <w:right w:val="single" w:sz="4" w:space="0" w:color="auto"/>
            </w:tcBorders>
            <w:vAlign w:val="center"/>
            <w:hideMark/>
          </w:tcPr>
          <w:p w14:paraId="02008D2E" w14:textId="77777777" w:rsidR="00200471" w:rsidRPr="00106735" w:rsidRDefault="00200471" w:rsidP="00B42035">
            <w:pPr>
              <w:keepLines/>
              <w:spacing w:after="0"/>
              <w:jc w:val="center"/>
              <w:rPr>
                <w:rFonts w:cs="Arial"/>
                <w:sz w:val="18"/>
                <w:lang w:val="sv-SE"/>
              </w:rPr>
            </w:pPr>
            <w:r w:rsidRPr="00106735">
              <w:rPr>
                <w:rFonts w:cs="Arial"/>
                <w:sz w:val="18"/>
                <w:lang w:val="sv-SE"/>
              </w:rPr>
              <w:t>80</w:t>
            </w:r>
          </w:p>
        </w:tc>
        <w:tc>
          <w:tcPr>
            <w:tcW w:w="251" w:type="pct"/>
            <w:tcBorders>
              <w:top w:val="single" w:sz="4" w:space="0" w:color="auto"/>
              <w:left w:val="single" w:sz="4" w:space="0" w:color="auto"/>
              <w:bottom w:val="single" w:sz="4" w:space="0" w:color="auto"/>
              <w:right w:val="single" w:sz="4" w:space="0" w:color="auto"/>
            </w:tcBorders>
            <w:vAlign w:val="center"/>
            <w:hideMark/>
          </w:tcPr>
          <w:p w14:paraId="6A34E02C" w14:textId="77777777" w:rsidR="00200471" w:rsidRPr="00106735" w:rsidRDefault="00200471" w:rsidP="00B42035">
            <w:pPr>
              <w:keepLines/>
              <w:spacing w:after="0"/>
              <w:jc w:val="center"/>
              <w:rPr>
                <w:rFonts w:cs="Arial"/>
                <w:sz w:val="18"/>
                <w:lang w:val="sv-SE"/>
              </w:rPr>
            </w:pPr>
            <w:r w:rsidRPr="00106735">
              <w:rPr>
                <w:rFonts w:cs="Arial"/>
                <w:sz w:val="18"/>
                <w:lang w:val="sv-SE"/>
              </w:rPr>
              <w:t>90</w:t>
            </w:r>
          </w:p>
        </w:tc>
        <w:tc>
          <w:tcPr>
            <w:tcW w:w="300" w:type="pct"/>
            <w:tcBorders>
              <w:top w:val="single" w:sz="4" w:space="0" w:color="auto"/>
              <w:left w:val="single" w:sz="4" w:space="0" w:color="auto"/>
              <w:bottom w:val="single" w:sz="4" w:space="0" w:color="auto"/>
              <w:right w:val="single" w:sz="4" w:space="0" w:color="auto"/>
            </w:tcBorders>
            <w:vAlign w:val="center"/>
            <w:hideMark/>
          </w:tcPr>
          <w:p w14:paraId="0988D640" w14:textId="77777777" w:rsidR="00200471" w:rsidRPr="00106735" w:rsidRDefault="00200471" w:rsidP="00B42035">
            <w:pPr>
              <w:keepNext/>
              <w:keepLines/>
              <w:spacing w:after="0"/>
              <w:jc w:val="center"/>
              <w:rPr>
                <w:rFonts w:cs="Arial"/>
                <w:sz w:val="18"/>
                <w:lang w:val="sv-SE"/>
              </w:rPr>
            </w:pPr>
            <w:r w:rsidRPr="00106735">
              <w:rPr>
                <w:rFonts w:cs="Arial"/>
                <w:sz w:val="18"/>
                <w:lang w:val="sv-SE"/>
              </w:rPr>
              <w:t>100</w:t>
            </w:r>
          </w:p>
        </w:tc>
      </w:tr>
    </w:tbl>
    <w:p w14:paraId="6E43F263" w14:textId="77777777" w:rsidR="00200471" w:rsidRPr="00546841" w:rsidRDefault="00200471" w:rsidP="00200471"/>
    <w:p w14:paraId="3FB6A51E" w14:textId="77777777" w:rsidR="00200471" w:rsidRPr="00714AF2" w:rsidRDefault="00200471" w:rsidP="00200471"/>
    <w:p w14:paraId="5CE95221" w14:textId="77777777" w:rsidR="00200471" w:rsidRDefault="00200471" w:rsidP="00200471">
      <w:pPr>
        <w:pStyle w:val="Heading3"/>
      </w:pPr>
      <w:bookmarkStart w:id="275" w:name="_Toc165558987"/>
      <w:r>
        <w:t>4.1.3</w:t>
      </w:r>
      <w:r>
        <w:tab/>
        <w:t>Signal Bandwidth</w:t>
      </w:r>
      <w:bookmarkEnd w:id="275"/>
    </w:p>
    <w:p w14:paraId="7E009AD8" w14:textId="631A2210" w:rsidR="00200471" w:rsidRDefault="00200471" w:rsidP="00200471">
      <w:pPr>
        <w:rPr>
          <w:rFonts w:eastAsia="Yu Mincho"/>
          <w:lang w:eastAsia="ja-JP"/>
        </w:rPr>
      </w:pPr>
      <w:r>
        <w:rPr>
          <w:rFonts w:eastAsia="Yu Mincho"/>
          <w:lang w:eastAsia="ja-JP"/>
        </w:rPr>
        <w:t xml:space="preserve">The signal bandwidth for a </w:t>
      </w:r>
      <w:ins w:id="276" w:author="Shubham Bhargava" w:date="2024-10-16T09:00:00Z">
        <w:r w:rsidR="009B0005">
          <w:rPr>
            <w:rFonts w:eastAsia="Yu Mincho"/>
            <w:lang w:eastAsia="ja-JP"/>
          </w:rPr>
          <w:t>NR</w:t>
        </w:r>
      </w:ins>
      <w:del w:id="277" w:author="Shubham Bhargava" w:date="2024-10-16T09:00:00Z">
        <w:r w:rsidDel="009B0005">
          <w:rPr>
            <w:rFonts w:eastAsia="Yu Mincho"/>
            <w:lang w:eastAsia="ja-JP"/>
          </w:rPr>
          <w:delText>100 MH</w:delText>
        </w:r>
      </w:del>
      <w:del w:id="278" w:author="Shubham Bhargava" w:date="2024-10-16T08:59:00Z">
        <w:r w:rsidDel="009B0005">
          <w:rPr>
            <w:rFonts w:eastAsia="Yu Mincho"/>
            <w:lang w:eastAsia="ja-JP"/>
          </w:rPr>
          <w:delText>z</w:delText>
        </w:r>
      </w:del>
      <w:r>
        <w:rPr>
          <w:rFonts w:eastAsia="Yu Mincho"/>
          <w:lang w:eastAsia="ja-JP"/>
        </w:rPr>
        <w:t xml:space="preserve"> channel bandwidth signal is calculated based on the NR spectrum utilization for 30 kHz SCS:</w:t>
      </w:r>
    </w:p>
    <w:p w14:paraId="78414F05" w14:textId="01B6B0B1" w:rsidR="00200471" w:rsidRDefault="00200471" w:rsidP="00200471">
      <w:pPr>
        <w:pStyle w:val="EQ"/>
        <w:rPr>
          <w:rFonts w:eastAsia="Yu Mincho"/>
          <w:lang w:eastAsia="en-GB"/>
        </w:rPr>
      </w:pPr>
      <w:r>
        <w:tab/>
        <w:t xml:space="preserve">Signal bandwidth = </w:t>
      </w:r>
      <w:ins w:id="279" w:author="Shubham Bhargava" w:date="2024-10-16T09:02:00Z">
        <w:r w:rsidR="00A2769F">
          <w:t>N</w:t>
        </w:r>
        <w:r w:rsidR="00A2769F" w:rsidRPr="00B42035">
          <w:rPr>
            <w:vertAlign w:val="subscript"/>
          </w:rPr>
          <w:t>RB</w:t>
        </w:r>
        <w:r w:rsidR="00A2769F" w:rsidDel="00A2769F">
          <w:t xml:space="preserve"> </w:t>
        </w:r>
      </w:ins>
      <w:del w:id="280" w:author="Shubham Bhargava" w:date="2024-10-16T09:02:00Z">
        <w:r w:rsidDel="00A2769F">
          <w:delText xml:space="preserve">NRB </w:delText>
        </w:r>
      </w:del>
      <w:r>
        <w:t>x SCS x 12</w:t>
      </w:r>
    </w:p>
    <w:p w14:paraId="7C816B13" w14:textId="09133C18" w:rsidR="00200471" w:rsidRPr="00872F18" w:rsidRDefault="00D715C4" w:rsidP="00200471">
      <w:pPr>
        <w:rPr>
          <w:rFonts w:eastAsia="Yu Mincho"/>
          <w:lang w:eastAsia="ja-JP"/>
        </w:rPr>
      </w:pPr>
      <w:ins w:id="281" w:author="Shubham Bhargava" w:date="2024-10-16T09:00:00Z">
        <w:r>
          <w:rPr>
            <w:rFonts w:eastAsia="Yu Mincho"/>
            <w:lang w:eastAsia="ja-JP"/>
          </w:rPr>
          <w:t>where</w:t>
        </w:r>
      </w:ins>
      <w:del w:id="282" w:author="Shubham Bhargava" w:date="2024-10-16T09:00:00Z">
        <w:r w:rsidR="00200471" w:rsidDel="00D715C4">
          <w:rPr>
            <w:rFonts w:eastAsia="Yu Mincho"/>
            <w:lang w:eastAsia="ja-JP"/>
          </w:rPr>
          <w:delText>with</w:delText>
        </w:r>
      </w:del>
      <w:r w:rsidR="00200471">
        <w:rPr>
          <w:rFonts w:eastAsia="Yu Mincho"/>
          <w:lang w:eastAsia="ja-JP"/>
        </w:rPr>
        <w:t xml:space="preserve"> N</w:t>
      </w:r>
      <w:r w:rsidR="00200471">
        <w:rPr>
          <w:rFonts w:eastAsia="Yu Mincho"/>
          <w:vertAlign w:val="subscript"/>
          <w:lang w:eastAsia="ja-JP"/>
        </w:rPr>
        <w:t>RB</w:t>
      </w:r>
      <w:ins w:id="283" w:author="Shubham Bhargava" w:date="2024-10-16T09:00:00Z">
        <w:r w:rsidR="00AA596F">
          <w:rPr>
            <w:rFonts w:eastAsia="Yu Mincho"/>
            <w:lang w:eastAsia="ja-JP"/>
          </w:rPr>
          <w:t xml:space="preserve"> is the </w:t>
        </w:r>
      </w:ins>
      <w:del w:id="284" w:author="Shubham Bhargava" w:date="2024-10-16T09:00:00Z">
        <w:r w:rsidR="00200471" w:rsidDel="00AA596F">
          <w:rPr>
            <w:rFonts w:eastAsia="Yu Mincho"/>
            <w:lang w:eastAsia="ja-JP"/>
          </w:rPr>
          <w:delText xml:space="preserve">: </w:delText>
        </w:r>
      </w:del>
      <w:ins w:id="285" w:author="Shubham Bhargava" w:date="2024-10-16T09:00:00Z">
        <w:r w:rsidR="00801857">
          <w:rPr>
            <w:rFonts w:eastAsia="Yu Mincho"/>
            <w:lang w:eastAsia="ja-JP"/>
          </w:rPr>
          <w:t>n</w:t>
        </w:r>
      </w:ins>
      <w:del w:id="286" w:author="Shubham Bhargava" w:date="2024-10-16T09:00:00Z">
        <w:r w:rsidR="00200471" w:rsidDel="00801857">
          <w:rPr>
            <w:rFonts w:eastAsia="Yu Mincho"/>
            <w:lang w:eastAsia="ja-JP"/>
          </w:rPr>
          <w:delText>N</w:delText>
        </w:r>
      </w:del>
      <w:r w:rsidR="00200471">
        <w:rPr>
          <w:rFonts w:eastAsia="Yu Mincho"/>
          <w:lang w:eastAsia="ja-JP"/>
        </w:rPr>
        <w:t xml:space="preserve">umber of </w:t>
      </w:r>
      <w:ins w:id="287" w:author="Shubham Bhargava" w:date="2024-10-16T09:00:00Z">
        <w:r w:rsidR="00F061A5">
          <w:rPr>
            <w:rFonts w:eastAsia="Yu Mincho"/>
            <w:lang w:eastAsia="ja-JP"/>
          </w:rPr>
          <w:t>r</w:t>
        </w:r>
      </w:ins>
      <w:del w:id="288" w:author="Shubham Bhargava" w:date="2024-10-16T09:00:00Z">
        <w:r w:rsidR="00200471" w:rsidDel="00F061A5">
          <w:rPr>
            <w:rFonts w:eastAsia="Yu Mincho"/>
            <w:lang w:eastAsia="ja-JP"/>
          </w:rPr>
          <w:delText>R</w:delText>
        </w:r>
      </w:del>
      <w:r w:rsidR="00200471">
        <w:rPr>
          <w:rFonts w:eastAsia="Yu Mincho"/>
          <w:lang w:eastAsia="ja-JP"/>
        </w:rPr>
        <w:t>esource bloc</w:t>
      </w:r>
      <w:ins w:id="289" w:author="Shubham Bhargava" w:date="2024-10-16T09:00:00Z">
        <w:r w:rsidR="00801857">
          <w:rPr>
            <w:rFonts w:eastAsia="Yu Mincho"/>
            <w:lang w:eastAsia="ja-JP"/>
          </w:rPr>
          <w:t>s</w:t>
        </w:r>
      </w:ins>
      <w:del w:id="290" w:author="Shubham Bhargava" w:date="2024-10-16T09:00:00Z">
        <w:r w:rsidR="00200471" w:rsidDel="00801857">
          <w:rPr>
            <w:rFonts w:eastAsia="Yu Mincho"/>
            <w:lang w:eastAsia="ja-JP"/>
          </w:rPr>
          <w:delText>k</w:delText>
        </w:r>
      </w:del>
      <w:r w:rsidR="00200471">
        <w:rPr>
          <w:rFonts w:eastAsia="Yu Mincho"/>
          <w:lang w:eastAsia="ja-JP"/>
        </w:rPr>
        <w:t xml:space="preserve"> for </w:t>
      </w:r>
      <w:ins w:id="291" w:author="Shubham Bhargava" w:date="2024-10-16T09:00:00Z">
        <w:r w:rsidR="00F061A5">
          <w:rPr>
            <w:rFonts w:eastAsia="Yu Mincho"/>
            <w:lang w:eastAsia="ja-JP"/>
          </w:rPr>
          <w:t>particular</w:t>
        </w:r>
      </w:ins>
      <w:del w:id="292" w:author="Shubham Bhargava" w:date="2024-10-16T09:00:00Z">
        <w:r w:rsidR="00200471" w:rsidDel="00F061A5">
          <w:rPr>
            <w:rFonts w:eastAsia="Yu Mincho"/>
            <w:lang w:eastAsia="ja-JP"/>
          </w:rPr>
          <w:delText>100 MHz channel</w:delText>
        </w:r>
      </w:del>
      <w:r w:rsidR="00200471">
        <w:rPr>
          <w:rFonts w:eastAsia="Yu Mincho"/>
          <w:lang w:eastAsia="ja-JP"/>
        </w:rPr>
        <w:t xml:space="preserve"> bandwidth and 30kHz SCS, as specified in TS 38.104</w:t>
      </w:r>
      <w:ins w:id="293" w:author="Shubham Bhargava" w:date="2024-10-16T09:01:00Z">
        <w:r w:rsidR="003E42ED">
          <w:rPr>
            <w:rFonts w:eastAsia="Yu Mincho"/>
            <w:lang w:eastAsia="ja-JP"/>
          </w:rPr>
          <w:t xml:space="preserve"> [9]</w:t>
        </w:r>
      </w:ins>
      <w:r w:rsidR="00200471">
        <w:rPr>
          <w:rFonts w:eastAsia="Yu Mincho"/>
          <w:lang w:eastAsia="ja-JP"/>
        </w:rPr>
        <w:t xml:space="preserve">, </w:t>
      </w:r>
      <w:del w:id="294" w:author="Shubham Bhargava" w:date="2024-10-16T09:00:00Z">
        <w:r w:rsidR="00200471" w:rsidDel="003E42ED">
          <w:rPr>
            <w:rFonts w:eastAsia="Yu Mincho"/>
            <w:lang w:eastAsia="ja-JP"/>
          </w:rPr>
          <w:delText>sub</w:delText>
        </w:r>
      </w:del>
      <w:r w:rsidR="00200471">
        <w:rPr>
          <w:rFonts w:eastAsia="Yu Mincho"/>
          <w:lang w:eastAsia="ja-JP"/>
        </w:rPr>
        <w:t>clause 5.3.2.</w:t>
      </w:r>
    </w:p>
    <w:p w14:paraId="0BF5A646" w14:textId="77777777" w:rsidR="00200471" w:rsidRDefault="00200471" w:rsidP="00200471">
      <w:pPr>
        <w:pStyle w:val="Heading2"/>
      </w:pPr>
      <w:bookmarkStart w:id="295" w:name="_Toc165558988"/>
      <w:r>
        <w:lastRenderedPageBreak/>
        <w:t>4.2</w:t>
      </w:r>
      <w:r>
        <w:tab/>
        <w:t>BS parameters</w:t>
      </w:r>
      <w:bookmarkEnd w:id="295"/>
    </w:p>
    <w:p w14:paraId="69F89455" w14:textId="77777777" w:rsidR="00200471" w:rsidRPr="00F54295" w:rsidRDefault="00200471" w:rsidP="00200471">
      <w:pPr>
        <w:pStyle w:val="Heading3"/>
        <w:rPr>
          <w:rFonts w:eastAsia="MS Mincho"/>
        </w:rPr>
      </w:pPr>
      <w:bookmarkStart w:id="296" w:name="_Toc165558989"/>
      <w:r>
        <w:rPr>
          <w:rFonts w:eastAsia="MS Mincho"/>
        </w:rPr>
        <w:t>4.2.</w:t>
      </w:r>
      <w:r w:rsidRPr="00F54295">
        <w:rPr>
          <w:rFonts w:eastAsia="MS Mincho"/>
        </w:rPr>
        <w:t>1</w:t>
      </w:r>
      <w:r w:rsidRPr="00F54295">
        <w:rPr>
          <w:rFonts w:eastAsia="MS Mincho"/>
        </w:rPr>
        <w:tab/>
        <w:t>Transmitter characteristics</w:t>
      </w:r>
      <w:bookmarkEnd w:id="296"/>
    </w:p>
    <w:p w14:paraId="005F76F8" w14:textId="77777777" w:rsidR="00200471" w:rsidRDefault="00200471" w:rsidP="00200471">
      <w:pPr>
        <w:pStyle w:val="Heading4"/>
        <w:rPr>
          <w:rFonts w:eastAsia="MS Mincho"/>
        </w:rPr>
      </w:pPr>
      <w:bookmarkStart w:id="297" w:name="_Toc165558990"/>
      <w:r>
        <w:rPr>
          <w:rFonts w:eastAsia="MS Mincho"/>
        </w:rPr>
        <w:t>4.2.1</w:t>
      </w:r>
      <w:r w:rsidRPr="00F54295">
        <w:rPr>
          <w:rFonts w:eastAsia="MS Mincho"/>
        </w:rPr>
        <w:t>.1</w:t>
      </w:r>
      <w:r w:rsidRPr="00F54295">
        <w:rPr>
          <w:rFonts w:eastAsia="MS Mincho"/>
        </w:rPr>
        <w:tab/>
        <w:t>Power dynamic range</w:t>
      </w:r>
      <w:bookmarkEnd w:id="297"/>
    </w:p>
    <w:p w14:paraId="6963C5C2" w14:textId="4F7647F1" w:rsidR="00200471" w:rsidRPr="00011D15" w:rsidRDefault="00200471" w:rsidP="00200471">
      <w:pPr>
        <w:rPr>
          <w:rFonts w:eastAsia="MS Mincho"/>
          <w:lang w:eastAsia="en-GB"/>
        </w:rPr>
      </w:pPr>
      <w:r>
        <w:rPr>
          <w:rFonts w:eastAsia="MS Mincho"/>
        </w:rPr>
        <w:t>There is no power control in downlink and fixed power per resource block is assumed during the study phase. Hence 0 dB power dynamic range was agreed for</w:t>
      </w:r>
      <w:ins w:id="298" w:author="Shubham Bhargava" w:date="2024-10-16T11:17:00Z">
        <w:r w:rsidR="005C76E6">
          <w:rPr>
            <w:rFonts w:eastAsia="MS Mincho"/>
          </w:rPr>
          <w:t xml:space="preserve"> the</w:t>
        </w:r>
      </w:ins>
      <w:del w:id="299" w:author="Shubham Bhargava" w:date="2024-10-16T11:17:00Z">
        <w:r w:rsidDel="005C76E6">
          <w:rPr>
            <w:rFonts w:eastAsia="MS Mincho"/>
          </w:rPr>
          <w:delText xml:space="preserve"> the</w:delText>
        </w:r>
      </w:del>
      <w:r>
        <w:rPr>
          <w:rFonts w:eastAsia="MS Mincho"/>
        </w:rPr>
        <w:t xml:space="preserve"> LS reply</w:t>
      </w:r>
      <w:ins w:id="300" w:author="Shubham Bhargava" w:date="2024-10-16T09:02:00Z">
        <w:r w:rsidR="00A92F2D">
          <w:rPr>
            <w:rFonts w:eastAsia="MS Mincho"/>
          </w:rPr>
          <w:t xml:space="preserve"> in </w:t>
        </w:r>
      </w:ins>
      <w:ins w:id="301" w:author="Shubham Bhargava" w:date="2024-10-16T09:03:00Z">
        <w:r w:rsidR="00A92F2D">
          <w:rPr>
            <w:rFonts w:eastAsia="MS Mincho"/>
          </w:rPr>
          <w:t>[4].</w:t>
        </w:r>
      </w:ins>
      <w:del w:id="302" w:author="Shubham Bhargava" w:date="2024-10-16T09:02:00Z">
        <w:r w:rsidDel="00A92F2D">
          <w:rPr>
            <w:rFonts w:eastAsia="MS Mincho"/>
          </w:rPr>
          <w:delText>.</w:delText>
        </w:r>
      </w:del>
    </w:p>
    <w:p w14:paraId="33A69020" w14:textId="77777777" w:rsidR="00200471" w:rsidRPr="00905472" w:rsidRDefault="00200471" w:rsidP="00200471">
      <w:pPr>
        <w:rPr>
          <w:rFonts w:eastAsia="MS Mincho"/>
        </w:rPr>
      </w:pPr>
    </w:p>
    <w:p w14:paraId="17F3EC07" w14:textId="77777777" w:rsidR="00200471" w:rsidRDefault="00200471" w:rsidP="00200471">
      <w:pPr>
        <w:pStyle w:val="Heading4"/>
        <w:rPr>
          <w:rFonts w:eastAsia="MS Mincho"/>
        </w:rPr>
      </w:pPr>
      <w:bookmarkStart w:id="303" w:name="_Toc165558991"/>
      <w:r>
        <w:rPr>
          <w:rFonts w:eastAsia="MS Mincho"/>
        </w:rPr>
        <w:t>4.2.</w:t>
      </w:r>
      <w:r w:rsidRPr="00F54295">
        <w:rPr>
          <w:rFonts w:eastAsia="MS Mincho"/>
        </w:rPr>
        <w:t>1.2</w:t>
      </w:r>
      <w:r w:rsidRPr="00F54295">
        <w:rPr>
          <w:rFonts w:eastAsia="MS Mincho"/>
        </w:rPr>
        <w:tab/>
        <w:t>Spectral mask</w:t>
      </w:r>
      <w:bookmarkEnd w:id="303"/>
    </w:p>
    <w:p w14:paraId="03B27834" w14:textId="67EC4A8A" w:rsidR="00200471" w:rsidRPr="000C2923" w:rsidRDefault="005C76E6" w:rsidP="00200471">
      <w:pPr>
        <w:rPr>
          <w:rFonts w:eastAsia="MS Mincho"/>
        </w:rPr>
      </w:pPr>
      <w:ins w:id="304" w:author="Shubham Bhargava" w:date="2024-10-16T11:18:00Z">
        <w:r>
          <w:rPr>
            <w:rFonts w:eastAsia="MS Mincho"/>
          </w:rPr>
          <w:t>T</w:t>
        </w:r>
      </w:ins>
      <w:del w:id="305" w:author="Shubham Bhargava" w:date="2024-10-16T11:18:00Z">
        <w:r w:rsidR="00200471" w:rsidDel="005C76E6">
          <w:rPr>
            <w:rFonts w:eastAsia="MS Mincho"/>
          </w:rPr>
          <w:delText>For the frequency range 4400 to 4800 MHz t</w:delText>
        </w:r>
      </w:del>
      <w:proofErr w:type="gramStart"/>
      <w:r w:rsidR="00200471">
        <w:rPr>
          <w:rFonts w:eastAsia="MS Mincho"/>
        </w:rPr>
        <w:t>he</w:t>
      </w:r>
      <w:proofErr w:type="gramEnd"/>
      <w:r w:rsidR="00200471">
        <w:rPr>
          <w:rFonts w:eastAsia="MS Mincho"/>
        </w:rPr>
        <w:t xml:space="preserve"> requirement limits </w:t>
      </w:r>
      <w:ins w:id="306" w:author="Shubham Bhargava" w:date="2024-10-16T09:10:00Z">
        <w:r w:rsidR="00E6573A">
          <w:rPr>
            <w:rFonts w:eastAsia="MS Mincho"/>
          </w:rPr>
          <w:t xml:space="preserve">applicable </w:t>
        </w:r>
      </w:ins>
      <w:r w:rsidR="00200471">
        <w:rPr>
          <w:rFonts w:eastAsia="MS Mincho"/>
        </w:rPr>
        <w:t>for band n79</w:t>
      </w:r>
      <w:ins w:id="307" w:author="Shubham Bhargava" w:date="2024-10-16T09:10:00Z">
        <w:r w:rsidR="00F7301B">
          <w:rPr>
            <w:rFonts w:eastAsia="MS Mincho"/>
          </w:rPr>
          <w:t xml:space="preserve"> are re-used</w:t>
        </w:r>
        <w:r w:rsidR="00710CC9">
          <w:rPr>
            <w:rFonts w:eastAsia="MS Mincho"/>
          </w:rPr>
          <w:t>. Related extracts</w:t>
        </w:r>
        <w:r w:rsidR="006F5412">
          <w:rPr>
            <w:rFonts w:eastAsia="MS Mincho"/>
          </w:rPr>
          <w:t xml:space="preserve"> from</w:t>
        </w:r>
      </w:ins>
      <w:del w:id="308" w:author="Shubham Bhargava" w:date="2024-10-16T09:11:00Z">
        <w:r w:rsidR="00200471" w:rsidDel="007372B5">
          <w:rPr>
            <w:rFonts w:eastAsia="MS Mincho"/>
          </w:rPr>
          <w:delText xml:space="preserve"> in</w:delText>
        </w:r>
      </w:del>
      <w:r w:rsidR="00200471">
        <w:rPr>
          <w:rFonts w:eastAsia="MS Mincho"/>
        </w:rPr>
        <w:t xml:space="preserve"> TS 38.104</w:t>
      </w:r>
      <w:ins w:id="309" w:author="Shubham Bhargava" w:date="2024-10-16T09:10:00Z">
        <w:r w:rsidR="007372B5">
          <w:rPr>
            <w:rFonts w:eastAsia="MS Mincho"/>
          </w:rPr>
          <w:t xml:space="preserve"> [9]</w:t>
        </w:r>
      </w:ins>
      <w:r w:rsidR="00200471">
        <w:rPr>
          <w:rFonts w:eastAsia="MS Mincho"/>
        </w:rPr>
        <w:t xml:space="preserve">, </w:t>
      </w:r>
      <w:del w:id="310" w:author="Shubham Bhargava" w:date="2024-10-16T09:11:00Z">
        <w:r w:rsidR="00200471" w:rsidDel="007372B5">
          <w:rPr>
            <w:rFonts w:eastAsia="MS Mincho"/>
          </w:rPr>
          <w:delText>sub</w:delText>
        </w:r>
      </w:del>
      <w:r w:rsidR="00200471">
        <w:rPr>
          <w:rFonts w:eastAsia="MS Mincho"/>
        </w:rPr>
        <w:t xml:space="preserve">clause 6.6.4 </w:t>
      </w:r>
      <w:ins w:id="311" w:author="Shubham Bhargava" w:date="2024-10-16T09:11:00Z">
        <w:r w:rsidR="00774BA7">
          <w:rPr>
            <w:rFonts w:eastAsia="MS Mincho"/>
          </w:rPr>
          <w:t>are</w:t>
        </w:r>
      </w:ins>
      <w:del w:id="312" w:author="Shubham Bhargava" w:date="2024-10-16T09:11:00Z">
        <w:r w:rsidR="00200471" w:rsidDel="00774BA7">
          <w:rPr>
            <w:rFonts w:eastAsia="MS Mincho"/>
          </w:rPr>
          <w:delText>is</w:delText>
        </w:r>
      </w:del>
      <w:r w:rsidR="00200471">
        <w:rPr>
          <w:rFonts w:eastAsia="MS Mincho"/>
        </w:rPr>
        <w:t xml:space="preserve"> listed in Table 4.2.1.2-1 and Table 4.2.1.2-</w:t>
      </w:r>
      <w:ins w:id="313" w:author="Shubham Bhargava" w:date="2024-10-16T09:11:00Z">
        <w:r w:rsidR="006751FF">
          <w:rPr>
            <w:rFonts w:eastAsia="MS Mincho"/>
          </w:rPr>
          <w:t>2</w:t>
        </w:r>
      </w:ins>
      <w:del w:id="314" w:author="Shubham Bhargava" w:date="2024-10-16T09:11:00Z">
        <w:r w:rsidR="00200471" w:rsidDel="006751FF">
          <w:rPr>
            <w:rFonts w:eastAsia="MS Mincho"/>
          </w:rPr>
          <w:delText>2</w:delText>
        </w:r>
      </w:del>
      <w:ins w:id="315" w:author="Shubham Bhargava" w:date="2024-10-16T09:11:00Z">
        <w:r w:rsidR="00B23330">
          <w:rPr>
            <w:rFonts w:eastAsia="MS Mincho"/>
          </w:rPr>
          <w:t xml:space="preserve"> </w:t>
        </w:r>
        <w:r w:rsidR="006751FF">
          <w:rPr>
            <w:rFonts w:eastAsia="MS Mincho"/>
          </w:rPr>
          <w:t>b</w:t>
        </w:r>
        <w:r w:rsidR="00B23330">
          <w:rPr>
            <w:rFonts w:eastAsia="MS Mincho"/>
          </w:rPr>
          <w:t xml:space="preserve">elow. </w:t>
        </w:r>
      </w:ins>
      <w:del w:id="316" w:author="Shubham Bhargava" w:date="2024-10-16T09:11:00Z">
        <w:r w:rsidR="00200471" w:rsidDel="00B23330">
          <w:rPr>
            <w:rFonts w:eastAsia="MS Mincho"/>
          </w:rPr>
          <w:delText>.</w:delText>
        </w:r>
      </w:del>
    </w:p>
    <w:p w14:paraId="70BA0415" w14:textId="77777777" w:rsidR="00200471" w:rsidRDefault="00200471" w:rsidP="00200471">
      <w:pPr>
        <w:pStyle w:val="TH"/>
        <w:rPr>
          <w:rFonts w:cs="v5.0.0"/>
        </w:rPr>
      </w:pPr>
      <w:r>
        <w:t xml:space="preserve">Table 4.2.1.2-1: Wide Area BS </w:t>
      </w:r>
      <w:r>
        <w:rPr>
          <w:i/>
        </w:rPr>
        <w:t>operating band</w:t>
      </w:r>
      <w:r>
        <w:t xml:space="preserve"> unwanted emission limits </w:t>
      </w:r>
      <w:r>
        <w:br/>
        <w:t>(NR bands above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200471" w14:paraId="79148D42" w14:textId="77777777" w:rsidTr="00B4203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B3B8561" w14:textId="77777777" w:rsidR="00200471" w:rsidRDefault="00200471" w:rsidP="00B42035">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25789582" w14:textId="77777777" w:rsidR="00200471" w:rsidRDefault="00200471" w:rsidP="00B42035">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1E0C69B4" w14:textId="77777777" w:rsidR="00200471" w:rsidRDefault="00200471" w:rsidP="00B42035">
            <w:pPr>
              <w:pStyle w:val="TAH"/>
              <w:rPr>
                <w:rFonts w:cs="v5.0.0"/>
              </w:rPr>
            </w:pPr>
            <w:r>
              <w:rPr>
                <w:rFonts w:cs="v5.0.0"/>
                <w:i/>
                <w:lang w:eastAsia="zh-CN"/>
              </w:rPr>
              <w:t>Basic limits</w:t>
            </w:r>
          </w:p>
        </w:tc>
        <w:tc>
          <w:tcPr>
            <w:tcW w:w="1430" w:type="dxa"/>
            <w:tcBorders>
              <w:top w:val="single" w:sz="4" w:space="0" w:color="auto"/>
              <w:left w:val="single" w:sz="4" w:space="0" w:color="auto"/>
              <w:bottom w:val="single" w:sz="4" w:space="0" w:color="auto"/>
              <w:right w:val="single" w:sz="4" w:space="0" w:color="auto"/>
            </w:tcBorders>
            <w:hideMark/>
          </w:tcPr>
          <w:p w14:paraId="5D3FF12F" w14:textId="77777777" w:rsidR="00200471" w:rsidRDefault="00200471" w:rsidP="00B42035">
            <w:pPr>
              <w:pStyle w:val="TAH"/>
              <w:rPr>
                <w:rFonts w:cs="v5.0.0"/>
              </w:rPr>
            </w:pPr>
            <w:r>
              <w:rPr>
                <w:rFonts w:cs="v5.0.0"/>
                <w:i/>
              </w:rPr>
              <w:t>Measurement bandwidth</w:t>
            </w:r>
          </w:p>
        </w:tc>
      </w:tr>
      <w:tr w:rsidR="00200471" w14:paraId="0D16F7B2" w14:textId="77777777" w:rsidTr="00B4203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47C207A" w14:textId="77777777" w:rsidR="00200471" w:rsidRDefault="00200471" w:rsidP="00B42035">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48F6B9C4" w14:textId="77777777" w:rsidR="00200471" w:rsidRDefault="00200471" w:rsidP="00B42035">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3C417F0D" w14:textId="77777777" w:rsidR="00200471" w:rsidRDefault="00200471" w:rsidP="00B42035">
            <w:pPr>
              <w:pStyle w:val="TAC"/>
              <w:rPr>
                <w:rFonts w:cs="Arial"/>
              </w:rPr>
            </w:pPr>
            <w:r>
              <w:rPr>
                <w:rFonts w:cs="Arial"/>
                <w:noProof/>
                <w:position w:val="-30"/>
                <w:lang w:val="en-US" w:eastAsia="ko-KR"/>
              </w:rPr>
              <w:drawing>
                <wp:inline distT="0" distB="0" distL="0" distR="0" wp14:anchorId="0460C29E" wp14:editId="0F16E5D1">
                  <wp:extent cx="1809750" cy="3714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37B3F050" w14:textId="77777777" w:rsidR="00200471" w:rsidRDefault="00200471" w:rsidP="00B42035">
            <w:pPr>
              <w:pStyle w:val="TAC"/>
              <w:rPr>
                <w:rFonts w:cs="Arial"/>
              </w:rPr>
            </w:pPr>
            <w:r>
              <w:rPr>
                <w:rFonts w:cs="Arial"/>
              </w:rPr>
              <w:t xml:space="preserve">100 kHz </w:t>
            </w:r>
          </w:p>
        </w:tc>
      </w:tr>
      <w:tr w:rsidR="00200471" w14:paraId="7506E7F6" w14:textId="77777777" w:rsidTr="00B4203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52917D8" w14:textId="77777777" w:rsidR="00200471" w:rsidRDefault="00200471" w:rsidP="00B42035">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54848B70" w14:textId="77777777" w:rsidR="00200471" w:rsidRDefault="00200471" w:rsidP="00B42035">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BE63CF2" w14:textId="77777777" w:rsidR="00200471" w:rsidRDefault="00200471" w:rsidP="00B42035">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4ABD1A62" w14:textId="77777777" w:rsidR="00200471" w:rsidRDefault="00200471" w:rsidP="00B42035">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53A9EEDA" w14:textId="77777777" w:rsidR="00200471" w:rsidRDefault="00200471" w:rsidP="00B42035">
            <w:pPr>
              <w:pStyle w:val="TAC"/>
              <w:rPr>
                <w:rFonts w:cs="Arial"/>
              </w:rPr>
            </w:pPr>
            <w:r>
              <w:rPr>
                <w:rFonts w:cs="Arial"/>
              </w:rPr>
              <w:t>-14 dBm</w:t>
            </w:r>
          </w:p>
        </w:tc>
        <w:tc>
          <w:tcPr>
            <w:tcW w:w="1430" w:type="dxa"/>
            <w:tcBorders>
              <w:top w:val="single" w:sz="4" w:space="0" w:color="auto"/>
              <w:left w:val="single" w:sz="4" w:space="0" w:color="auto"/>
              <w:bottom w:val="single" w:sz="4" w:space="0" w:color="auto"/>
              <w:right w:val="single" w:sz="4" w:space="0" w:color="auto"/>
            </w:tcBorders>
            <w:hideMark/>
          </w:tcPr>
          <w:p w14:paraId="393D0573" w14:textId="77777777" w:rsidR="00200471" w:rsidRDefault="00200471" w:rsidP="00B42035">
            <w:pPr>
              <w:pStyle w:val="TAC"/>
              <w:rPr>
                <w:rFonts w:cs="Arial"/>
              </w:rPr>
            </w:pPr>
            <w:r>
              <w:rPr>
                <w:rFonts w:cs="Arial"/>
              </w:rPr>
              <w:t xml:space="preserve">100 kHz </w:t>
            </w:r>
          </w:p>
        </w:tc>
      </w:tr>
      <w:tr w:rsidR="00200471" w14:paraId="3AB03198" w14:textId="77777777" w:rsidTr="00B4203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4FDCABF" w14:textId="77777777" w:rsidR="00200471" w:rsidRDefault="00200471" w:rsidP="00B42035">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3757B6F6" w14:textId="77777777" w:rsidR="00200471" w:rsidRDefault="00200471" w:rsidP="00B42035">
            <w:pPr>
              <w:pStyle w:val="TAC"/>
              <w:rPr>
                <w:rFonts w:cs="v5.0.0"/>
              </w:rPr>
            </w:pPr>
            <w:r>
              <w:rPr>
                <w:rFonts w:cs="v5.0.0"/>
              </w:rPr>
              <w:t xml:space="preserve">10.5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B12D056" w14:textId="77777777" w:rsidR="00200471" w:rsidRDefault="00200471" w:rsidP="00B42035">
            <w:pPr>
              <w:pStyle w:val="TAC"/>
              <w:rPr>
                <w:rFonts w:cs="Arial"/>
              </w:rPr>
            </w:pPr>
            <w:r>
              <w:rPr>
                <w:rFonts w:cs="Arial"/>
              </w:rPr>
              <w:t>-13 dBm</w:t>
            </w:r>
          </w:p>
        </w:tc>
        <w:tc>
          <w:tcPr>
            <w:tcW w:w="1430" w:type="dxa"/>
            <w:tcBorders>
              <w:top w:val="single" w:sz="4" w:space="0" w:color="auto"/>
              <w:left w:val="single" w:sz="4" w:space="0" w:color="auto"/>
              <w:bottom w:val="single" w:sz="4" w:space="0" w:color="auto"/>
              <w:right w:val="single" w:sz="4" w:space="0" w:color="auto"/>
            </w:tcBorders>
            <w:hideMark/>
          </w:tcPr>
          <w:p w14:paraId="5BCF4C55" w14:textId="77777777" w:rsidR="00200471" w:rsidRDefault="00200471" w:rsidP="00B42035">
            <w:pPr>
              <w:pStyle w:val="TAC"/>
              <w:rPr>
                <w:rFonts w:cs="Arial"/>
              </w:rPr>
            </w:pPr>
            <w:r>
              <w:rPr>
                <w:rFonts w:cs="Arial"/>
              </w:rPr>
              <w:t xml:space="preserve">1 MHz </w:t>
            </w:r>
          </w:p>
        </w:tc>
      </w:tr>
    </w:tbl>
    <w:p w14:paraId="146B7075" w14:textId="77777777" w:rsidR="00200471" w:rsidRDefault="00200471" w:rsidP="00200471">
      <w:pPr>
        <w:rPr>
          <w:rFonts w:eastAsia="MS Mincho"/>
        </w:rPr>
      </w:pPr>
    </w:p>
    <w:p w14:paraId="78C602FB" w14:textId="77777777" w:rsidR="00200471" w:rsidRDefault="00200471" w:rsidP="00200471">
      <w:pPr>
        <w:pStyle w:val="TH"/>
        <w:rPr>
          <w:rFonts w:cs="v5.0.0"/>
        </w:rPr>
      </w:pPr>
      <w:r>
        <w:t xml:space="preserve">Table 4.2.1.2-2: Wide Area BS operating band unwanted emission limits </w:t>
      </w:r>
      <w:r>
        <w:br/>
        <w:t>(NR bands above 1 GHz) for Category B</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200471" w14:paraId="7B6C4CDA" w14:textId="77777777" w:rsidTr="00B4203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F6D4627" w14:textId="77777777" w:rsidR="00200471" w:rsidRDefault="00200471" w:rsidP="00B42035">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5" w:type="dxa"/>
            <w:tcBorders>
              <w:top w:val="single" w:sz="4" w:space="0" w:color="auto"/>
              <w:left w:val="single" w:sz="4" w:space="0" w:color="auto"/>
              <w:bottom w:val="single" w:sz="4" w:space="0" w:color="auto"/>
              <w:right w:val="single" w:sz="4" w:space="0" w:color="auto"/>
            </w:tcBorders>
            <w:hideMark/>
          </w:tcPr>
          <w:p w14:paraId="7E292074" w14:textId="77777777" w:rsidR="00200471" w:rsidRDefault="00200471" w:rsidP="00B42035">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4" w:type="dxa"/>
            <w:tcBorders>
              <w:top w:val="single" w:sz="4" w:space="0" w:color="auto"/>
              <w:left w:val="single" w:sz="4" w:space="0" w:color="auto"/>
              <w:bottom w:val="single" w:sz="4" w:space="0" w:color="auto"/>
              <w:right w:val="single" w:sz="4" w:space="0" w:color="auto"/>
            </w:tcBorders>
            <w:hideMark/>
          </w:tcPr>
          <w:p w14:paraId="0ACEFDA0" w14:textId="77777777" w:rsidR="00200471" w:rsidRDefault="00200471" w:rsidP="00B42035">
            <w:pPr>
              <w:pStyle w:val="TAH"/>
              <w:rPr>
                <w:rFonts w:cs="v5.0.0"/>
              </w:rPr>
            </w:pPr>
            <w:r>
              <w:rPr>
                <w:rFonts w:cs="v5.0.0"/>
                <w:i/>
                <w:lang w:eastAsia="zh-CN"/>
              </w:rPr>
              <w:t>Basic limits</w:t>
            </w:r>
          </w:p>
        </w:tc>
        <w:tc>
          <w:tcPr>
            <w:tcW w:w="1429" w:type="dxa"/>
            <w:tcBorders>
              <w:top w:val="single" w:sz="4" w:space="0" w:color="auto"/>
              <w:left w:val="single" w:sz="4" w:space="0" w:color="auto"/>
              <w:bottom w:val="single" w:sz="4" w:space="0" w:color="auto"/>
              <w:right w:val="single" w:sz="4" w:space="0" w:color="auto"/>
            </w:tcBorders>
            <w:hideMark/>
          </w:tcPr>
          <w:p w14:paraId="41E4A3CA" w14:textId="77777777" w:rsidR="00200471" w:rsidRDefault="00200471" w:rsidP="00B42035">
            <w:pPr>
              <w:pStyle w:val="TAH"/>
              <w:rPr>
                <w:rFonts w:cs="v5.0.0"/>
              </w:rPr>
            </w:pPr>
            <w:r>
              <w:rPr>
                <w:rFonts w:cs="v5.0.0"/>
                <w:i/>
              </w:rPr>
              <w:t>Measurement bandwidth</w:t>
            </w:r>
          </w:p>
        </w:tc>
      </w:tr>
      <w:tr w:rsidR="00200471" w14:paraId="6D1548AB" w14:textId="77777777" w:rsidTr="00B4203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4CD4A8C" w14:textId="77777777" w:rsidR="00200471" w:rsidRDefault="00200471" w:rsidP="00B42035">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5" w:type="dxa"/>
            <w:tcBorders>
              <w:top w:val="single" w:sz="4" w:space="0" w:color="auto"/>
              <w:left w:val="single" w:sz="4" w:space="0" w:color="auto"/>
              <w:bottom w:val="single" w:sz="4" w:space="0" w:color="auto"/>
              <w:right w:val="single" w:sz="4" w:space="0" w:color="auto"/>
            </w:tcBorders>
            <w:hideMark/>
          </w:tcPr>
          <w:p w14:paraId="52B1A05E" w14:textId="77777777" w:rsidR="00200471" w:rsidRDefault="00200471" w:rsidP="00B42035">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4" w:type="dxa"/>
            <w:tcBorders>
              <w:top w:val="single" w:sz="4" w:space="0" w:color="auto"/>
              <w:left w:val="single" w:sz="4" w:space="0" w:color="auto"/>
              <w:bottom w:val="single" w:sz="4" w:space="0" w:color="auto"/>
              <w:right w:val="single" w:sz="4" w:space="0" w:color="auto"/>
            </w:tcBorders>
            <w:vAlign w:val="center"/>
            <w:hideMark/>
          </w:tcPr>
          <w:p w14:paraId="0362293E" w14:textId="77777777" w:rsidR="00200471" w:rsidRDefault="00200471" w:rsidP="00B42035">
            <w:pPr>
              <w:pStyle w:val="TAC"/>
              <w:rPr>
                <w:rFonts w:cs="Arial"/>
              </w:rPr>
            </w:pPr>
            <w:r>
              <w:rPr>
                <w:rFonts w:cs="Arial"/>
                <w:noProof/>
                <w:position w:val="-30"/>
                <w:lang w:val="en-US" w:eastAsia="ko-KR"/>
              </w:rPr>
              <w:drawing>
                <wp:inline distT="0" distB="0" distL="0" distR="0" wp14:anchorId="7C7B4229" wp14:editId="1FA62ACA">
                  <wp:extent cx="1809750" cy="3714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29" w:type="dxa"/>
            <w:tcBorders>
              <w:top w:val="single" w:sz="4" w:space="0" w:color="auto"/>
              <w:left w:val="single" w:sz="4" w:space="0" w:color="auto"/>
              <w:bottom w:val="single" w:sz="4" w:space="0" w:color="auto"/>
              <w:right w:val="single" w:sz="4" w:space="0" w:color="auto"/>
            </w:tcBorders>
            <w:hideMark/>
          </w:tcPr>
          <w:p w14:paraId="67D4E2FF" w14:textId="77777777" w:rsidR="00200471" w:rsidRDefault="00200471" w:rsidP="00B42035">
            <w:pPr>
              <w:pStyle w:val="TAC"/>
              <w:rPr>
                <w:rFonts w:cs="Arial"/>
              </w:rPr>
            </w:pPr>
            <w:r>
              <w:rPr>
                <w:rFonts w:cs="Arial"/>
              </w:rPr>
              <w:t xml:space="preserve">100 kHz </w:t>
            </w:r>
          </w:p>
        </w:tc>
      </w:tr>
      <w:tr w:rsidR="00200471" w14:paraId="7C223438" w14:textId="77777777" w:rsidTr="00B4203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491C7DF" w14:textId="77777777" w:rsidR="00200471" w:rsidRDefault="00200471" w:rsidP="00B42035">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47ADAAAD" w14:textId="77777777" w:rsidR="00200471" w:rsidRDefault="00200471" w:rsidP="00B42035">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5" w:type="dxa"/>
            <w:tcBorders>
              <w:top w:val="single" w:sz="4" w:space="0" w:color="auto"/>
              <w:left w:val="single" w:sz="4" w:space="0" w:color="auto"/>
              <w:bottom w:val="single" w:sz="4" w:space="0" w:color="auto"/>
              <w:right w:val="single" w:sz="4" w:space="0" w:color="auto"/>
            </w:tcBorders>
            <w:hideMark/>
          </w:tcPr>
          <w:p w14:paraId="6C798191" w14:textId="77777777" w:rsidR="00200471" w:rsidRDefault="00200471" w:rsidP="00B42035">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0C6C85E6" w14:textId="77777777" w:rsidR="00200471" w:rsidRDefault="00200471" w:rsidP="00B42035">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4" w:type="dxa"/>
            <w:tcBorders>
              <w:top w:val="single" w:sz="4" w:space="0" w:color="auto"/>
              <w:left w:val="single" w:sz="4" w:space="0" w:color="auto"/>
              <w:bottom w:val="single" w:sz="4" w:space="0" w:color="auto"/>
              <w:right w:val="single" w:sz="4" w:space="0" w:color="auto"/>
            </w:tcBorders>
            <w:hideMark/>
          </w:tcPr>
          <w:p w14:paraId="3A598386" w14:textId="77777777" w:rsidR="00200471" w:rsidRDefault="00200471" w:rsidP="00B42035">
            <w:pPr>
              <w:pStyle w:val="TAC"/>
              <w:rPr>
                <w:rFonts w:cs="Arial"/>
              </w:rPr>
            </w:pPr>
            <w:r>
              <w:rPr>
                <w:rFonts w:cs="Arial"/>
              </w:rPr>
              <w:t>-14 dBm</w:t>
            </w:r>
          </w:p>
        </w:tc>
        <w:tc>
          <w:tcPr>
            <w:tcW w:w="1429" w:type="dxa"/>
            <w:tcBorders>
              <w:top w:val="single" w:sz="4" w:space="0" w:color="auto"/>
              <w:left w:val="single" w:sz="4" w:space="0" w:color="auto"/>
              <w:bottom w:val="single" w:sz="4" w:space="0" w:color="auto"/>
              <w:right w:val="single" w:sz="4" w:space="0" w:color="auto"/>
            </w:tcBorders>
            <w:hideMark/>
          </w:tcPr>
          <w:p w14:paraId="171783A6" w14:textId="77777777" w:rsidR="00200471" w:rsidRDefault="00200471" w:rsidP="00B42035">
            <w:pPr>
              <w:pStyle w:val="TAC"/>
              <w:rPr>
                <w:rFonts w:cs="Arial"/>
              </w:rPr>
            </w:pPr>
            <w:r>
              <w:rPr>
                <w:rFonts w:cs="Arial"/>
              </w:rPr>
              <w:t xml:space="preserve">100 kHz </w:t>
            </w:r>
          </w:p>
        </w:tc>
      </w:tr>
      <w:tr w:rsidR="00200471" w14:paraId="5EAD5E5F" w14:textId="77777777" w:rsidTr="00B4203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73A3C08" w14:textId="77777777" w:rsidR="00200471" w:rsidRDefault="00200471" w:rsidP="00B42035">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5" w:type="dxa"/>
            <w:tcBorders>
              <w:top w:val="single" w:sz="4" w:space="0" w:color="auto"/>
              <w:left w:val="single" w:sz="4" w:space="0" w:color="auto"/>
              <w:bottom w:val="single" w:sz="4" w:space="0" w:color="auto"/>
              <w:right w:val="single" w:sz="4" w:space="0" w:color="auto"/>
            </w:tcBorders>
            <w:hideMark/>
          </w:tcPr>
          <w:p w14:paraId="201DEA22" w14:textId="77777777" w:rsidR="00200471" w:rsidRDefault="00200471" w:rsidP="00B42035">
            <w:pPr>
              <w:pStyle w:val="TAC"/>
              <w:rPr>
                <w:rFonts w:cs="v5.0.0"/>
              </w:rPr>
            </w:pPr>
            <w:r>
              <w:rPr>
                <w:rFonts w:cs="v5.0.0"/>
              </w:rPr>
              <w:t xml:space="preserve">10.5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4" w:type="dxa"/>
            <w:tcBorders>
              <w:top w:val="single" w:sz="4" w:space="0" w:color="auto"/>
              <w:left w:val="single" w:sz="4" w:space="0" w:color="auto"/>
              <w:bottom w:val="single" w:sz="4" w:space="0" w:color="auto"/>
              <w:right w:val="single" w:sz="4" w:space="0" w:color="auto"/>
            </w:tcBorders>
            <w:hideMark/>
          </w:tcPr>
          <w:p w14:paraId="36ABCB0E" w14:textId="77777777" w:rsidR="00200471" w:rsidRDefault="00200471" w:rsidP="00B42035">
            <w:pPr>
              <w:pStyle w:val="TAC"/>
              <w:rPr>
                <w:rFonts w:cs="Arial"/>
              </w:rPr>
            </w:pPr>
            <w:r>
              <w:rPr>
                <w:rFonts w:cs="Arial"/>
              </w:rPr>
              <w:t>-15 dBm</w:t>
            </w:r>
          </w:p>
        </w:tc>
        <w:tc>
          <w:tcPr>
            <w:tcW w:w="1429" w:type="dxa"/>
            <w:tcBorders>
              <w:top w:val="single" w:sz="4" w:space="0" w:color="auto"/>
              <w:left w:val="single" w:sz="4" w:space="0" w:color="auto"/>
              <w:bottom w:val="single" w:sz="4" w:space="0" w:color="auto"/>
              <w:right w:val="single" w:sz="4" w:space="0" w:color="auto"/>
            </w:tcBorders>
            <w:hideMark/>
          </w:tcPr>
          <w:p w14:paraId="7799B478" w14:textId="77777777" w:rsidR="00200471" w:rsidRDefault="00200471" w:rsidP="00B42035">
            <w:pPr>
              <w:pStyle w:val="TAC"/>
              <w:rPr>
                <w:rFonts w:cs="Arial"/>
              </w:rPr>
            </w:pPr>
            <w:r>
              <w:rPr>
                <w:rFonts w:cs="Arial"/>
              </w:rPr>
              <w:t xml:space="preserve">1 MHz </w:t>
            </w:r>
          </w:p>
        </w:tc>
      </w:tr>
    </w:tbl>
    <w:p w14:paraId="3C0A493D" w14:textId="77777777" w:rsidR="00200471" w:rsidRPr="00D16967" w:rsidRDefault="00200471" w:rsidP="00200471">
      <w:pPr>
        <w:rPr>
          <w:rFonts w:eastAsia="MS Mincho"/>
        </w:rPr>
      </w:pPr>
    </w:p>
    <w:p w14:paraId="71A8841F" w14:textId="77777777" w:rsidR="00200471" w:rsidRDefault="00200471" w:rsidP="00200471">
      <w:pPr>
        <w:pStyle w:val="Heading4"/>
        <w:rPr>
          <w:rFonts w:eastAsia="MS Mincho"/>
        </w:rPr>
      </w:pPr>
      <w:bookmarkStart w:id="317" w:name="_Toc165558992"/>
      <w:r>
        <w:rPr>
          <w:rFonts w:eastAsia="MS Mincho"/>
        </w:rPr>
        <w:t>4.2.1.3</w:t>
      </w:r>
      <w:r>
        <w:rPr>
          <w:rFonts w:eastAsia="MS Mincho"/>
        </w:rPr>
        <w:tab/>
        <w:t>ACLR</w:t>
      </w:r>
      <w:bookmarkEnd w:id="317"/>
    </w:p>
    <w:p w14:paraId="68E186BB" w14:textId="4903ABCF" w:rsidR="00200471" w:rsidRPr="004E366A" w:rsidRDefault="001C424A" w:rsidP="00200471">
      <w:pPr>
        <w:rPr>
          <w:rFonts w:eastAsia="MS Mincho"/>
        </w:rPr>
      </w:pPr>
      <w:ins w:id="318" w:author="Shubham Bhargava" w:date="2024-10-16T09:12:00Z">
        <w:r>
          <w:rPr>
            <w:rFonts w:eastAsia="MS Mincho"/>
          </w:rPr>
          <w:t>T</w:t>
        </w:r>
      </w:ins>
      <w:del w:id="319" w:author="Shubham Bhargava" w:date="2024-10-16T09:12:00Z">
        <w:r w:rsidR="00200471" w:rsidDel="001C424A">
          <w:rPr>
            <w:rFonts w:eastAsia="MS Mincho"/>
          </w:rPr>
          <w:delText>From TS 38.104, subclause 6.6.3 t</w:delText>
        </w:r>
      </w:del>
      <w:r w:rsidR="00200471">
        <w:rPr>
          <w:rFonts w:eastAsia="MS Mincho"/>
        </w:rPr>
        <w:t xml:space="preserve">he ACLR limit applicable for band n79 </w:t>
      </w:r>
      <w:ins w:id="320" w:author="Shubham Bhargava" w:date="2024-10-16T09:13:00Z">
        <w:r w:rsidR="00986F85">
          <w:rPr>
            <w:rFonts w:eastAsia="MS Mincho"/>
          </w:rPr>
          <w:t>are re-used</w:t>
        </w:r>
        <w:r w:rsidR="00E137E6">
          <w:rPr>
            <w:rFonts w:eastAsia="MS Mincho"/>
          </w:rPr>
          <w:t xml:space="preserve">. Related extracts </w:t>
        </w:r>
        <w:r w:rsidR="001D3E97">
          <w:rPr>
            <w:rFonts w:eastAsia="MS Mincho"/>
          </w:rPr>
          <w:t xml:space="preserve">from </w:t>
        </w:r>
        <w:r w:rsidR="00FF0C81">
          <w:rPr>
            <w:rFonts w:eastAsia="MS Mincho"/>
          </w:rPr>
          <w:t>TS 38.104 [9]</w:t>
        </w:r>
        <w:r w:rsidR="00A114E1">
          <w:rPr>
            <w:rFonts w:eastAsia="MS Mincho"/>
          </w:rPr>
          <w:t>, clause 6.6.3</w:t>
        </w:r>
        <w:r w:rsidR="00527639">
          <w:rPr>
            <w:rFonts w:eastAsia="MS Mincho"/>
          </w:rPr>
          <w:t xml:space="preserve"> are</w:t>
        </w:r>
      </w:ins>
      <w:del w:id="321" w:author="Shubham Bhargava" w:date="2024-10-16T09:13:00Z">
        <w:r w:rsidR="00200471" w:rsidDel="00986F85">
          <w:rPr>
            <w:rFonts w:eastAsia="MS Mincho"/>
          </w:rPr>
          <w:delText>is</w:delText>
        </w:r>
      </w:del>
      <w:r w:rsidR="00200471">
        <w:rPr>
          <w:rFonts w:eastAsia="MS Mincho"/>
        </w:rPr>
        <w:t xml:space="preserve"> listed in Table 4.2.1.3-1.</w:t>
      </w:r>
    </w:p>
    <w:p w14:paraId="2EFA9C4F" w14:textId="77777777" w:rsidR="00200471" w:rsidRDefault="00200471" w:rsidP="00200471">
      <w:pPr>
        <w:pStyle w:val="TH"/>
      </w:pPr>
      <w:r>
        <w:lastRenderedPageBreak/>
        <w:t>Table 4.2.1.3-1: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059"/>
        <w:gridCol w:w="1032"/>
      </w:tblGrid>
      <w:tr w:rsidR="00200471" w14:paraId="0B135E8D" w14:textId="77777777" w:rsidTr="00B42035">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5F4B5D83" w14:textId="77777777" w:rsidR="00200471" w:rsidRDefault="00200471" w:rsidP="00B42035">
            <w:pPr>
              <w:pStyle w:val="TAH"/>
              <w:rPr>
                <w:rFonts w:cs="v5.0.0"/>
              </w:rPr>
            </w:pPr>
            <w:r>
              <w:rPr>
                <w:rFonts w:eastAsia="SimSun" w:cs="v5.0.0"/>
                <w:i/>
              </w:rPr>
              <w:t>BS channel bandwidth</w:t>
            </w:r>
            <w:r>
              <w:rPr>
                <w:rFonts w:cs="v5.0.0"/>
              </w:rPr>
              <w:t xml:space="preserve"> </w:t>
            </w:r>
            <w:r>
              <w:rPr>
                <w:rFonts w:eastAsia="SimSun" w:cs="v5.0.0"/>
              </w:rPr>
              <w:t xml:space="preserve">of </w:t>
            </w:r>
            <w:r>
              <w:rPr>
                <w:rFonts w:eastAsia="SimSun" w:cs="v5.0.0"/>
                <w:i/>
              </w:rPr>
              <w:t>l</w:t>
            </w:r>
            <w:r>
              <w:rPr>
                <w:rFonts w:eastAsia="SimSun" w:cs="Arial"/>
                <w:i/>
              </w:rPr>
              <w:t>owest/highest carrier</w:t>
            </w:r>
            <w:r>
              <w:rPr>
                <w:rFonts w:cs="v5.0.0"/>
              </w:rPr>
              <w:t xml:space="preserve"> transmitted </w:t>
            </w:r>
            <w:proofErr w:type="spellStart"/>
            <w:r>
              <w:rPr>
                <w:rFonts w:cs="Arial"/>
              </w:rPr>
              <w:t>BW</w:t>
            </w:r>
            <w:r>
              <w:rPr>
                <w:rFonts w:cs="Arial"/>
                <w:vertAlign w:val="subscript"/>
              </w:rPr>
              <w:t>Channel</w:t>
            </w:r>
            <w:proofErr w:type="spellEnd"/>
            <w:r>
              <w:rPr>
                <w:rFonts w:cs="v5.0.0"/>
              </w:rPr>
              <w:t xml:space="preserve"> (MHz)</w:t>
            </w:r>
          </w:p>
        </w:tc>
        <w:tc>
          <w:tcPr>
            <w:tcW w:w="2191" w:type="dxa"/>
            <w:tcBorders>
              <w:top w:val="single" w:sz="6" w:space="0" w:color="auto"/>
              <w:left w:val="single" w:sz="6" w:space="0" w:color="auto"/>
              <w:bottom w:val="single" w:sz="6" w:space="0" w:color="auto"/>
              <w:right w:val="single" w:sz="6" w:space="0" w:color="auto"/>
            </w:tcBorders>
            <w:hideMark/>
          </w:tcPr>
          <w:p w14:paraId="694F4A1F" w14:textId="77777777" w:rsidR="00200471" w:rsidRDefault="00200471" w:rsidP="00B42035">
            <w:pPr>
              <w:pStyle w:val="TAH"/>
              <w:rPr>
                <w:rFonts w:cs="v5.0.0"/>
              </w:rPr>
            </w:pPr>
            <w:r>
              <w:rPr>
                <w:rFonts w:cs="v5.0.0"/>
              </w:rPr>
              <w:t xml:space="preserve">BS adjacent channel centre frequency offset below the </w:t>
            </w:r>
            <w:r>
              <w:rPr>
                <w:rFonts w:eastAsia="SimSun" w:cs="v5.0.0"/>
              </w:rPr>
              <w:t>lowest</w:t>
            </w:r>
            <w:r>
              <w:rPr>
                <w:rFonts w:cs="v5.0.0"/>
              </w:rPr>
              <w:t xml:space="preserve"> or above the </w:t>
            </w:r>
            <w:r>
              <w:rPr>
                <w:rFonts w:eastAsia="SimSun" w:cs="v5.0.0"/>
              </w:rPr>
              <w:t>highest</w:t>
            </w:r>
            <w:r>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B77CE" w14:textId="77777777" w:rsidR="00200471" w:rsidRDefault="00200471" w:rsidP="00B42035">
            <w:pPr>
              <w:pStyle w:val="TAH"/>
              <w:rPr>
                <w:rFonts w:cs="v5.0.0"/>
              </w:rPr>
            </w:pPr>
            <w:r>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8FECEE" w14:textId="77777777" w:rsidR="00200471" w:rsidRDefault="00200471" w:rsidP="00B42035">
            <w:pPr>
              <w:pStyle w:val="TAH"/>
              <w:rPr>
                <w:rFonts w:cs="v5.0.0"/>
              </w:rPr>
            </w:pPr>
            <w:r>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5B815128" w14:textId="77777777" w:rsidR="00200471" w:rsidRDefault="00200471" w:rsidP="00B42035">
            <w:pPr>
              <w:pStyle w:val="TAH"/>
              <w:rPr>
                <w:rFonts w:cs="v5.0.0"/>
              </w:rPr>
            </w:pPr>
            <w:r>
              <w:rPr>
                <w:rFonts w:cs="v5.0.0"/>
              </w:rPr>
              <w:t>ACLR limit</w:t>
            </w:r>
          </w:p>
        </w:tc>
      </w:tr>
      <w:tr w:rsidR="00200471" w14:paraId="51E1B099" w14:textId="77777777" w:rsidTr="00B42035">
        <w:trPr>
          <w:cantSplit/>
          <w:jc w:val="center"/>
        </w:trPr>
        <w:tc>
          <w:tcPr>
            <w:tcW w:w="2202" w:type="dxa"/>
            <w:tcBorders>
              <w:top w:val="single" w:sz="6" w:space="0" w:color="auto"/>
              <w:left w:val="single" w:sz="6" w:space="0" w:color="auto"/>
              <w:bottom w:val="nil"/>
              <w:right w:val="single" w:sz="6" w:space="0" w:color="auto"/>
            </w:tcBorders>
            <w:hideMark/>
          </w:tcPr>
          <w:p w14:paraId="011EF3BC" w14:textId="77777777" w:rsidR="00200471" w:rsidRDefault="00200471" w:rsidP="00B42035">
            <w:pPr>
              <w:pStyle w:val="TAC"/>
              <w:rPr>
                <w:rFonts w:eastAsia="SimSun"/>
              </w:rPr>
            </w:pPr>
            <w:r>
              <w:rPr>
                <w:rFonts w:cs="v5.0.0"/>
              </w:rPr>
              <w:t>10, 20</w:t>
            </w:r>
            <w:r>
              <w:rPr>
                <w:rFonts w:cs="v5.0.0"/>
                <w:lang w:eastAsia="zh-CN"/>
              </w:rPr>
              <w:t>, 30, 40, 50, 60, 70, 80, 90,100</w:t>
            </w:r>
          </w:p>
        </w:tc>
        <w:tc>
          <w:tcPr>
            <w:tcW w:w="2191" w:type="dxa"/>
            <w:tcBorders>
              <w:top w:val="single" w:sz="6" w:space="0" w:color="auto"/>
              <w:left w:val="single" w:sz="6" w:space="0" w:color="auto"/>
              <w:bottom w:val="single" w:sz="6" w:space="0" w:color="auto"/>
              <w:right w:val="single" w:sz="6" w:space="0" w:color="auto"/>
            </w:tcBorders>
            <w:hideMark/>
          </w:tcPr>
          <w:p w14:paraId="1B7922BB" w14:textId="77777777" w:rsidR="00200471" w:rsidRDefault="00200471" w:rsidP="00B42035">
            <w:pPr>
              <w:pStyle w:val="TAC"/>
            </w:pPr>
            <w:proofErr w:type="spellStart"/>
            <w:r>
              <w:rPr>
                <w:rFonts w:cs="Arial"/>
              </w:rPr>
              <w:t>BW</w:t>
            </w:r>
            <w:r>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11361297" w14:textId="77777777" w:rsidR="00200471" w:rsidRDefault="00200471" w:rsidP="00B42035">
            <w:pPr>
              <w:pStyle w:val="TAC"/>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273E1BD" w14:textId="77777777" w:rsidR="00200471" w:rsidRDefault="00200471" w:rsidP="00B42035">
            <w:pPr>
              <w:pStyle w:val="TAC"/>
            </w:pPr>
            <w:r>
              <w:rPr>
                <w:rFonts w:cs="v5.0.0"/>
              </w:rPr>
              <w:t>Square (</w:t>
            </w:r>
            <w:proofErr w:type="spellStart"/>
            <w:r>
              <w:rPr>
                <w:rFonts w:cs="Arial"/>
              </w:rPr>
              <w:t>BW</w:t>
            </w:r>
            <w:r>
              <w:rPr>
                <w:rFonts w:cs="Arial"/>
                <w:vertAlign w:val="subscript"/>
              </w:rPr>
              <w:t>Config</w:t>
            </w:r>
            <w:proofErr w:type="spellEnd"/>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12A7FEAB" w14:textId="77777777" w:rsidR="00200471" w:rsidRDefault="00200471" w:rsidP="00B42035">
            <w:pPr>
              <w:pStyle w:val="TAC"/>
              <w:spacing w:line="254" w:lineRule="auto"/>
            </w:pPr>
            <w:r>
              <w:rPr>
                <w:rFonts w:cs="v5.0.0"/>
              </w:rPr>
              <w:t>45 dB</w:t>
            </w:r>
          </w:p>
        </w:tc>
      </w:tr>
      <w:tr w:rsidR="00200471" w14:paraId="4D793FE7" w14:textId="77777777" w:rsidTr="00B42035">
        <w:trPr>
          <w:cantSplit/>
          <w:jc w:val="center"/>
        </w:trPr>
        <w:tc>
          <w:tcPr>
            <w:tcW w:w="2202" w:type="dxa"/>
            <w:tcBorders>
              <w:top w:val="nil"/>
              <w:left w:val="single" w:sz="6" w:space="0" w:color="auto"/>
              <w:bottom w:val="nil"/>
              <w:right w:val="single" w:sz="6" w:space="0" w:color="auto"/>
            </w:tcBorders>
          </w:tcPr>
          <w:p w14:paraId="5A40CC8D" w14:textId="77777777" w:rsidR="00200471" w:rsidRDefault="00200471" w:rsidP="00B42035">
            <w:pPr>
              <w:pStyle w:val="TAC"/>
              <w:rPr>
                <w:rFonts w:eastAsia="SimSun"/>
              </w:rPr>
            </w:pPr>
          </w:p>
        </w:tc>
        <w:tc>
          <w:tcPr>
            <w:tcW w:w="2191" w:type="dxa"/>
            <w:tcBorders>
              <w:top w:val="single" w:sz="6" w:space="0" w:color="auto"/>
              <w:left w:val="single" w:sz="6" w:space="0" w:color="auto"/>
              <w:bottom w:val="single" w:sz="6" w:space="0" w:color="auto"/>
              <w:right w:val="single" w:sz="6" w:space="0" w:color="auto"/>
            </w:tcBorders>
            <w:hideMark/>
          </w:tcPr>
          <w:p w14:paraId="02F41771" w14:textId="77777777" w:rsidR="00200471" w:rsidRDefault="00200471" w:rsidP="00B42035">
            <w:pPr>
              <w:pStyle w:val="TAC"/>
              <w:rPr>
                <w:rFonts w:cs="Arial"/>
              </w:rPr>
            </w:pPr>
            <w:r>
              <w:rPr>
                <w:rFonts w:cs="v5.0.0"/>
              </w:rPr>
              <w:t xml:space="preserve">2 x </w:t>
            </w:r>
            <w:proofErr w:type="spellStart"/>
            <w:r>
              <w:rPr>
                <w:rFonts w:cs="Arial"/>
              </w:rPr>
              <w:t>BW</w:t>
            </w:r>
            <w:r>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6933F1D6" w14:textId="77777777" w:rsidR="00200471" w:rsidRDefault="00200471" w:rsidP="00B42035">
            <w:pPr>
              <w:pStyle w:val="TAC"/>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8D189E5" w14:textId="77777777" w:rsidR="00200471" w:rsidRDefault="00200471" w:rsidP="00B42035">
            <w:pPr>
              <w:pStyle w:val="TAC"/>
              <w:rPr>
                <w:rFonts w:cs="v5.0.0"/>
              </w:rPr>
            </w:pPr>
            <w:r>
              <w:rPr>
                <w:rFonts w:cs="v5.0.0"/>
              </w:rPr>
              <w:t>Square (</w:t>
            </w:r>
            <w:proofErr w:type="spellStart"/>
            <w:r>
              <w:rPr>
                <w:rFonts w:cs="Arial"/>
              </w:rPr>
              <w:t>BW</w:t>
            </w:r>
            <w:r>
              <w:rPr>
                <w:rFonts w:cs="Arial"/>
                <w:vertAlign w:val="subscript"/>
              </w:rPr>
              <w:t>Config</w:t>
            </w:r>
            <w:proofErr w:type="spellEnd"/>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69A3D6ED" w14:textId="77777777" w:rsidR="00200471" w:rsidRDefault="00200471" w:rsidP="00B42035">
            <w:pPr>
              <w:pStyle w:val="TAC"/>
              <w:spacing w:line="254" w:lineRule="auto"/>
              <w:rPr>
                <w:rFonts w:cs="v5.0.0"/>
              </w:rPr>
            </w:pPr>
            <w:r>
              <w:rPr>
                <w:rFonts w:cs="v5.0.0"/>
              </w:rPr>
              <w:t>45 dB</w:t>
            </w:r>
          </w:p>
        </w:tc>
      </w:tr>
      <w:tr w:rsidR="00200471" w14:paraId="7E057EC0" w14:textId="77777777" w:rsidTr="00B42035">
        <w:trPr>
          <w:cantSplit/>
          <w:trHeight w:val="547"/>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3F9559C9" w14:textId="77777777" w:rsidR="00200471" w:rsidRDefault="00200471" w:rsidP="00B42035">
            <w:pPr>
              <w:pStyle w:val="TAN"/>
              <w:rPr>
                <w:rFonts w:cs="Arial"/>
              </w:rPr>
            </w:pPr>
            <w:r>
              <w:rPr>
                <w:rFonts w:cs="Arial"/>
              </w:rPr>
              <w:t>NOTE 1:</w:t>
            </w:r>
            <w:r>
              <w:rPr>
                <w:rFonts w:cs="Arial"/>
              </w:rPr>
              <w:tab/>
            </w:r>
            <w:proofErr w:type="spellStart"/>
            <w:r>
              <w:rPr>
                <w:rFonts w:cs="Arial"/>
              </w:rPr>
              <w:t>BW</w:t>
            </w:r>
            <w:r>
              <w:rPr>
                <w:rFonts w:cs="Arial"/>
                <w:vertAlign w:val="subscript"/>
              </w:rPr>
              <w:t>Channel</w:t>
            </w:r>
            <w:proofErr w:type="spellEnd"/>
            <w:r>
              <w:rPr>
                <w:rFonts w:cs="Arial"/>
              </w:rPr>
              <w:t xml:space="preserve"> and </w:t>
            </w:r>
            <w:proofErr w:type="spellStart"/>
            <w:r>
              <w:rPr>
                <w:rFonts w:cs="Arial"/>
              </w:rPr>
              <w:t>BW</w:t>
            </w:r>
            <w:r>
              <w:rPr>
                <w:rFonts w:cs="Arial"/>
                <w:vertAlign w:val="subscript"/>
              </w:rPr>
              <w:t>Config</w:t>
            </w:r>
            <w:proofErr w:type="spellEnd"/>
            <w:r>
              <w:rPr>
                <w:rFonts w:cs="Arial"/>
              </w:rPr>
              <w:t xml:space="preserve"> are the </w:t>
            </w:r>
            <w:r>
              <w:rPr>
                <w:rFonts w:cs="Arial"/>
                <w:i/>
              </w:rPr>
              <w:t>BS channel bandwidth</w:t>
            </w:r>
            <w:r>
              <w:rPr>
                <w:rFonts w:cs="Arial"/>
              </w:rPr>
              <w:t xml:space="preserve"> and </w:t>
            </w:r>
            <w:r>
              <w:rPr>
                <w:rFonts w:cs="Arial"/>
                <w:i/>
              </w:rPr>
              <w:t>transmission bandwidth configuration</w:t>
            </w:r>
            <w:r>
              <w:rPr>
                <w:rFonts w:cs="Arial"/>
              </w:rPr>
              <w:t xml:space="preserve"> of the </w:t>
            </w:r>
            <w:r>
              <w:rPr>
                <w:rFonts w:eastAsia="SimSun" w:cs="Arial"/>
                <w:i/>
              </w:rPr>
              <w:t>lowest/highest carrier</w:t>
            </w:r>
            <w:r>
              <w:rPr>
                <w:rFonts w:cs="Arial"/>
              </w:rPr>
              <w:t xml:space="preserve"> transmitted on the assigned channel frequency.</w:t>
            </w:r>
          </w:p>
          <w:p w14:paraId="5FA237D4" w14:textId="77777777" w:rsidR="00200471" w:rsidRPr="00651FDE" w:rsidRDefault="00200471" w:rsidP="00B42035">
            <w:pPr>
              <w:pStyle w:val="TAN"/>
            </w:pPr>
            <w:r>
              <w:t>NOTE 2:</w:t>
            </w:r>
            <w:r>
              <w:tab/>
              <w:t>With SCS that provides largest transmission bandwidth configuration (</w:t>
            </w:r>
            <w:proofErr w:type="spellStart"/>
            <w:r>
              <w:t>BW</w:t>
            </w:r>
            <w:r>
              <w:rPr>
                <w:vertAlign w:val="subscript"/>
              </w:rPr>
              <w:t>Config</w:t>
            </w:r>
            <w:proofErr w:type="spellEnd"/>
            <w:r>
              <w:rPr>
                <w:rFonts w:cs="v5.0.0"/>
              </w:rPr>
              <w:t>)</w:t>
            </w:r>
            <w:r>
              <w:t>.</w:t>
            </w:r>
          </w:p>
          <w:p w14:paraId="6D44A89D" w14:textId="77777777" w:rsidR="00200471" w:rsidRDefault="00200471" w:rsidP="00B42035">
            <w:pPr>
              <w:pStyle w:val="TAN"/>
              <w:ind w:left="0" w:firstLine="0"/>
            </w:pPr>
          </w:p>
        </w:tc>
      </w:tr>
    </w:tbl>
    <w:p w14:paraId="33DC855C" w14:textId="77777777" w:rsidR="00200471" w:rsidRPr="006C3808" w:rsidRDefault="00200471" w:rsidP="00200471">
      <w:pPr>
        <w:rPr>
          <w:rFonts w:eastAsia="MS Mincho"/>
        </w:rPr>
      </w:pPr>
    </w:p>
    <w:p w14:paraId="2DF4ECC5" w14:textId="77777777" w:rsidR="00200471" w:rsidRDefault="00200471" w:rsidP="00200471">
      <w:pPr>
        <w:pStyle w:val="Heading4"/>
        <w:rPr>
          <w:rFonts w:eastAsia="MS Mincho"/>
        </w:rPr>
      </w:pPr>
      <w:bookmarkStart w:id="322" w:name="_Toc165558993"/>
      <w:r>
        <w:rPr>
          <w:rFonts w:eastAsia="MS Mincho"/>
        </w:rPr>
        <w:t>4.2.1.4</w:t>
      </w:r>
      <w:r>
        <w:rPr>
          <w:rFonts w:eastAsia="MS Mincho"/>
        </w:rPr>
        <w:tab/>
      </w:r>
      <w:r w:rsidRPr="00F54295">
        <w:rPr>
          <w:rFonts w:eastAsia="MS Mincho"/>
        </w:rPr>
        <w:t>Spurious emissions</w:t>
      </w:r>
      <w:bookmarkEnd w:id="322"/>
    </w:p>
    <w:p w14:paraId="282C0CF2" w14:textId="502756B2" w:rsidR="00200471" w:rsidRDefault="00200471" w:rsidP="00200471">
      <w:pPr>
        <w:rPr>
          <w:rFonts w:eastAsia="MS Mincho"/>
        </w:rPr>
      </w:pPr>
      <w:r>
        <w:rPr>
          <w:rFonts w:eastAsia="MS Mincho"/>
        </w:rPr>
        <w:t xml:space="preserve">The spurious emission limits applicable for band n79 </w:t>
      </w:r>
      <w:ins w:id="323" w:author="Shubham Bhargava" w:date="2024-10-16T09:14:00Z">
        <w:r w:rsidR="00822466">
          <w:rPr>
            <w:rFonts w:eastAsia="MS Mincho"/>
          </w:rPr>
          <w:t>are re-used. Re</w:t>
        </w:r>
        <w:r w:rsidR="00191EEE">
          <w:rPr>
            <w:rFonts w:eastAsia="MS Mincho"/>
          </w:rPr>
          <w:t>lated extracts</w:t>
        </w:r>
        <w:r w:rsidR="00606402">
          <w:rPr>
            <w:rFonts w:eastAsia="MS Mincho"/>
          </w:rPr>
          <w:t xml:space="preserve"> from TS 38.104</w:t>
        </w:r>
      </w:ins>
      <w:ins w:id="324" w:author="Shubham Bhargava" w:date="2024-10-16T09:15:00Z">
        <w:r w:rsidR="00960D49">
          <w:rPr>
            <w:rFonts w:eastAsia="MS Mincho"/>
          </w:rPr>
          <w:t xml:space="preserve"> </w:t>
        </w:r>
      </w:ins>
      <w:ins w:id="325" w:author="Shubham Bhargava" w:date="2024-10-16T09:14:00Z">
        <w:r w:rsidR="00960D49">
          <w:rPr>
            <w:rFonts w:eastAsia="MS Mincho"/>
          </w:rPr>
          <w:t>[</w:t>
        </w:r>
      </w:ins>
      <w:ins w:id="326" w:author="Shubham Bhargava" w:date="2024-10-16T09:15:00Z">
        <w:r w:rsidR="00960D49">
          <w:rPr>
            <w:rFonts w:eastAsia="MS Mincho"/>
          </w:rPr>
          <w:t>9</w:t>
        </w:r>
      </w:ins>
      <w:ins w:id="327" w:author="Shubham Bhargava" w:date="2024-10-16T09:14:00Z">
        <w:r w:rsidR="00960D49">
          <w:rPr>
            <w:rFonts w:eastAsia="MS Mincho"/>
          </w:rPr>
          <w:t>]</w:t>
        </w:r>
      </w:ins>
      <w:ins w:id="328" w:author="Shubham Bhargava" w:date="2024-10-16T09:15:00Z">
        <w:r w:rsidR="00960D49">
          <w:rPr>
            <w:rFonts w:eastAsia="MS Mincho"/>
          </w:rPr>
          <w:t xml:space="preserve"> are</w:t>
        </w:r>
      </w:ins>
      <w:del w:id="329" w:author="Shubham Bhargava" w:date="2024-10-16T09:15:00Z">
        <w:r w:rsidDel="00960D49">
          <w:rPr>
            <w:rFonts w:eastAsia="MS Mincho"/>
          </w:rPr>
          <w:delText>is</w:delText>
        </w:r>
      </w:del>
      <w:r>
        <w:rPr>
          <w:rFonts w:eastAsia="MS Mincho"/>
        </w:rPr>
        <w:t xml:space="preserve"> listed in Table 4.2.1.4-1 and Table 4.2.1.4-2.</w:t>
      </w:r>
    </w:p>
    <w:p w14:paraId="3CF96F6A" w14:textId="77777777" w:rsidR="00200471" w:rsidRPr="00C23229" w:rsidRDefault="00200471" w:rsidP="00200471">
      <w:pPr>
        <w:pStyle w:val="TH"/>
      </w:pPr>
      <w:r w:rsidRPr="00C23229">
        <w:t>Table 4.2.1.4-1: General BS transmitter spurious emission limits in FR1, Category A</w:t>
      </w:r>
    </w:p>
    <w:tbl>
      <w:tblPr>
        <w:tblStyle w:val="TableGrid"/>
        <w:tblW w:w="0" w:type="auto"/>
        <w:jc w:val="center"/>
        <w:tblLayout w:type="fixed"/>
        <w:tblLook w:val="04A0" w:firstRow="1" w:lastRow="0" w:firstColumn="1" w:lastColumn="0" w:noHBand="0" w:noVBand="1"/>
      </w:tblPr>
      <w:tblGrid>
        <w:gridCol w:w="3117"/>
        <w:gridCol w:w="1560"/>
        <w:gridCol w:w="1560"/>
        <w:gridCol w:w="2268"/>
      </w:tblGrid>
      <w:tr w:rsidR="00200471" w:rsidRPr="00C23229" w14:paraId="40C95798" w14:textId="77777777" w:rsidTr="00B42035">
        <w:trPr>
          <w:cantSplit/>
          <w:jc w:val="center"/>
        </w:trPr>
        <w:tc>
          <w:tcPr>
            <w:tcW w:w="3117" w:type="dxa"/>
            <w:tcBorders>
              <w:top w:val="single" w:sz="4" w:space="0" w:color="auto"/>
              <w:left w:val="single" w:sz="4" w:space="0" w:color="auto"/>
              <w:bottom w:val="single" w:sz="4" w:space="0" w:color="auto"/>
              <w:right w:val="single" w:sz="4" w:space="0" w:color="auto"/>
            </w:tcBorders>
            <w:hideMark/>
          </w:tcPr>
          <w:p w14:paraId="483404A2" w14:textId="77777777" w:rsidR="00200471" w:rsidRPr="00C23229" w:rsidRDefault="00200471" w:rsidP="00B42035">
            <w:pPr>
              <w:pStyle w:val="TAH"/>
            </w:pPr>
            <w:r w:rsidRPr="00C23229">
              <w:t>Spurious frequency range</w:t>
            </w:r>
          </w:p>
        </w:tc>
        <w:tc>
          <w:tcPr>
            <w:tcW w:w="1560" w:type="dxa"/>
            <w:tcBorders>
              <w:top w:val="single" w:sz="4" w:space="0" w:color="auto"/>
              <w:left w:val="single" w:sz="4" w:space="0" w:color="auto"/>
              <w:bottom w:val="single" w:sz="4" w:space="0" w:color="auto"/>
              <w:right w:val="single" w:sz="4" w:space="0" w:color="auto"/>
            </w:tcBorders>
            <w:hideMark/>
          </w:tcPr>
          <w:p w14:paraId="0EA28D80" w14:textId="77777777" w:rsidR="00200471" w:rsidRPr="00C23229" w:rsidRDefault="00200471" w:rsidP="00B42035">
            <w:pPr>
              <w:pStyle w:val="TAH"/>
            </w:pPr>
            <w:r w:rsidRPr="00C23229">
              <w:rPr>
                <w:i/>
              </w:rPr>
              <w:t>Basic limit</w:t>
            </w:r>
          </w:p>
        </w:tc>
        <w:tc>
          <w:tcPr>
            <w:tcW w:w="1560" w:type="dxa"/>
            <w:tcBorders>
              <w:top w:val="single" w:sz="4" w:space="0" w:color="auto"/>
              <w:left w:val="single" w:sz="4" w:space="0" w:color="auto"/>
              <w:bottom w:val="single" w:sz="4" w:space="0" w:color="auto"/>
              <w:right w:val="single" w:sz="4" w:space="0" w:color="auto"/>
            </w:tcBorders>
            <w:hideMark/>
          </w:tcPr>
          <w:p w14:paraId="0D1B2864" w14:textId="77777777" w:rsidR="00200471" w:rsidRPr="00C23229" w:rsidRDefault="00200471" w:rsidP="00B42035">
            <w:pPr>
              <w:pStyle w:val="TAH"/>
            </w:pPr>
            <w:r w:rsidRPr="00C23229">
              <w:rPr>
                <w:i/>
              </w:rPr>
              <w:t>Measurement bandwidth</w:t>
            </w:r>
          </w:p>
        </w:tc>
        <w:tc>
          <w:tcPr>
            <w:tcW w:w="2268" w:type="dxa"/>
            <w:tcBorders>
              <w:top w:val="single" w:sz="4" w:space="0" w:color="auto"/>
              <w:left w:val="single" w:sz="4" w:space="0" w:color="auto"/>
              <w:bottom w:val="single" w:sz="4" w:space="0" w:color="auto"/>
              <w:right w:val="single" w:sz="4" w:space="0" w:color="auto"/>
            </w:tcBorders>
            <w:hideMark/>
          </w:tcPr>
          <w:p w14:paraId="65E94357" w14:textId="77777777" w:rsidR="00200471" w:rsidRPr="00C23229" w:rsidRDefault="00200471" w:rsidP="00B42035">
            <w:pPr>
              <w:pStyle w:val="TAH"/>
            </w:pPr>
            <w:r w:rsidRPr="00C23229">
              <w:t>Notes</w:t>
            </w:r>
          </w:p>
        </w:tc>
      </w:tr>
      <w:tr w:rsidR="00200471" w:rsidRPr="00C23229" w14:paraId="4D727326" w14:textId="77777777" w:rsidTr="00B42035">
        <w:trPr>
          <w:cantSplit/>
          <w:jc w:val="center"/>
        </w:trPr>
        <w:tc>
          <w:tcPr>
            <w:tcW w:w="3117" w:type="dxa"/>
            <w:tcBorders>
              <w:top w:val="single" w:sz="4" w:space="0" w:color="auto"/>
              <w:left w:val="single" w:sz="4" w:space="0" w:color="auto"/>
              <w:bottom w:val="single" w:sz="4" w:space="0" w:color="auto"/>
              <w:right w:val="single" w:sz="4" w:space="0" w:color="auto"/>
            </w:tcBorders>
            <w:hideMark/>
          </w:tcPr>
          <w:p w14:paraId="073226C8" w14:textId="77777777" w:rsidR="00200471" w:rsidRPr="00C23229" w:rsidRDefault="00200471" w:rsidP="00B42035">
            <w:pPr>
              <w:pStyle w:val="TAC"/>
            </w:pPr>
            <w:r w:rsidRPr="00C23229">
              <w:t>9 kHz – 150 kHz</w:t>
            </w:r>
          </w:p>
        </w:tc>
        <w:tc>
          <w:tcPr>
            <w:tcW w:w="1560" w:type="dxa"/>
            <w:tcBorders>
              <w:top w:val="single" w:sz="4" w:space="0" w:color="auto"/>
              <w:left w:val="single" w:sz="4" w:space="0" w:color="auto"/>
              <w:bottom w:val="nil"/>
              <w:right w:val="single" w:sz="4" w:space="0" w:color="auto"/>
            </w:tcBorders>
          </w:tcPr>
          <w:p w14:paraId="2A0681DA" w14:textId="77777777" w:rsidR="00200471" w:rsidRPr="00C23229" w:rsidRDefault="00200471" w:rsidP="00B4203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56B04EB4" w14:textId="77777777" w:rsidR="00200471" w:rsidRPr="00C23229" w:rsidRDefault="00200471" w:rsidP="00B42035">
            <w:pPr>
              <w:pStyle w:val="TAC"/>
            </w:pPr>
            <w:r w:rsidRPr="00C23229">
              <w:t>1 kHz</w:t>
            </w:r>
          </w:p>
        </w:tc>
        <w:tc>
          <w:tcPr>
            <w:tcW w:w="2268" w:type="dxa"/>
            <w:tcBorders>
              <w:top w:val="single" w:sz="4" w:space="0" w:color="auto"/>
              <w:left w:val="single" w:sz="4" w:space="0" w:color="auto"/>
              <w:bottom w:val="single" w:sz="4" w:space="0" w:color="auto"/>
              <w:right w:val="single" w:sz="4" w:space="0" w:color="auto"/>
            </w:tcBorders>
            <w:hideMark/>
          </w:tcPr>
          <w:p w14:paraId="44C8264F" w14:textId="77777777" w:rsidR="00200471" w:rsidRPr="00C23229" w:rsidRDefault="00200471" w:rsidP="00B42035">
            <w:pPr>
              <w:pStyle w:val="TAC"/>
            </w:pPr>
            <w:r w:rsidRPr="00C23229">
              <w:t>Note 1, Note 4</w:t>
            </w:r>
          </w:p>
        </w:tc>
      </w:tr>
      <w:tr w:rsidR="00200471" w:rsidRPr="00C23229" w14:paraId="345CB8FC" w14:textId="77777777" w:rsidTr="00B42035">
        <w:trPr>
          <w:cantSplit/>
          <w:jc w:val="center"/>
        </w:trPr>
        <w:tc>
          <w:tcPr>
            <w:tcW w:w="3117" w:type="dxa"/>
            <w:tcBorders>
              <w:top w:val="single" w:sz="4" w:space="0" w:color="auto"/>
              <w:left w:val="single" w:sz="4" w:space="0" w:color="auto"/>
              <w:bottom w:val="single" w:sz="4" w:space="0" w:color="auto"/>
              <w:right w:val="single" w:sz="4" w:space="0" w:color="auto"/>
            </w:tcBorders>
            <w:hideMark/>
          </w:tcPr>
          <w:p w14:paraId="3AB85976" w14:textId="77777777" w:rsidR="00200471" w:rsidRPr="00C23229" w:rsidRDefault="00200471" w:rsidP="00B42035">
            <w:pPr>
              <w:pStyle w:val="TAC"/>
            </w:pPr>
            <w:r w:rsidRPr="00C23229">
              <w:t>150 kHz – 30 MHz</w:t>
            </w:r>
          </w:p>
        </w:tc>
        <w:tc>
          <w:tcPr>
            <w:tcW w:w="1560" w:type="dxa"/>
            <w:tcBorders>
              <w:top w:val="nil"/>
              <w:left w:val="single" w:sz="4" w:space="0" w:color="auto"/>
              <w:bottom w:val="nil"/>
              <w:right w:val="single" w:sz="4" w:space="0" w:color="auto"/>
            </w:tcBorders>
          </w:tcPr>
          <w:p w14:paraId="4D4CE9D8" w14:textId="77777777" w:rsidR="00200471" w:rsidRPr="00C23229" w:rsidRDefault="00200471" w:rsidP="00B4203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1AB3E57A" w14:textId="77777777" w:rsidR="00200471" w:rsidRPr="00C23229" w:rsidRDefault="00200471" w:rsidP="00B42035">
            <w:pPr>
              <w:pStyle w:val="TAC"/>
            </w:pPr>
            <w:r w:rsidRPr="00C23229">
              <w:t xml:space="preserve">10 kHz </w:t>
            </w:r>
          </w:p>
        </w:tc>
        <w:tc>
          <w:tcPr>
            <w:tcW w:w="2268" w:type="dxa"/>
            <w:tcBorders>
              <w:top w:val="single" w:sz="4" w:space="0" w:color="auto"/>
              <w:left w:val="single" w:sz="4" w:space="0" w:color="auto"/>
              <w:bottom w:val="single" w:sz="4" w:space="0" w:color="auto"/>
              <w:right w:val="single" w:sz="4" w:space="0" w:color="auto"/>
            </w:tcBorders>
            <w:hideMark/>
          </w:tcPr>
          <w:p w14:paraId="02774347" w14:textId="77777777" w:rsidR="00200471" w:rsidRPr="00C23229" w:rsidRDefault="00200471" w:rsidP="00B42035">
            <w:pPr>
              <w:pStyle w:val="TAC"/>
            </w:pPr>
            <w:r w:rsidRPr="00C23229">
              <w:t>Note 1, Note 4</w:t>
            </w:r>
          </w:p>
        </w:tc>
      </w:tr>
      <w:tr w:rsidR="00200471" w:rsidRPr="00C23229" w14:paraId="44AD84D4" w14:textId="77777777" w:rsidTr="00B42035">
        <w:trPr>
          <w:cantSplit/>
          <w:jc w:val="center"/>
        </w:trPr>
        <w:tc>
          <w:tcPr>
            <w:tcW w:w="3117" w:type="dxa"/>
            <w:tcBorders>
              <w:top w:val="single" w:sz="4" w:space="0" w:color="auto"/>
              <w:left w:val="single" w:sz="4" w:space="0" w:color="auto"/>
              <w:bottom w:val="single" w:sz="4" w:space="0" w:color="auto"/>
              <w:right w:val="single" w:sz="4" w:space="0" w:color="auto"/>
            </w:tcBorders>
            <w:hideMark/>
          </w:tcPr>
          <w:p w14:paraId="64316C3F" w14:textId="77777777" w:rsidR="00200471" w:rsidRPr="00C23229" w:rsidRDefault="00200471" w:rsidP="00B42035">
            <w:pPr>
              <w:pStyle w:val="TAC"/>
            </w:pPr>
            <w:r w:rsidRPr="00C23229">
              <w:t>30 MHz – 1 GHz</w:t>
            </w:r>
          </w:p>
        </w:tc>
        <w:tc>
          <w:tcPr>
            <w:tcW w:w="1560" w:type="dxa"/>
            <w:tcBorders>
              <w:top w:val="nil"/>
              <w:left w:val="single" w:sz="4" w:space="0" w:color="auto"/>
              <w:bottom w:val="nil"/>
              <w:right w:val="single" w:sz="4" w:space="0" w:color="auto"/>
            </w:tcBorders>
          </w:tcPr>
          <w:p w14:paraId="57128F6B" w14:textId="77777777" w:rsidR="00200471" w:rsidRPr="00C23229" w:rsidRDefault="00200471" w:rsidP="00B4203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7E14D03D" w14:textId="77777777" w:rsidR="00200471" w:rsidRPr="00C23229" w:rsidRDefault="00200471" w:rsidP="00B42035">
            <w:pPr>
              <w:pStyle w:val="TAC"/>
            </w:pPr>
            <w:r w:rsidRPr="00C23229">
              <w:t>100 kHz</w:t>
            </w:r>
          </w:p>
        </w:tc>
        <w:tc>
          <w:tcPr>
            <w:tcW w:w="2268" w:type="dxa"/>
            <w:tcBorders>
              <w:top w:val="single" w:sz="4" w:space="0" w:color="auto"/>
              <w:left w:val="single" w:sz="4" w:space="0" w:color="auto"/>
              <w:bottom w:val="single" w:sz="4" w:space="0" w:color="auto"/>
              <w:right w:val="single" w:sz="4" w:space="0" w:color="auto"/>
            </w:tcBorders>
            <w:hideMark/>
          </w:tcPr>
          <w:p w14:paraId="7F85A23A" w14:textId="77777777" w:rsidR="00200471" w:rsidRPr="00C23229" w:rsidRDefault="00200471" w:rsidP="00B42035">
            <w:pPr>
              <w:pStyle w:val="TAC"/>
            </w:pPr>
            <w:r w:rsidRPr="00C23229">
              <w:t>Note 1</w:t>
            </w:r>
          </w:p>
        </w:tc>
      </w:tr>
      <w:tr w:rsidR="00200471" w:rsidRPr="00C23229" w14:paraId="0827AA3A" w14:textId="77777777" w:rsidTr="00B42035">
        <w:trPr>
          <w:cantSplit/>
          <w:jc w:val="center"/>
        </w:trPr>
        <w:tc>
          <w:tcPr>
            <w:tcW w:w="3117" w:type="dxa"/>
            <w:tcBorders>
              <w:top w:val="single" w:sz="4" w:space="0" w:color="auto"/>
              <w:left w:val="single" w:sz="4" w:space="0" w:color="auto"/>
              <w:bottom w:val="single" w:sz="4" w:space="0" w:color="auto"/>
              <w:right w:val="single" w:sz="4" w:space="0" w:color="auto"/>
            </w:tcBorders>
            <w:hideMark/>
          </w:tcPr>
          <w:p w14:paraId="4FCD994C" w14:textId="77777777" w:rsidR="00200471" w:rsidRPr="00C23229" w:rsidRDefault="00200471" w:rsidP="00B42035">
            <w:pPr>
              <w:pStyle w:val="TAC"/>
            </w:pPr>
            <w:r w:rsidRPr="00C23229">
              <w:t>1 GHz   12.75 GHz</w:t>
            </w:r>
          </w:p>
        </w:tc>
        <w:tc>
          <w:tcPr>
            <w:tcW w:w="1560" w:type="dxa"/>
            <w:tcBorders>
              <w:top w:val="nil"/>
              <w:left w:val="single" w:sz="4" w:space="0" w:color="auto"/>
              <w:bottom w:val="nil"/>
              <w:right w:val="single" w:sz="4" w:space="0" w:color="auto"/>
            </w:tcBorders>
            <w:vAlign w:val="center"/>
            <w:hideMark/>
          </w:tcPr>
          <w:p w14:paraId="1D7EE21C" w14:textId="77777777" w:rsidR="00200471" w:rsidRPr="00C23229" w:rsidRDefault="00200471" w:rsidP="00B42035">
            <w:pPr>
              <w:pStyle w:val="TAC"/>
            </w:pPr>
            <w:r w:rsidRPr="00C23229">
              <w:t>-13 dBm</w:t>
            </w:r>
          </w:p>
        </w:tc>
        <w:tc>
          <w:tcPr>
            <w:tcW w:w="1560" w:type="dxa"/>
            <w:tcBorders>
              <w:top w:val="single" w:sz="4" w:space="0" w:color="auto"/>
              <w:left w:val="single" w:sz="4" w:space="0" w:color="auto"/>
              <w:bottom w:val="single" w:sz="4" w:space="0" w:color="auto"/>
              <w:right w:val="single" w:sz="4" w:space="0" w:color="auto"/>
            </w:tcBorders>
            <w:hideMark/>
          </w:tcPr>
          <w:p w14:paraId="27B51C6C" w14:textId="77777777" w:rsidR="00200471" w:rsidRPr="00C23229" w:rsidRDefault="00200471" w:rsidP="00B42035">
            <w:pPr>
              <w:pStyle w:val="TAC"/>
            </w:pPr>
            <w:r w:rsidRPr="00C23229">
              <w:t>1 MHz</w:t>
            </w:r>
          </w:p>
        </w:tc>
        <w:tc>
          <w:tcPr>
            <w:tcW w:w="2268" w:type="dxa"/>
            <w:tcBorders>
              <w:top w:val="single" w:sz="4" w:space="0" w:color="auto"/>
              <w:left w:val="single" w:sz="4" w:space="0" w:color="auto"/>
              <w:bottom w:val="single" w:sz="4" w:space="0" w:color="auto"/>
              <w:right w:val="single" w:sz="4" w:space="0" w:color="auto"/>
            </w:tcBorders>
            <w:hideMark/>
          </w:tcPr>
          <w:p w14:paraId="6A102350" w14:textId="77777777" w:rsidR="00200471" w:rsidRPr="00C23229" w:rsidRDefault="00200471" w:rsidP="00B42035">
            <w:pPr>
              <w:pStyle w:val="TAC"/>
            </w:pPr>
            <w:r w:rsidRPr="00C23229">
              <w:t>Note 1, Note 2</w:t>
            </w:r>
          </w:p>
        </w:tc>
      </w:tr>
      <w:tr w:rsidR="00200471" w:rsidRPr="00C23229" w14:paraId="65772C62" w14:textId="77777777" w:rsidTr="00B42035">
        <w:trPr>
          <w:cantSplit/>
          <w:jc w:val="center"/>
        </w:trPr>
        <w:tc>
          <w:tcPr>
            <w:tcW w:w="3117" w:type="dxa"/>
            <w:tcBorders>
              <w:top w:val="single" w:sz="4" w:space="0" w:color="auto"/>
              <w:left w:val="single" w:sz="4" w:space="0" w:color="auto"/>
              <w:bottom w:val="single" w:sz="4" w:space="0" w:color="auto"/>
              <w:right w:val="single" w:sz="4" w:space="0" w:color="auto"/>
            </w:tcBorders>
            <w:hideMark/>
          </w:tcPr>
          <w:p w14:paraId="74BA37B4" w14:textId="77777777" w:rsidR="00200471" w:rsidRPr="00C23229" w:rsidRDefault="00200471" w:rsidP="00B42035">
            <w:pPr>
              <w:pStyle w:val="TAC"/>
            </w:pPr>
            <w:r w:rsidRPr="00C23229">
              <w:t>12.75 GHz – 5</w:t>
            </w:r>
            <w:r w:rsidRPr="00C23229">
              <w:rPr>
                <w:vertAlign w:val="superscript"/>
              </w:rPr>
              <w:t>th</w:t>
            </w:r>
            <w:r w:rsidRPr="00C23229">
              <w:t xml:space="preserve"> harmonic of the upper frequency edge of the DL </w:t>
            </w:r>
            <w:r w:rsidRPr="00C23229">
              <w:rPr>
                <w:i/>
              </w:rPr>
              <w:t>operating band</w:t>
            </w:r>
            <w:r w:rsidRPr="00C23229">
              <w:t xml:space="preserve"> in GHz</w:t>
            </w:r>
          </w:p>
        </w:tc>
        <w:tc>
          <w:tcPr>
            <w:tcW w:w="1560" w:type="dxa"/>
            <w:tcBorders>
              <w:top w:val="nil"/>
              <w:left w:val="single" w:sz="4" w:space="0" w:color="auto"/>
              <w:bottom w:val="single" w:sz="4" w:space="0" w:color="auto"/>
              <w:right w:val="single" w:sz="4" w:space="0" w:color="auto"/>
            </w:tcBorders>
          </w:tcPr>
          <w:p w14:paraId="26F7DCEB" w14:textId="77777777" w:rsidR="00200471" w:rsidRPr="00C23229" w:rsidRDefault="00200471" w:rsidP="00B4203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0DE2E5D6" w14:textId="77777777" w:rsidR="00200471" w:rsidRPr="00C23229" w:rsidRDefault="00200471" w:rsidP="00B42035">
            <w:pPr>
              <w:pStyle w:val="TAC"/>
            </w:pPr>
            <w:r w:rsidRPr="00C23229">
              <w:t>1 MHz</w:t>
            </w:r>
          </w:p>
        </w:tc>
        <w:tc>
          <w:tcPr>
            <w:tcW w:w="2268" w:type="dxa"/>
            <w:tcBorders>
              <w:top w:val="single" w:sz="4" w:space="0" w:color="auto"/>
              <w:left w:val="single" w:sz="4" w:space="0" w:color="auto"/>
              <w:bottom w:val="single" w:sz="4" w:space="0" w:color="auto"/>
              <w:right w:val="single" w:sz="4" w:space="0" w:color="auto"/>
            </w:tcBorders>
            <w:hideMark/>
          </w:tcPr>
          <w:p w14:paraId="5497FAA3" w14:textId="77777777" w:rsidR="00200471" w:rsidRPr="00C23229" w:rsidRDefault="00200471" w:rsidP="00B42035">
            <w:pPr>
              <w:pStyle w:val="TAC"/>
            </w:pPr>
            <w:r w:rsidRPr="00C23229">
              <w:t>Note 1, Note 2, Note 3</w:t>
            </w:r>
          </w:p>
        </w:tc>
      </w:tr>
      <w:tr w:rsidR="00200471" w:rsidRPr="00C23229" w:rsidDel="00B45B1F" w14:paraId="4F97DCE7" w14:textId="6FE2A5D1" w:rsidTr="00B42035">
        <w:trPr>
          <w:cantSplit/>
          <w:jc w:val="center"/>
          <w:del w:id="330" w:author="Shubham Bhargava" w:date="2024-10-16T09:16:00Z"/>
        </w:trPr>
        <w:tc>
          <w:tcPr>
            <w:tcW w:w="3117" w:type="dxa"/>
            <w:tcBorders>
              <w:top w:val="single" w:sz="4" w:space="0" w:color="auto"/>
              <w:left w:val="single" w:sz="4" w:space="0" w:color="auto"/>
              <w:bottom w:val="single" w:sz="4" w:space="0" w:color="auto"/>
              <w:right w:val="single" w:sz="4" w:space="0" w:color="auto"/>
            </w:tcBorders>
            <w:hideMark/>
          </w:tcPr>
          <w:p w14:paraId="27EE9E65" w14:textId="30DD3A57" w:rsidR="00200471" w:rsidRPr="00C23229" w:rsidDel="00B45B1F" w:rsidRDefault="00200471" w:rsidP="00B42035">
            <w:pPr>
              <w:pStyle w:val="TAC"/>
              <w:rPr>
                <w:del w:id="331" w:author="Shubham Bhargava" w:date="2024-10-16T09:16:00Z"/>
                <w:rFonts w:cs="Arial"/>
              </w:rPr>
            </w:pPr>
            <w:del w:id="332" w:author="Shubham Bhargava" w:date="2024-10-16T09:16:00Z">
              <w:r w:rsidRPr="00C23229" w:rsidDel="00B45B1F">
                <w:delText>12.75 GHz - 26 GHz</w:delText>
              </w:r>
            </w:del>
          </w:p>
        </w:tc>
        <w:tc>
          <w:tcPr>
            <w:tcW w:w="1560" w:type="dxa"/>
            <w:tcBorders>
              <w:top w:val="single" w:sz="4" w:space="0" w:color="auto"/>
              <w:left w:val="single" w:sz="4" w:space="0" w:color="auto"/>
              <w:bottom w:val="single" w:sz="4" w:space="0" w:color="auto"/>
              <w:right w:val="single" w:sz="4" w:space="0" w:color="auto"/>
            </w:tcBorders>
            <w:hideMark/>
          </w:tcPr>
          <w:p w14:paraId="083F46A9" w14:textId="41E171EA" w:rsidR="00200471" w:rsidRPr="00C23229" w:rsidDel="00B45B1F" w:rsidRDefault="00200471" w:rsidP="00B42035">
            <w:pPr>
              <w:pStyle w:val="TAC"/>
              <w:rPr>
                <w:del w:id="333" w:author="Shubham Bhargava" w:date="2024-10-16T09:16:00Z"/>
                <w:rFonts w:cs="Arial"/>
              </w:rPr>
            </w:pPr>
            <w:del w:id="334" w:author="Shubham Bhargava" w:date="2024-10-16T09:16:00Z">
              <w:r w:rsidRPr="00C23229" w:rsidDel="00B45B1F">
                <w:delText>-13 dBm</w:delText>
              </w:r>
            </w:del>
          </w:p>
        </w:tc>
        <w:tc>
          <w:tcPr>
            <w:tcW w:w="1560" w:type="dxa"/>
            <w:tcBorders>
              <w:top w:val="single" w:sz="4" w:space="0" w:color="auto"/>
              <w:left w:val="single" w:sz="4" w:space="0" w:color="auto"/>
              <w:bottom w:val="single" w:sz="4" w:space="0" w:color="auto"/>
              <w:right w:val="single" w:sz="4" w:space="0" w:color="auto"/>
            </w:tcBorders>
            <w:hideMark/>
          </w:tcPr>
          <w:p w14:paraId="7E867D2F" w14:textId="12A0476B" w:rsidR="00200471" w:rsidRPr="00C23229" w:rsidDel="00B45B1F" w:rsidRDefault="00200471" w:rsidP="00B42035">
            <w:pPr>
              <w:pStyle w:val="TAC"/>
              <w:rPr>
                <w:del w:id="335" w:author="Shubham Bhargava" w:date="2024-10-16T09:16:00Z"/>
                <w:rFonts w:cs="Arial"/>
              </w:rPr>
            </w:pPr>
            <w:del w:id="336" w:author="Shubham Bhargava" w:date="2024-10-16T09:16:00Z">
              <w:r w:rsidRPr="00C23229" w:rsidDel="00B45B1F">
                <w:delText>1 MHz</w:delText>
              </w:r>
            </w:del>
          </w:p>
        </w:tc>
        <w:tc>
          <w:tcPr>
            <w:tcW w:w="2268" w:type="dxa"/>
            <w:tcBorders>
              <w:top w:val="single" w:sz="4" w:space="0" w:color="auto"/>
              <w:left w:val="single" w:sz="4" w:space="0" w:color="auto"/>
              <w:bottom w:val="single" w:sz="4" w:space="0" w:color="auto"/>
              <w:right w:val="single" w:sz="4" w:space="0" w:color="auto"/>
            </w:tcBorders>
            <w:hideMark/>
          </w:tcPr>
          <w:p w14:paraId="087D7255" w14:textId="1AFCD0CA" w:rsidR="00200471" w:rsidRPr="00C23229" w:rsidDel="00B45B1F" w:rsidRDefault="00200471" w:rsidP="00B42035">
            <w:pPr>
              <w:pStyle w:val="TAC"/>
              <w:rPr>
                <w:del w:id="337" w:author="Shubham Bhargava" w:date="2024-10-16T09:16:00Z"/>
                <w:rFonts w:cs="Arial"/>
              </w:rPr>
            </w:pPr>
            <w:del w:id="338" w:author="Shubham Bhargava" w:date="2024-10-16T09:16:00Z">
              <w:r w:rsidRPr="00C23229" w:rsidDel="00B45B1F">
                <w:delText>Note 1, Note 2</w:delText>
              </w:r>
              <w:r w:rsidRPr="00C23229" w:rsidDel="00B45B1F">
                <w:rPr>
                  <w:rFonts w:eastAsia="SimSun"/>
                  <w:lang w:val="en-US" w:eastAsia="zh-CN"/>
                </w:rPr>
                <w:delText>, Note 5</w:delText>
              </w:r>
            </w:del>
          </w:p>
        </w:tc>
      </w:tr>
      <w:tr w:rsidR="00200471" w:rsidRPr="00C23229" w14:paraId="2119D063" w14:textId="77777777" w:rsidTr="00B42035">
        <w:trPr>
          <w:cantSplit/>
          <w:jc w:val="center"/>
        </w:trPr>
        <w:tc>
          <w:tcPr>
            <w:tcW w:w="8505" w:type="dxa"/>
            <w:gridSpan w:val="4"/>
            <w:tcBorders>
              <w:top w:val="single" w:sz="4" w:space="0" w:color="auto"/>
              <w:left w:val="single" w:sz="4" w:space="0" w:color="auto"/>
              <w:bottom w:val="single" w:sz="4" w:space="0" w:color="auto"/>
              <w:right w:val="single" w:sz="4" w:space="0" w:color="auto"/>
            </w:tcBorders>
            <w:hideMark/>
          </w:tcPr>
          <w:p w14:paraId="10026256" w14:textId="77777777" w:rsidR="00200471" w:rsidRPr="00C23229" w:rsidRDefault="00200471" w:rsidP="00B42035">
            <w:pPr>
              <w:pStyle w:val="TAN"/>
              <w:rPr>
                <w:rFonts w:cs="Arial"/>
              </w:rPr>
            </w:pPr>
            <w:r w:rsidRPr="00C23229">
              <w:rPr>
                <w:rFonts w:cs="Arial"/>
              </w:rPr>
              <w:t>NOTE 1:</w:t>
            </w:r>
            <w:r w:rsidRPr="00C23229">
              <w:rPr>
                <w:rFonts w:cs="Arial"/>
              </w:rPr>
              <w:tab/>
            </w:r>
            <w:r w:rsidRPr="00C23229">
              <w:rPr>
                <w:rFonts w:cs="Arial"/>
                <w:i/>
              </w:rPr>
              <w:t>Measurement bandwidth</w:t>
            </w:r>
            <w:r w:rsidRPr="00C23229">
              <w:rPr>
                <w:rFonts w:cs="Arial"/>
              </w:rPr>
              <w:t>s as in ITU-R SM.329, s4.1.</w:t>
            </w:r>
          </w:p>
          <w:p w14:paraId="46833D9B" w14:textId="77777777" w:rsidR="00200471" w:rsidRPr="00C23229" w:rsidRDefault="00200471" w:rsidP="00B42035">
            <w:pPr>
              <w:pStyle w:val="TAN"/>
              <w:rPr>
                <w:rFonts w:cs="Arial"/>
              </w:rPr>
            </w:pPr>
            <w:r w:rsidRPr="00C23229">
              <w:rPr>
                <w:rFonts w:cs="Arial"/>
              </w:rPr>
              <w:t>NOTE 2:</w:t>
            </w:r>
            <w:r w:rsidRPr="00C23229">
              <w:rPr>
                <w:rFonts w:cs="Arial"/>
              </w:rPr>
              <w:tab/>
              <w:t>Upper frequency as in ITU-R SM.329, s2.5 table 1.</w:t>
            </w:r>
          </w:p>
          <w:p w14:paraId="33DF3E46" w14:textId="77777777" w:rsidR="00200471" w:rsidRPr="00C23229" w:rsidRDefault="00200471" w:rsidP="00B42035">
            <w:pPr>
              <w:pStyle w:val="TAN"/>
              <w:rPr>
                <w:rFonts w:cs="Arial"/>
              </w:rPr>
            </w:pPr>
            <w:r w:rsidRPr="00C23229">
              <w:rPr>
                <w:rFonts w:cs="Arial"/>
              </w:rPr>
              <w:t>NOTE 3:</w:t>
            </w:r>
            <w:r w:rsidRPr="00C23229">
              <w:rPr>
                <w:rFonts w:cs="Arial"/>
              </w:rPr>
              <w:tab/>
              <w:t xml:space="preserve">Applies for Band for which the upper frequency edge of the DL </w:t>
            </w:r>
            <w:r w:rsidRPr="00C23229">
              <w:rPr>
                <w:rFonts w:cs="Arial"/>
                <w:i/>
              </w:rPr>
              <w:t>operating band</w:t>
            </w:r>
            <w:r w:rsidRPr="00C23229">
              <w:rPr>
                <w:rFonts w:cs="Arial"/>
              </w:rPr>
              <w:t xml:space="preserve"> is greater than 2.55 GHz and less than or equal to 5.2 GHz</w:t>
            </w:r>
            <w:r>
              <w:rPr>
                <w:rFonts w:cs="Arial"/>
              </w:rPr>
              <w:t>.</w:t>
            </w:r>
          </w:p>
          <w:p w14:paraId="1664CA8A" w14:textId="77777777" w:rsidR="00200471" w:rsidRPr="00C23229" w:rsidRDefault="00200471" w:rsidP="00B42035">
            <w:pPr>
              <w:pStyle w:val="TAN"/>
              <w:rPr>
                <w:rFonts w:cs="Arial"/>
              </w:rPr>
            </w:pPr>
            <w:r w:rsidRPr="00C23229">
              <w:rPr>
                <w:rFonts w:cs="Arial"/>
              </w:rPr>
              <w:t>NOTE 4:</w:t>
            </w:r>
            <w:r w:rsidRPr="00C23229">
              <w:rPr>
                <w:rFonts w:cs="Arial"/>
              </w:rPr>
              <w:tab/>
              <w:t xml:space="preserve">This spurious frequency range applies only to </w:t>
            </w:r>
            <w:r w:rsidRPr="00C23229">
              <w:rPr>
                <w:rFonts w:cs="Arial"/>
                <w:i/>
              </w:rPr>
              <w:t>BS type 1-C</w:t>
            </w:r>
            <w:r w:rsidRPr="00C23229">
              <w:rPr>
                <w:rFonts w:cs="Arial"/>
              </w:rPr>
              <w:t xml:space="preserve"> and </w:t>
            </w:r>
            <w:r w:rsidRPr="00C23229">
              <w:rPr>
                <w:rFonts w:cs="Arial"/>
                <w:i/>
              </w:rPr>
              <w:t>BS type 1-H</w:t>
            </w:r>
            <w:r w:rsidRPr="00C23229">
              <w:rPr>
                <w:rFonts w:cs="Arial"/>
              </w:rPr>
              <w:t xml:space="preserve">. </w:t>
            </w:r>
          </w:p>
          <w:p w14:paraId="33BAD212" w14:textId="1E646807" w:rsidR="00200471" w:rsidRPr="00C23229" w:rsidRDefault="00200471" w:rsidP="00B42035">
            <w:pPr>
              <w:pStyle w:val="TAN"/>
            </w:pPr>
            <w:del w:id="339" w:author="Shubham Bhargava" w:date="2024-10-16T09:16:00Z">
              <w:r w:rsidRPr="00C23229" w:rsidDel="00B45B1F">
                <w:delText>NOTE 5:</w:delText>
              </w:r>
              <w:r w:rsidRPr="00C23229" w:rsidDel="00B45B1F">
                <w:tab/>
              </w:r>
              <w:r w:rsidRPr="00C23229" w:rsidDel="00B45B1F">
                <w:rPr>
                  <w:rFonts w:cs="Arial"/>
                </w:rPr>
                <w:delText xml:space="preserve">Applies for Band for which the upper frequency edge of the DL </w:delText>
              </w:r>
              <w:r w:rsidRPr="00C23229" w:rsidDel="00B45B1F">
                <w:rPr>
                  <w:rFonts w:cs="Arial"/>
                  <w:i/>
                </w:rPr>
                <w:delText>operating band</w:delText>
              </w:r>
              <w:r w:rsidRPr="00C23229" w:rsidDel="00B45B1F">
                <w:rPr>
                  <w:rFonts w:cs="Arial"/>
                </w:rPr>
                <w:delText xml:space="preserve"> is greater than</w:delText>
              </w:r>
              <w:r w:rsidRPr="00C23229" w:rsidDel="00B45B1F">
                <w:delText xml:space="preserve"> 5.2 GHz.</w:delText>
              </w:r>
            </w:del>
          </w:p>
        </w:tc>
      </w:tr>
    </w:tbl>
    <w:p w14:paraId="765C2341" w14:textId="77777777" w:rsidR="00200471" w:rsidRPr="00C23229" w:rsidRDefault="00200471" w:rsidP="00200471">
      <w:pPr>
        <w:rPr>
          <w:rFonts w:eastAsia="MS Mincho"/>
        </w:rPr>
      </w:pPr>
    </w:p>
    <w:p w14:paraId="47C164C8" w14:textId="77777777" w:rsidR="00200471" w:rsidRPr="00C23229" w:rsidRDefault="00200471" w:rsidP="00200471">
      <w:pPr>
        <w:pStyle w:val="TH"/>
      </w:pPr>
      <w:r w:rsidRPr="00C23229">
        <w:t>Table 4.2.1.4-2: General BS transmitter spurious emission limits in FR1, Category B</w:t>
      </w:r>
    </w:p>
    <w:tbl>
      <w:tblPr>
        <w:tblStyle w:val="TableGrid"/>
        <w:tblW w:w="0" w:type="auto"/>
        <w:jc w:val="center"/>
        <w:tblLayout w:type="fixed"/>
        <w:tblLook w:val="04A0" w:firstRow="1" w:lastRow="0" w:firstColumn="1" w:lastColumn="0" w:noHBand="0" w:noVBand="1"/>
      </w:tblPr>
      <w:tblGrid>
        <w:gridCol w:w="3118"/>
        <w:gridCol w:w="1561"/>
        <w:gridCol w:w="1562"/>
        <w:gridCol w:w="2268"/>
      </w:tblGrid>
      <w:tr w:rsidR="00200471" w:rsidRPr="00C23229" w14:paraId="55717FE2" w14:textId="77777777" w:rsidTr="00B42035">
        <w:trPr>
          <w:cantSplit/>
          <w:jc w:val="center"/>
        </w:trPr>
        <w:tc>
          <w:tcPr>
            <w:tcW w:w="3118" w:type="dxa"/>
            <w:tcBorders>
              <w:top w:val="single" w:sz="4" w:space="0" w:color="auto"/>
              <w:left w:val="single" w:sz="4" w:space="0" w:color="auto"/>
              <w:bottom w:val="single" w:sz="4" w:space="0" w:color="auto"/>
              <w:right w:val="single" w:sz="4" w:space="0" w:color="auto"/>
            </w:tcBorders>
            <w:hideMark/>
          </w:tcPr>
          <w:p w14:paraId="61442359" w14:textId="77777777" w:rsidR="00200471" w:rsidRPr="00C23229" w:rsidRDefault="00200471" w:rsidP="00B42035">
            <w:pPr>
              <w:pStyle w:val="TAH"/>
            </w:pPr>
            <w:r w:rsidRPr="00C23229">
              <w:rPr>
                <w:rFonts w:cs="v5.0.0"/>
              </w:rPr>
              <w:t>Spurious frequency range</w:t>
            </w:r>
          </w:p>
        </w:tc>
        <w:tc>
          <w:tcPr>
            <w:tcW w:w="1561" w:type="dxa"/>
            <w:tcBorders>
              <w:top w:val="single" w:sz="4" w:space="0" w:color="auto"/>
              <w:left w:val="single" w:sz="4" w:space="0" w:color="auto"/>
              <w:bottom w:val="single" w:sz="4" w:space="0" w:color="auto"/>
              <w:right w:val="single" w:sz="4" w:space="0" w:color="auto"/>
            </w:tcBorders>
            <w:hideMark/>
          </w:tcPr>
          <w:p w14:paraId="0E0CED3E" w14:textId="77777777" w:rsidR="00200471" w:rsidRPr="00C23229" w:rsidRDefault="00200471" w:rsidP="00B42035">
            <w:pPr>
              <w:pStyle w:val="TAH"/>
            </w:pPr>
            <w:r w:rsidRPr="00C23229">
              <w:rPr>
                <w:rFonts w:cs="v5.0.0"/>
                <w:i/>
              </w:rPr>
              <w:t>Basic limit</w:t>
            </w:r>
          </w:p>
        </w:tc>
        <w:tc>
          <w:tcPr>
            <w:tcW w:w="1562" w:type="dxa"/>
            <w:tcBorders>
              <w:top w:val="single" w:sz="4" w:space="0" w:color="auto"/>
              <w:left w:val="single" w:sz="4" w:space="0" w:color="auto"/>
              <w:bottom w:val="single" w:sz="4" w:space="0" w:color="auto"/>
              <w:right w:val="single" w:sz="4" w:space="0" w:color="auto"/>
            </w:tcBorders>
            <w:hideMark/>
          </w:tcPr>
          <w:p w14:paraId="20F62A2F" w14:textId="77777777" w:rsidR="00200471" w:rsidRPr="00C23229" w:rsidRDefault="00200471" w:rsidP="00B42035">
            <w:pPr>
              <w:pStyle w:val="TAH"/>
            </w:pPr>
            <w:r w:rsidRPr="00C23229">
              <w:rPr>
                <w:rFonts w:cs="v5.0.0"/>
                <w:i/>
              </w:rPr>
              <w:t>Measurement bandwidth</w:t>
            </w:r>
          </w:p>
        </w:tc>
        <w:tc>
          <w:tcPr>
            <w:tcW w:w="2268" w:type="dxa"/>
            <w:tcBorders>
              <w:top w:val="single" w:sz="4" w:space="0" w:color="auto"/>
              <w:left w:val="single" w:sz="4" w:space="0" w:color="auto"/>
              <w:bottom w:val="single" w:sz="4" w:space="0" w:color="auto"/>
              <w:right w:val="single" w:sz="4" w:space="0" w:color="auto"/>
            </w:tcBorders>
            <w:hideMark/>
          </w:tcPr>
          <w:p w14:paraId="1EBD0B91" w14:textId="77777777" w:rsidR="00200471" w:rsidRPr="00C23229" w:rsidRDefault="00200471" w:rsidP="00B42035">
            <w:pPr>
              <w:pStyle w:val="TAH"/>
            </w:pPr>
            <w:r w:rsidRPr="00C23229">
              <w:rPr>
                <w:rFonts w:cs="v5.0.0"/>
              </w:rPr>
              <w:t>Notes</w:t>
            </w:r>
          </w:p>
        </w:tc>
      </w:tr>
      <w:tr w:rsidR="00200471" w:rsidRPr="00C23229" w14:paraId="7D2C669C" w14:textId="77777777" w:rsidTr="00B42035">
        <w:trPr>
          <w:cantSplit/>
          <w:jc w:val="center"/>
        </w:trPr>
        <w:tc>
          <w:tcPr>
            <w:tcW w:w="3118" w:type="dxa"/>
            <w:tcBorders>
              <w:top w:val="single" w:sz="4" w:space="0" w:color="auto"/>
              <w:left w:val="single" w:sz="4" w:space="0" w:color="auto"/>
              <w:bottom w:val="single" w:sz="4" w:space="0" w:color="auto"/>
              <w:right w:val="single" w:sz="4" w:space="0" w:color="auto"/>
            </w:tcBorders>
            <w:hideMark/>
          </w:tcPr>
          <w:p w14:paraId="7E43E281" w14:textId="77777777" w:rsidR="00200471" w:rsidRPr="00C23229" w:rsidRDefault="00200471" w:rsidP="00B42035">
            <w:pPr>
              <w:pStyle w:val="TAC"/>
            </w:pPr>
            <w:r w:rsidRPr="00C23229">
              <w:rPr>
                <w:rFonts w:cs="v5.0.0"/>
              </w:rPr>
              <w:t>9 kHz – 150 kHz</w:t>
            </w:r>
          </w:p>
        </w:tc>
        <w:tc>
          <w:tcPr>
            <w:tcW w:w="1561" w:type="dxa"/>
            <w:tcBorders>
              <w:top w:val="single" w:sz="4" w:space="0" w:color="auto"/>
              <w:left w:val="single" w:sz="4" w:space="0" w:color="auto"/>
              <w:bottom w:val="nil"/>
              <w:right w:val="single" w:sz="4" w:space="0" w:color="auto"/>
            </w:tcBorders>
          </w:tcPr>
          <w:p w14:paraId="0D55742A" w14:textId="77777777" w:rsidR="00200471" w:rsidRPr="00C23229" w:rsidRDefault="00200471" w:rsidP="00B42035">
            <w:pPr>
              <w:pStyle w:val="TAC"/>
            </w:pPr>
          </w:p>
        </w:tc>
        <w:tc>
          <w:tcPr>
            <w:tcW w:w="1562" w:type="dxa"/>
            <w:tcBorders>
              <w:top w:val="single" w:sz="4" w:space="0" w:color="auto"/>
              <w:left w:val="single" w:sz="4" w:space="0" w:color="auto"/>
              <w:bottom w:val="single" w:sz="4" w:space="0" w:color="auto"/>
              <w:right w:val="single" w:sz="4" w:space="0" w:color="auto"/>
            </w:tcBorders>
            <w:hideMark/>
          </w:tcPr>
          <w:p w14:paraId="22562821" w14:textId="77777777" w:rsidR="00200471" w:rsidRPr="00C23229" w:rsidRDefault="00200471" w:rsidP="00B42035">
            <w:pPr>
              <w:pStyle w:val="TAC"/>
            </w:pPr>
            <w:r w:rsidRPr="00C23229">
              <w:t>1 kHz</w:t>
            </w:r>
          </w:p>
        </w:tc>
        <w:tc>
          <w:tcPr>
            <w:tcW w:w="2268" w:type="dxa"/>
            <w:tcBorders>
              <w:top w:val="single" w:sz="4" w:space="0" w:color="auto"/>
              <w:left w:val="single" w:sz="4" w:space="0" w:color="auto"/>
              <w:bottom w:val="single" w:sz="4" w:space="0" w:color="auto"/>
              <w:right w:val="single" w:sz="4" w:space="0" w:color="auto"/>
            </w:tcBorders>
            <w:hideMark/>
          </w:tcPr>
          <w:p w14:paraId="5E4E4EA8" w14:textId="77777777" w:rsidR="00200471" w:rsidRPr="00C23229" w:rsidRDefault="00200471" w:rsidP="00B42035">
            <w:pPr>
              <w:pStyle w:val="TAC"/>
            </w:pPr>
            <w:r w:rsidRPr="00C23229">
              <w:rPr>
                <w:rFonts w:cs="Arial"/>
              </w:rPr>
              <w:t>Note 1</w:t>
            </w:r>
            <w:r w:rsidRPr="00C23229">
              <w:t>, Note 4</w:t>
            </w:r>
          </w:p>
        </w:tc>
      </w:tr>
      <w:tr w:rsidR="00200471" w:rsidRPr="00C23229" w14:paraId="5621AD4A" w14:textId="77777777" w:rsidTr="00B42035">
        <w:trPr>
          <w:cantSplit/>
          <w:jc w:val="center"/>
        </w:trPr>
        <w:tc>
          <w:tcPr>
            <w:tcW w:w="3118" w:type="dxa"/>
            <w:tcBorders>
              <w:top w:val="single" w:sz="4" w:space="0" w:color="auto"/>
              <w:left w:val="single" w:sz="4" w:space="0" w:color="auto"/>
              <w:bottom w:val="single" w:sz="4" w:space="0" w:color="auto"/>
              <w:right w:val="single" w:sz="4" w:space="0" w:color="auto"/>
            </w:tcBorders>
            <w:hideMark/>
          </w:tcPr>
          <w:p w14:paraId="2B6957DF" w14:textId="77777777" w:rsidR="00200471" w:rsidRPr="00C23229" w:rsidRDefault="00200471" w:rsidP="00B42035">
            <w:pPr>
              <w:pStyle w:val="TAC"/>
            </w:pPr>
            <w:r w:rsidRPr="00C23229">
              <w:rPr>
                <w:rFonts w:cs="v5.0.0"/>
              </w:rPr>
              <w:t>150 kHz – 30 MHz</w:t>
            </w:r>
          </w:p>
        </w:tc>
        <w:tc>
          <w:tcPr>
            <w:tcW w:w="1561" w:type="dxa"/>
            <w:tcBorders>
              <w:top w:val="nil"/>
              <w:left w:val="single" w:sz="4" w:space="0" w:color="auto"/>
              <w:bottom w:val="nil"/>
              <w:right w:val="single" w:sz="4" w:space="0" w:color="auto"/>
            </w:tcBorders>
            <w:vAlign w:val="center"/>
            <w:hideMark/>
          </w:tcPr>
          <w:p w14:paraId="035CE0C1" w14:textId="77777777" w:rsidR="00200471" w:rsidRPr="00C23229" w:rsidRDefault="00200471" w:rsidP="00B42035">
            <w:pPr>
              <w:pStyle w:val="TAC"/>
            </w:pPr>
            <w:r w:rsidRPr="00C23229">
              <w:rPr>
                <w:rFonts w:cs="Arial"/>
              </w:rPr>
              <w:t>-36 dBm</w:t>
            </w:r>
          </w:p>
        </w:tc>
        <w:tc>
          <w:tcPr>
            <w:tcW w:w="1562" w:type="dxa"/>
            <w:tcBorders>
              <w:top w:val="single" w:sz="4" w:space="0" w:color="auto"/>
              <w:left w:val="single" w:sz="4" w:space="0" w:color="auto"/>
              <w:bottom w:val="single" w:sz="4" w:space="0" w:color="auto"/>
              <w:right w:val="single" w:sz="4" w:space="0" w:color="auto"/>
            </w:tcBorders>
            <w:hideMark/>
          </w:tcPr>
          <w:p w14:paraId="1D26FE51" w14:textId="77777777" w:rsidR="00200471" w:rsidRPr="00C23229" w:rsidRDefault="00200471" w:rsidP="00B42035">
            <w:pPr>
              <w:pStyle w:val="TAC"/>
            </w:pPr>
            <w:r w:rsidRPr="00C23229">
              <w:rPr>
                <w:rFonts w:cs="v5.0.0"/>
              </w:rPr>
              <w:t xml:space="preserve">10 kHz </w:t>
            </w:r>
          </w:p>
        </w:tc>
        <w:tc>
          <w:tcPr>
            <w:tcW w:w="2268" w:type="dxa"/>
            <w:tcBorders>
              <w:top w:val="single" w:sz="4" w:space="0" w:color="auto"/>
              <w:left w:val="single" w:sz="4" w:space="0" w:color="auto"/>
              <w:bottom w:val="single" w:sz="4" w:space="0" w:color="auto"/>
              <w:right w:val="single" w:sz="4" w:space="0" w:color="auto"/>
            </w:tcBorders>
            <w:hideMark/>
          </w:tcPr>
          <w:p w14:paraId="7BF737B9" w14:textId="77777777" w:rsidR="00200471" w:rsidRPr="00C23229" w:rsidRDefault="00200471" w:rsidP="00B42035">
            <w:pPr>
              <w:pStyle w:val="TAC"/>
            </w:pPr>
            <w:r w:rsidRPr="00C23229">
              <w:rPr>
                <w:rFonts w:cs="Arial"/>
              </w:rPr>
              <w:t>Note 1</w:t>
            </w:r>
            <w:r w:rsidRPr="00C23229">
              <w:t>, Note 4</w:t>
            </w:r>
          </w:p>
        </w:tc>
      </w:tr>
      <w:tr w:rsidR="00200471" w:rsidRPr="00C23229" w14:paraId="4578421A" w14:textId="77777777" w:rsidTr="00B42035">
        <w:trPr>
          <w:cantSplit/>
          <w:jc w:val="center"/>
        </w:trPr>
        <w:tc>
          <w:tcPr>
            <w:tcW w:w="3118" w:type="dxa"/>
            <w:tcBorders>
              <w:top w:val="single" w:sz="4" w:space="0" w:color="auto"/>
              <w:left w:val="single" w:sz="4" w:space="0" w:color="auto"/>
              <w:bottom w:val="single" w:sz="4" w:space="0" w:color="auto"/>
              <w:right w:val="single" w:sz="4" w:space="0" w:color="auto"/>
            </w:tcBorders>
            <w:hideMark/>
          </w:tcPr>
          <w:p w14:paraId="6501DE1A" w14:textId="77777777" w:rsidR="00200471" w:rsidRPr="00C23229" w:rsidRDefault="00200471" w:rsidP="00B42035">
            <w:pPr>
              <w:pStyle w:val="TAC"/>
            </w:pPr>
            <w:r w:rsidRPr="00C23229">
              <w:rPr>
                <w:rFonts w:cs="v5.0.0"/>
              </w:rPr>
              <w:t>30 MHz – 1 GHz</w:t>
            </w:r>
          </w:p>
        </w:tc>
        <w:tc>
          <w:tcPr>
            <w:tcW w:w="1561" w:type="dxa"/>
            <w:tcBorders>
              <w:top w:val="nil"/>
              <w:left w:val="single" w:sz="4" w:space="0" w:color="auto"/>
              <w:bottom w:val="single" w:sz="4" w:space="0" w:color="auto"/>
              <w:right w:val="single" w:sz="4" w:space="0" w:color="auto"/>
            </w:tcBorders>
          </w:tcPr>
          <w:p w14:paraId="13B26CB5" w14:textId="77777777" w:rsidR="00200471" w:rsidRPr="00C23229" w:rsidRDefault="00200471" w:rsidP="00B42035">
            <w:pPr>
              <w:pStyle w:val="TAC"/>
            </w:pPr>
          </w:p>
        </w:tc>
        <w:tc>
          <w:tcPr>
            <w:tcW w:w="1562" w:type="dxa"/>
            <w:tcBorders>
              <w:top w:val="single" w:sz="4" w:space="0" w:color="auto"/>
              <w:left w:val="single" w:sz="4" w:space="0" w:color="auto"/>
              <w:bottom w:val="single" w:sz="4" w:space="0" w:color="auto"/>
              <w:right w:val="single" w:sz="4" w:space="0" w:color="auto"/>
            </w:tcBorders>
            <w:hideMark/>
          </w:tcPr>
          <w:p w14:paraId="3F010663" w14:textId="77777777" w:rsidR="00200471" w:rsidRPr="00C23229" w:rsidRDefault="00200471" w:rsidP="00B42035">
            <w:pPr>
              <w:pStyle w:val="TAC"/>
            </w:pPr>
            <w:r w:rsidRPr="00C23229">
              <w:rPr>
                <w:rFonts w:cs="v5.0.0"/>
              </w:rPr>
              <w:t>100 kHz</w:t>
            </w:r>
          </w:p>
        </w:tc>
        <w:tc>
          <w:tcPr>
            <w:tcW w:w="2268" w:type="dxa"/>
            <w:tcBorders>
              <w:top w:val="single" w:sz="4" w:space="0" w:color="auto"/>
              <w:left w:val="single" w:sz="4" w:space="0" w:color="auto"/>
              <w:bottom w:val="single" w:sz="4" w:space="0" w:color="auto"/>
              <w:right w:val="single" w:sz="4" w:space="0" w:color="auto"/>
            </w:tcBorders>
            <w:hideMark/>
          </w:tcPr>
          <w:p w14:paraId="255EEB5E" w14:textId="77777777" w:rsidR="00200471" w:rsidRPr="00C23229" w:rsidRDefault="00200471" w:rsidP="00B42035">
            <w:pPr>
              <w:pStyle w:val="TAC"/>
            </w:pPr>
            <w:r w:rsidRPr="00C23229">
              <w:rPr>
                <w:rFonts w:cs="Arial"/>
              </w:rPr>
              <w:t>Note 1</w:t>
            </w:r>
          </w:p>
        </w:tc>
      </w:tr>
      <w:tr w:rsidR="00200471" w:rsidRPr="00C23229" w14:paraId="4FFFED65" w14:textId="77777777" w:rsidTr="00B42035">
        <w:trPr>
          <w:cantSplit/>
          <w:jc w:val="center"/>
        </w:trPr>
        <w:tc>
          <w:tcPr>
            <w:tcW w:w="3118" w:type="dxa"/>
            <w:tcBorders>
              <w:top w:val="single" w:sz="4" w:space="0" w:color="auto"/>
              <w:left w:val="single" w:sz="4" w:space="0" w:color="auto"/>
              <w:bottom w:val="single" w:sz="4" w:space="0" w:color="auto"/>
              <w:right w:val="single" w:sz="4" w:space="0" w:color="auto"/>
            </w:tcBorders>
            <w:hideMark/>
          </w:tcPr>
          <w:p w14:paraId="318CA7D4" w14:textId="77777777" w:rsidR="00200471" w:rsidRPr="00C23229" w:rsidRDefault="00200471" w:rsidP="00B42035">
            <w:pPr>
              <w:pStyle w:val="TAC"/>
            </w:pPr>
            <w:r w:rsidRPr="00C23229">
              <w:rPr>
                <w:rFonts w:cs="v5.0.0"/>
              </w:rPr>
              <w:t>1 GHz – 12.75 GHz</w:t>
            </w:r>
          </w:p>
        </w:tc>
        <w:tc>
          <w:tcPr>
            <w:tcW w:w="1561" w:type="dxa"/>
            <w:tcBorders>
              <w:top w:val="single" w:sz="4" w:space="0" w:color="auto"/>
              <w:left w:val="single" w:sz="4" w:space="0" w:color="auto"/>
              <w:bottom w:val="nil"/>
              <w:right w:val="single" w:sz="4" w:space="0" w:color="auto"/>
            </w:tcBorders>
            <w:vAlign w:val="center"/>
          </w:tcPr>
          <w:p w14:paraId="7C0F3552" w14:textId="77777777" w:rsidR="00200471" w:rsidRPr="00C23229" w:rsidRDefault="00200471" w:rsidP="00B42035">
            <w:pPr>
              <w:pStyle w:val="TAC"/>
            </w:pPr>
          </w:p>
        </w:tc>
        <w:tc>
          <w:tcPr>
            <w:tcW w:w="1562" w:type="dxa"/>
            <w:tcBorders>
              <w:top w:val="single" w:sz="4" w:space="0" w:color="auto"/>
              <w:left w:val="single" w:sz="4" w:space="0" w:color="auto"/>
              <w:bottom w:val="single" w:sz="4" w:space="0" w:color="auto"/>
              <w:right w:val="single" w:sz="4" w:space="0" w:color="auto"/>
            </w:tcBorders>
            <w:hideMark/>
          </w:tcPr>
          <w:p w14:paraId="6E7D8BAA" w14:textId="77777777" w:rsidR="00200471" w:rsidRPr="00C23229" w:rsidRDefault="00200471" w:rsidP="00B42035">
            <w:pPr>
              <w:pStyle w:val="TAC"/>
            </w:pPr>
            <w:r w:rsidRPr="00C23229">
              <w:rPr>
                <w:rFonts w:cs="v5.0.0"/>
              </w:rPr>
              <w:t>1 MHz</w:t>
            </w:r>
          </w:p>
        </w:tc>
        <w:tc>
          <w:tcPr>
            <w:tcW w:w="2268" w:type="dxa"/>
            <w:tcBorders>
              <w:top w:val="single" w:sz="4" w:space="0" w:color="auto"/>
              <w:left w:val="single" w:sz="4" w:space="0" w:color="auto"/>
              <w:bottom w:val="single" w:sz="4" w:space="0" w:color="auto"/>
              <w:right w:val="single" w:sz="4" w:space="0" w:color="auto"/>
            </w:tcBorders>
            <w:hideMark/>
          </w:tcPr>
          <w:p w14:paraId="6163E2C8" w14:textId="77777777" w:rsidR="00200471" w:rsidRPr="00C23229" w:rsidRDefault="00200471" w:rsidP="00B42035">
            <w:pPr>
              <w:pStyle w:val="TAC"/>
            </w:pPr>
            <w:r w:rsidRPr="00C23229">
              <w:rPr>
                <w:rFonts w:cs="Arial"/>
              </w:rPr>
              <w:t>Note 1, Note 2</w:t>
            </w:r>
          </w:p>
        </w:tc>
      </w:tr>
      <w:tr w:rsidR="00200471" w:rsidRPr="00C23229" w14:paraId="41144D75" w14:textId="77777777" w:rsidTr="00B42035">
        <w:trPr>
          <w:cantSplit/>
          <w:jc w:val="center"/>
        </w:trPr>
        <w:tc>
          <w:tcPr>
            <w:tcW w:w="3118" w:type="dxa"/>
            <w:tcBorders>
              <w:top w:val="single" w:sz="4" w:space="0" w:color="auto"/>
              <w:left w:val="single" w:sz="4" w:space="0" w:color="auto"/>
              <w:bottom w:val="single" w:sz="4" w:space="0" w:color="auto"/>
              <w:right w:val="single" w:sz="4" w:space="0" w:color="auto"/>
            </w:tcBorders>
            <w:hideMark/>
          </w:tcPr>
          <w:p w14:paraId="28431442" w14:textId="77777777" w:rsidR="00200471" w:rsidRPr="00C23229" w:rsidRDefault="00200471" w:rsidP="00B42035">
            <w:pPr>
              <w:pStyle w:val="TAC"/>
            </w:pPr>
            <w:r w:rsidRPr="00C23229">
              <w:rPr>
                <w:rFonts w:cs="v5.0.0"/>
              </w:rPr>
              <w:t xml:space="preserve">12.75 GHz – </w:t>
            </w:r>
            <w:r w:rsidRPr="00C23229">
              <w:rPr>
                <w:rFonts w:cs="Arial"/>
              </w:rPr>
              <w:t>5</w:t>
            </w:r>
            <w:r w:rsidRPr="00C23229">
              <w:rPr>
                <w:rFonts w:cs="Arial"/>
                <w:vertAlign w:val="superscript"/>
              </w:rPr>
              <w:t>th</w:t>
            </w:r>
            <w:r w:rsidRPr="00C23229">
              <w:rPr>
                <w:rFonts w:cs="Arial"/>
              </w:rPr>
              <w:t xml:space="preserve"> harmonic of the upper frequency edge of the DL </w:t>
            </w:r>
            <w:r w:rsidRPr="00C23229">
              <w:rPr>
                <w:rFonts w:cs="Arial"/>
                <w:i/>
              </w:rPr>
              <w:t>operating band</w:t>
            </w:r>
            <w:r w:rsidRPr="00C23229">
              <w:rPr>
                <w:rFonts w:cs="Arial"/>
              </w:rPr>
              <w:t xml:space="preserve"> in GHz</w:t>
            </w:r>
          </w:p>
        </w:tc>
        <w:tc>
          <w:tcPr>
            <w:tcW w:w="1561" w:type="dxa"/>
            <w:tcBorders>
              <w:top w:val="nil"/>
              <w:left w:val="single" w:sz="4" w:space="0" w:color="auto"/>
              <w:bottom w:val="single" w:sz="4" w:space="0" w:color="auto"/>
              <w:right w:val="single" w:sz="4" w:space="0" w:color="auto"/>
            </w:tcBorders>
            <w:hideMark/>
          </w:tcPr>
          <w:p w14:paraId="306CF647" w14:textId="77777777" w:rsidR="00200471" w:rsidRPr="00C23229" w:rsidRDefault="00200471" w:rsidP="00B42035">
            <w:pPr>
              <w:pStyle w:val="TAC"/>
            </w:pPr>
            <w:r w:rsidRPr="00C23229">
              <w:rPr>
                <w:rFonts w:cs="Arial"/>
              </w:rPr>
              <w:t>-30 dBm</w:t>
            </w:r>
          </w:p>
        </w:tc>
        <w:tc>
          <w:tcPr>
            <w:tcW w:w="1562" w:type="dxa"/>
            <w:tcBorders>
              <w:top w:val="single" w:sz="4" w:space="0" w:color="auto"/>
              <w:left w:val="single" w:sz="4" w:space="0" w:color="auto"/>
              <w:bottom w:val="single" w:sz="4" w:space="0" w:color="auto"/>
              <w:right w:val="single" w:sz="4" w:space="0" w:color="auto"/>
            </w:tcBorders>
            <w:hideMark/>
          </w:tcPr>
          <w:p w14:paraId="5F30D483" w14:textId="77777777" w:rsidR="00200471" w:rsidRPr="00C23229" w:rsidRDefault="00200471" w:rsidP="00B42035">
            <w:pPr>
              <w:pStyle w:val="TAC"/>
            </w:pPr>
            <w:r w:rsidRPr="00C23229">
              <w:rPr>
                <w:rFonts w:cs="v5.0.0"/>
              </w:rPr>
              <w:t>1 MHz</w:t>
            </w:r>
          </w:p>
        </w:tc>
        <w:tc>
          <w:tcPr>
            <w:tcW w:w="2268" w:type="dxa"/>
            <w:tcBorders>
              <w:top w:val="single" w:sz="4" w:space="0" w:color="auto"/>
              <w:left w:val="single" w:sz="4" w:space="0" w:color="auto"/>
              <w:bottom w:val="single" w:sz="4" w:space="0" w:color="auto"/>
              <w:right w:val="single" w:sz="4" w:space="0" w:color="auto"/>
            </w:tcBorders>
            <w:hideMark/>
          </w:tcPr>
          <w:p w14:paraId="6F5593CF" w14:textId="77777777" w:rsidR="00200471" w:rsidRPr="00C23229" w:rsidRDefault="00200471" w:rsidP="00B42035">
            <w:pPr>
              <w:pStyle w:val="TAC"/>
            </w:pPr>
            <w:r w:rsidRPr="00C23229">
              <w:rPr>
                <w:rFonts w:cs="Arial"/>
              </w:rPr>
              <w:t>Note 1, Note 2, Note 3</w:t>
            </w:r>
          </w:p>
        </w:tc>
      </w:tr>
      <w:tr w:rsidR="00200471" w:rsidRPr="00C23229" w:rsidDel="00B45B1F" w14:paraId="322C929C" w14:textId="11E532C4" w:rsidTr="00B42035">
        <w:trPr>
          <w:cantSplit/>
          <w:jc w:val="center"/>
          <w:del w:id="340" w:author="Shubham Bhargava" w:date="2024-10-16T09:17:00Z"/>
        </w:trPr>
        <w:tc>
          <w:tcPr>
            <w:tcW w:w="3118" w:type="dxa"/>
            <w:tcBorders>
              <w:top w:val="single" w:sz="4" w:space="0" w:color="auto"/>
              <w:left w:val="single" w:sz="4" w:space="0" w:color="auto"/>
              <w:bottom w:val="single" w:sz="4" w:space="0" w:color="auto"/>
              <w:right w:val="single" w:sz="4" w:space="0" w:color="auto"/>
            </w:tcBorders>
            <w:hideMark/>
          </w:tcPr>
          <w:p w14:paraId="42EC52A7" w14:textId="57EFF38C" w:rsidR="00200471" w:rsidRPr="00C23229" w:rsidDel="00B45B1F" w:rsidRDefault="00200471" w:rsidP="00B42035">
            <w:pPr>
              <w:pStyle w:val="TAC"/>
              <w:rPr>
                <w:del w:id="341" w:author="Shubham Bhargava" w:date="2024-10-16T09:17:00Z"/>
                <w:rFonts w:cs="Arial"/>
              </w:rPr>
            </w:pPr>
            <w:del w:id="342" w:author="Shubham Bhargava" w:date="2024-10-16T09:17:00Z">
              <w:r w:rsidRPr="00C23229" w:rsidDel="00B45B1F">
                <w:delText>12.75 GHz - 26 GHz</w:delText>
              </w:r>
            </w:del>
          </w:p>
        </w:tc>
        <w:tc>
          <w:tcPr>
            <w:tcW w:w="1561" w:type="dxa"/>
            <w:tcBorders>
              <w:top w:val="single" w:sz="4" w:space="0" w:color="auto"/>
              <w:left w:val="single" w:sz="4" w:space="0" w:color="auto"/>
              <w:bottom w:val="single" w:sz="4" w:space="0" w:color="auto"/>
              <w:right w:val="single" w:sz="4" w:space="0" w:color="auto"/>
            </w:tcBorders>
            <w:hideMark/>
          </w:tcPr>
          <w:p w14:paraId="7F2B9FA4" w14:textId="79B52F3C" w:rsidR="00200471" w:rsidRPr="00C23229" w:rsidDel="00B45B1F" w:rsidRDefault="00200471" w:rsidP="00B42035">
            <w:pPr>
              <w:pStyle w:val="TAC"/>
              <w:rPr>
                <w:del w:id="343" w:author="Shubham Bhargava" w:date="2024-10-16T09:17:00Z"/>
                <w:rFonts w:cs="Arial"/>
              </w:rPr>
            </w:pPr>
            <w:del w:id="344" w:author="Shubham Bhargava" w:date="2024-10-16T09:17:00Z">
              <w:r w:rsidRPr="00C23229" w:rsidDel="00B45B1F">
                <w:rPr>
                  <w:rFonts w:cs="Arial"/>
                </w:rPr>
                <w:delText>- 30 dBm</w:delText>
              </w:r>
            </w:del>
          </w:p>
        </w:tc>
        <w:tc>
          <w:tcPr>
            <w:tcW w:w="1562" w:type="dxa"/>
            <w:tcBorders>
              <w:top w:val="single" w:sz="4" w:space="0" w:color="auto"/>
              <w:left w:val="single" w:sz="4" w:space="0" w:color="auto"/>
              <w:bottom w:val="single" w:sz="4" w:space="0" w:color="auto"/>
              <w:right w:val="single" w:sz="4" w:space="0" w:color="auto"/>
            </w:tcBorders>
            <w:hideMark/>
          </w:tcPr>
          <w:p w14:paraId="479841A7" w14:textId="16E45F15" w:rsidR="00200471" w:rsidRPr="00C23229" w:rsidDel="00B45B1F" w:rsidRDefault="00200471" w:rsidP="00B42035">
            <w:pPr>
              <w:pStyle w:val="TAC"/>
              <w:rPr>
                <w:del w:id="345" w:author="Shubham Bhargava" w:date="2024-10-16T09:17:00Z"/>
                <w:rFonts w:cs="Arial"/>
              </w:rPr>
            </w:pPr>
            <w:del w:id="346" w:author="Shubham Bhargava" w:date="2024-10-16T09:17:00Z">
              <w:r w:rsidRPr="00C23229" w:rsidDel="00B45B1F">
                <w:delText>1 MHz</w:delText>
              </w:r>
            </w:del>
          </w:p>
        </w:tc>
        <w:tc>
          <w:tcPr>
            <w:tcW w:w="2268" w:type="dxa"/>
            <w:tcBorders>
              <w:top w:val="single" w:sz="4" w:space="0" w:color="auto"/>
              <w:left w:val="single" w:sz="4" w:space="0" w:color="auto"/>
              <w:bottom w:val="single" w:sz="4" w:space="0" w:color="auto"/>
              <w:right w:val="single" w:sz="4" w:space="0" w:color="auto"/>
            </w:tcBorders>
            <w:hideMark/>
          </w:tcPr>
          <w:p w14:paraId="371B6CE0" w14:textId="0DF52DA8" w:rsidR="00200471" w:rsidRPr="00C23229" w:rsidDel="00B45B1F" w:rsidRDefault="00200471" w:rsidP="00B42035">
            <w:pPr>
              <w:pStyle w:val="TAC"/>
              <w:rPr>
                <w:del w:id="347" w:author="Shubham Bhargava" w:date="2024-10-16T09:17:00Z"/>
                <w:rFonts w:cs="Arial"/>
              </w:rPr>
            </w:pPr>
            <w:del w:id="348" w:author="Shubham Bhargava" w:date="2024-10-16T09:17:00Z">
              <w:r w:rsidRPr="00C23229" w:rsidDel="00B45B1F">
                <w:delText>Note 1, Note 2</w:delText>
              </w:r>
              <w:r w:rsidRPr="00C23229" w:rsidDel="00B45B1F">
                <w:rPr>
                  <w:rFonts w:eastAsia="SimSun"/>
                  <w:lang w:val="en-US" w:eastAsia="zh-CN"/>
                </w:rPr>
                <w:delText>, Note 5</w:delText>
              </w:r>
            </w:del>
          </w:p>
        </w:tc>
      </w:tr>
      <w:tr w:rsidR="00200471" w14:paraId="5CED428C" w14:textId="77777777" w:rsidTr="00B42035">
        <w:trPr>
          <w:cantSplit/>
          <w:jc w:val="center"/>
        </w:trPr>
        <w:tc>
          <w:tcPr>
            <w:tcW w:w="8509" w:type="dxa"/>
            <w:gridSpan w:val="4"/>
            <w:tcBorders>
              <w:top w:val="single" w:sz="4" w:space="0" w:color="auto"/>
              <w:left w:val="single" w:sz="4" w:space="0" w:color="auto"/>
              <w:bottom w:val="single" w:sz="4" w:space="0" w:color="auto"/>
              <w:right w:val="single" w:sz="4" w:space="0" w:color="auto"/>
            </w:tcBorders>
            <w:hideMark/>
          </w:tcPr>
          <w:p w14:paraId="73013E37" w14:textId="77777777" w:rsidR="00200471" w:rsidRPr="00C23229" w:rsidRDefault="00200471" w:rsidP="00B42035">
            <w:pPr>
              <w:pStyle w:val="TAN"/>
              <w:rPr>
                <w:rFonts w:cs="Arial"/>
              </w:rPr>
            </w:pPr>
            <w:r w:rsidRPr="00C23229">
              <w:rPr>
                <w:rFonts w:cs="Arial"/>
              </w:rPr>
              <w:t>NOTE 1:</w:t>
            </w:r>
            <w:r w:rsidRPr="00C23229">
              <w:rPr>
                <w:rFonts w:cs="Arial"/>
              </w:rPr>
              <w:tab/>
            </w:r>
            <w:r w:rsidRPr="00C23229">
              <w:rPr>
                <w:rFonts w:cs="Arial"/>
                <w:i/>
              </w:rPr>
              <w:t>Measurement bandwidth</w:t>
            </w:r>
            <w:r w:rsidRPr="00C23229">
              <w:rPr>
                <w:rFonts w:cs="Arial"/>
              </w:rPr>
              <w:t>s as in ITU-R SM.329, s4.1.</w:t>
            </w:r>
          </w:p>
          <w:p w14:paraId="11BCB221" w14:textId="77777777" w:rsidR="00200471" w:rsidRPr="00C23229" w:rsidRDefault="00200471" w:rsidP="00B42035">
            <w:pPr>
              <w:pStyle w:val="TAN"/>
              <w:rPr>
                <w:rFonts w:cs="Arial"/>
              </w:rPr>
            </w:pPr>
            <w:r w:rsidRPr="00C23229">
              <w:rPr>
                <w:rFonts w:cs="Arial"/>
              </w:rPr>
              <w:t>NOTE 2:</w:t>
            </w:r>
            <w:r w:rsidRPr="00C23229">
              <w:rPr>
                <w:rFonts w:cs="Arial"/>
              </w:rPr>
              <w:tab/>
              <w:t>Upper frequency as in ITU-R SM.329, s2.5 table 1.</w:t>
            </w:r>
          </w:p>
          <w:p w14:paraId="0F0A5011" w14:textId="77777777" w:rsidR="00200471" w:rsidRPr="00C23229" w:rsidRDefault="00200471" w:rsidP="00B42035">
            <w:pPr>
              <w:pStyle w:val="TAN"/>
              <w:rPr>
                <w:rFonts w:cs="Arial"/>
              </w:rPr>
            </w:pPr>
            <w:r w:rsidRPr="00C23229">
              <w:rPr>
                <w:rFonts w:cs="Arial"/>
              </w:rPr>
              <w:t>NOTE 3:</w:t>
            </w:r>
            <w:r w:rsidRPr="00C23229">
              <w:rPr>
                <w:rFonts w:cs="Arial"/>
              </w:rPr>
              <w:tab/>
              <w:t xml:space="preserve">Applies for Band for which the upper frequency edge of the DL </w:t>
            </w:r>
            <w:r w:rsidRPr="00C23229">
              <w:rPr>
                <w:rFonts w:cs="Arial"/>
                <w:i/>
              </w:rPr>
              <w:t>operating band</w:t>
            </w:r>
            <w:r w:rsidRPr="00C23229">
              <w:rPr>
                <w:rFonts w:cs="Arial"/>
              </w:rPr>
              <w:t xml:space="preserve"> is greater than 2.55 GHz and less than or equal to 5.2 GHz.</w:t>
            </w:r>
          </w:p>
          <w:p w14:paraId="19AE58DF" w14:textId="77777777" w:rsidR="00200471" w:rsidRPr="00C23229" w:rsidRDefault="00200471" w:rsidP="00B42035">
            <w:pPr>
              <w:pStyle w:val="TAN"/>
              <w:rPr>
                <w:rFonts w:cs="Arial"/>
              </w:rPr>
            </w:pPr>
            <w:r w:rsidRPr="00C23229">
              <w:rPr>
                <w:rFonts w:cs="Arial"/>
              </w:rPr>
              <w:t>NOTE 4:</w:t>
            </w:r>
            <w:r w:rsidRPr="00C23229">
              <w:rPr>
                <w:rFonts w:cs="Arial"/>
              </w:rPr>
              <w:tab/>
              <w:t xml:space="preserve">This spurious frequency range applies only to </w:t>
            </w:r>
            <w:r w:rsidRPr="00C23229">
              <w:rPr>
                <w:rFonts w:cs="Arial"/>
                <w:i/>
              </w:rPr>
              <w:t>BS type 1-C</w:t>
            </w:r>
            <w:r w:rsidRPr="00C23229">
              <w:rPr>
                <w:rFonts w:cs="Arial"/>
              </w:rPr>
              <w:t xml:space="preserve"> and </w:t>
            </w:r>
            <w:r w:rsidRPr="00C23229">
              <w:rPr>
                <w:rFonts w:cs="Arial"/>
                <w:i/>
              </w:rPr>
              <w:t>BS type 1-H</w:t>
            </w:r>
            <w:r w:rsidRPr="00C23229">
              <w:rPr>
                <w:rFonts w:cs="Arial"/>
              </w:rPr>
              <w:t xml:space="preserve">. </w:t>
            </w:r>
          </w:p>
          <w:p w14:paraId="50941B6F" w14:textId="295A54D7" w:rsidR="00200471" w:rsidRDefault="00200471">
            <w:pPr>
              <w:pStyle w:val="TAN"/>
              <w:ind w:left="0" w:firstLine="0"/>
              <w:pPrChange w:id="349" w:author="Shubham Bhargava" w:date="2024-10-16T09:17:00Z">
                <w:pPr>
                  <w:pStyle w:val="TAN"/>
                </w:pPr>
              </w:pPrChange>
            </w:pPr>
            <w:del w:id="350" w:author="Shubham Bhargava" w:date="2024-10-16T09:17:00Z">
              <w:r w:rsidRPr="00C23229" w:rsidDel="00B45B1F">
                <w:delText>NOTE 5:</w:delText>
              </w:r>
              <w:r w:rsidRPr="00C23229" w:rsidDel="00B45B1F">
                <w:tab/>
              </w:r>
              <w:r w:rsidRPr="00C23229" w:rsidDel="00B45B1F">
                <w:rPr>
                  <w:rFonts w:cs="Arial"/>
                </w:rPr>
                <w:delText xml:space="preserve">Applies for Band for which the upper frequency edge of the DL </w:delText>
              </w:r>
              <w:r w:rsidRPr="00C23229" w:rsidDel="00B45B1F">
                <w:rPr>
                  <w:rFonts w:cs="Arial"/>
                  <w:i/>
                </w:rPr>
                <w:delText>operating band</w:delText>
              </w:r>
              <w:r w:rsidRPr="00C23229" w:rsidDel="00B45B1F">
                <w:rPr>
                  <w:rFonts w:cs="Arial"/>
                </w:rPr>
                <w:delText xml:space="preserve"> is greater than</w:delText>
              </w:r>
              <w:r w:rsidRPr="00C23229" w:rsidDel="00B45B1F">
                <w:delText xml:space="preserve"> 5.2 GHz.</w:delText>
              </w:r>
            </w:del>
          </w:p>
        </w:tc>
      </w:tr>
    </w:tbl>
    <w:p w14:paraId="151ECACE" w14:textId="77777777" w:rsidR="00200471" w:rsidRDefault="00200471" w:rsidP="00200471">
      <w:pPr>
        <w:rPr>
          <w:rFonts w:eastAsia="MS Mincho"/>
        </w:rPr>
      </w:pPr>
    </w:p>
    <w:p w14:paraId="5957016C" w14:textId="05866D8E" w:rsidR="00200471" w:rsidRPr="005B438F" w:rsidRDefault="00200471" w:rsidP="00200471">
      <w:pPr>
        <w:rPr>
          <w:rFonts w:eastAsia="MS Mincho"/>
        </w:rPr>
      </w:pPr>
      <w:r>
        <w:rPr>
          <w:rFonts w:eastAsia="MS Mincho"/>
        </w:rPr>
        <w:t>Additional spurious emissions requirements relevant for band n79 can be found in TS 38.104</w:t>
      </w:r>
      <w:ins w:id="351" w:author="Shubham Bhargava" w:date="2024-10-16T09:16:00Z">
        <w:r w:rsidR="00484383">
          <w:rPr>
            <w:rFonts w:eastAsia="MS Mincho"/>
          </w:rPr>
          <w:t xml:space="preserve"> [9]</w:t>
        </w:r>
      </w:ins>
      <w:r>
        <w:rPr>
          <w:rFonts w:eastAsia="MS Mincho"/>
        </w:rPr>
        <w:t xml:space="preserve">, </w:t>
      </w:r>
      <w:del w:id="352" w:author="Shubham Bhargava" w:date="2024-10-16T09:16:00Z">
        <w:r w:rsidDel="00484383">
          <w:rPr>
            <w:rFonts w:eastAsia="MS Mincho"/>
          </w:rPr>
          <w:delText>sub</w:delText>
        </w:r>
      </w:del>
      <w:r>
        <w:rPr>
          <w:rFonts w:eastAsia="MS Mincho"/>
        </w:rPr>
        <w:t xml:space="preserve">clause 6.6.5.2.3 and </w:t>
      </w:r>
      <w:del w:id="353" w:author="Shubham Bhargava" w:date="2024-10-16T09:16:00Z">
        <w:r w:rsidDel="00484383">
          <w:rPr>
            <w:rFonts w:eastAsia="MS Mincho"/>
          </w:rPr>
          <w:delText>sub</w:delText>
        </w:r>
      </w:del>
      <w:r>
        <w:rPr>
          <w:rFonts w:eastAsia="MS Mincho"/>
        </w:rPr>
        <w:t>clause 6.6.5.2.4.</w:t>
      </w:r>
    </w:p>
    <w:p w14:paraId="79DE7C19" w14:textId="77777777" w:rsidR="00200471" w:rsidRDefault="00200471" w:rsidP="00200471">
      <w:pPr>
        <w:pStyle w:val="Heading4"/>
      </w:pPr>
      <w:bookmarkStart w:id="354" w:name="_Toc165558994"/>
      <w:r>
        <w:lastRenderedPageBreak/>
        <w:t>4.2.1.5</w:t>
      </w:r>
      <w:r>
        <w:tab/>
      </w:r>
      <w:r w:rsidRPr="00547226">
        <w:t>Maximum output power</w:t>
      </w:r>
      <w:bookmarkEnd w:id="354"/>
    </w:p>
    <w:p w14:paraId="674BD28D" w14:textId="3915BF67" w:rsidR="00200471" w:rsidRDefault="00200471" w:rsidP="00200471">
      <w:pPr>
        <w:rPr>
          <w:ins w:id="355" w:author="Shubham Bhargava" w:date="2024-10-16T09:21:00Z"/>
        </w:rPr>
      </w:pPr>
      <w:r w:rsidRPr="001E1B63">
        <w:t xml:space="preserve">The maximum </w:t>
      </w:r>
      <w:ins w:id="356" w:author="Shubham Bhargava" w:date="2024-10-16T09:21:00Z">
        <w:r w:rsidR="00256009">
          <w:t xml:space="preserve">base station </w:t>
        </w:r>
      </w:ins>
      <w:r w:rsidRPr="001E1B63">
        <w:t>output power</w:t>
      </w:r>
      <w:ins w:id="357" w:author="Shubham Bhargava" w:date="2024-10-16T09:21:00Z">
        <w:r w:rsidR="00D35B3E">
          <w:t xml:space="preserve">/ sector </w:t>
        </w:r>
        <w:r w:rsidR="000A3B95">
          <w:t>(</w:t>
        </w:r>
        <w:proofErr w:type="spellStart"/>
        <w:r w:rsidR="000A3B95">
          <w:t>e.i.r.p</w:t>
        </w:r>
        <w:proofErr w:type="spellEnd"/>
        <w:r w:rsidR="000A3B95">
          <w:t>.)</w:t>
        </w:r>
      </w:ins>
      <w:r w:rsidRPr="001E1B63">
        <w:t xml:space="preserve"> w</w:t>
      </w:r>
      <w:ins w:id="358" w:author="Shubham Bhargava" w:date="2024-10-16T09:21:00Z">
        <w:r w:rsidR="00C04D8E">
          <w:t>as</w:t>
        </w:r>
      </w:ins>
      <w:del w:id="359" w:author="Shubham Bhargava" w:date="2024-10-16T09:21:00Z">
        <w:r w:rsidRPr="001E1B63" w:rsidDel="00C04D8E">
          <w:delText>ill be</w:delText>
        </w:r>
      </w:del>
      <w:r w:rsidRPr="001E1B63">
        <w:t xml:space="preserve"> provided in the antenna parameter table</w:t>
      </w:r>
      <w:ins w:id="360" w:author="Shubham Bhargava" w:date="2024-10-16T09:22:00Z">
        <w:r w:rsidR="004B783E">
          <w:t xml:space="preserve"> of the LS [</w:t>
        </w:r>
        <w:r w:rsidR="0054637B">
          <w:t>4]</w:t>
        </w:r>
        <w:r w:rsidR="007C69F5">
          <w:t xml:space="preserve">, as extracted </w:t>
        </w:r>
        <w:r w:rsidR="006B23DF">
          <w:t>in Table 4.2.1.5</w:t>
        </w:r>
        <w:r w:rsidR="00193C51">
          <w:t>-1</w:t>
        </w:r>
      </w:ins>
      <w:r w:rsidRPr="001E1B63">
        <w:t>. It was agreed to be aligned with antenna characteristics.</w:t>
      </w:r>
    </w:p>
    <w:p w14:paraId="103D2A05" w14:textId="5ECC88DA" w:rsidR="00C8750E" w:rsidRPr="00C8750E" w:rsidRDefault="00C8750E">
      <w:pPr>
        <w:jc w:val="center"/>
        <w:rPr>
          <w:ins w:id="361" w:author="Shubham Bhargava" w:date="2024-10-16T09:20:00Z"/>
          <w:b/>
          <w:bCs/>
          <w:rPrChange w:id="362" w:author="Shubham Bhargava" w:date="2024-10-16T09:21:00Z">
            <w:rPr>
              <w:ins w:id="363" w:author="Shubham Bhargava" w:date="2024-10-16T09:20:00Z"/>
            </w:rPr>
          </w:rPrChange>
        </w:rPr>
        <w:pPrChange w:id="364" w:author="Shubham Bhargava" w:date="2024-10-16T09:21:00Z">
          <w:pPr/>
        </w:pPrChange>
      </w:pPr>
      <w:ins w:id="365" w:author="Shubham Bhargava" w:date="2024-10-16T09:21:00Z">
        <w:r w:rsidRPr="00C8750E">
          <w:rPr>
            <w:b/>
            <w:bCs/>
            <w:rPrChange w:id="366" w:author="Shubham Bhargava" w:date="2024-10-16T09:21:00Z">
              <w:rPr/>
            </w:rPrChange>
          </w:rPr>
          <w:t xml:space="preserve">Table 4.2.1.5-1: </w:t>
        </w:r>
        <w:r w:rsidRPr="00C8750E">
          <w:rPr>
            <w:rFonts w:eastAsia="Calibri"/>
            <w:b/>
            <w:bCs/>
            <w:lang w:eastAsia="ko-KR"/>
            <w:rPrChange w:id="367" w:author="Shubham Bhargava" w:date="2024-10-16T09:21:00Z">
              <w:rPr>
                <w:rFonts w:eastAsia="Calibri"/>
                <w:lang w:eastAsia="ko-KR"/>
              </w:rPr>
            </w:rPrChange>
          </w:rPr>
          <w:t xml:space="preserve">Maximum BS output power </w:t>
        </w:r>
        <w:r w:rsidRPr="00C8750E">
          <w:rPr>
            <w:rFonts w:eastAsia="SimSun"/>
            <w:b/>
            <w:bCs/>
            <w:rPrChange w:id="368" w:author="Shubham Bhargava" w:date="2024-10-16T09:21:00Z">
              <w:rPr>
                <w:rFonts w:eastAsia="SimSun"/>
              </w:rPr>
            </w:rPrChange>
          </w:rPr>
          <w:t>in 1710 to 4990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1"/>
        <w:gridCol w:w="677"/>
        <w:gridCol w:w="1407"/>
        <w:gridCol w:w="1098"/>
        <w:gridCol w:w="1508"/>
        <w:gridCol w:w="1388"/>
      </w:tblGrid>
      <w:tr w:rsidR="000E5E86" w:rsidRPr="00E155A0" w14:paraId="56D012AE" w14:textId="77777777" w:rsidTr="00B42035">
        <w:trPr>
          <w:trHeight w:val="440"/>
          <w:jc w:val="center"/>
          <w:ins w:id="369" w:author="Shubham Bhargava" w:date="2024-10-16T09:21: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D66EFF" w14:textId="10B784FF" w:rsidR="000E5E86" w:rsidRPr="00E155A0" w:rsidRDefault="000E5E86" w:rsidP="00B42035">
            <w:pPr>
              <w:keepNext/>
              <w:tabs>
                <w:tab w:val="left" w:pos="1134"/>
                <w:tab w:val="left" w:pos="1871"/>
                <w:tab w:val="left" w:pos="2268"/>
              </w:tabs>
              <w:overflowPunct w:val="0"/>
              <w:autoSpaceDE w:val="0"/>
              <w:autoSpaceDN w:val="0"/>
              <w:adjustRightInd w:val="0"/>
              <w:spacing w:before="80" w:after="80"/>
              <w:jc w:val="center"/>
              <w:textAlignment w:val="baseline"/>
              <w:rPr>
                <w:ins w:id="370" w:author="Shubham Bhargava" w:date="2024-10-16T09:21:00Z"/>
                <w:rFonts w:ascii="Times New Roman Bold" w:eastAsia="Calibri" w:hAnsi="Times New Roman Bold" w:cs="Times New Roman Bold"/>
                <w:b/>
              </w:rPr>
            </w:pPr>
          </w:p>
        </w:tc>
        <w:tc>
          <w:tcPr>
            <w:tcW w:w="0" w:type="auto"/>
            <w:tcBorders>
              <w:top w:val="single" w:sz="4" w:space="0" w:color="auto"/>
              <w:left w:val="single" w:sz="4" w:space="0" w:color="auto"/>
              <w:bottom w:val="single" w:sz="4" w:space="0" w:color="auto"/>
              <w:right w:val="single" w:sz="4" w:space="0" w:color="auto"/>
            </w:tcBorders>
            <w:vAlign w:val="center"/>
          </w:tcPr>
          <w:p w14:paraId="396CE50F" w14:textId="77777777" w:rsidR="000E5E86" w:rsidRPr="00E155A0" w:rsidRDefault="000E5E86" w:rsidP="00B42035">
            <w:pPr>
              <w:pStyle w:val="TAH"/>
              <w:rPr>
                <w:ins w:id="371" w:author="Shubham Bhargava" w:date="2024-10-16T09:21:00Z"/>
                <w:rFonts w:eastAsia="Calibri"/>
              </w:rPr>
            </w:pPr>
            <w:ins w:id="372" w:author="Shubham Bhargava" w:date="2024-10-16T09:21:00Z">
              <w:r w:rsidRPr="00E155A0">
                <w:rPr>
                  <w:rFonts w:eastAsia="Calibri"/>
                </w:rPr>
                <w:t>Rural</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9C41AC" w14:textId="77777777" w:rsidR="000E5E86" w:rsidRPr="00E155A0" w:rsidRDefault="000E5E86" w:rsidP="00B42035">
            <w:pPr>
              <w:pStyle w:val="TAH"/>
              <w:rPr>
                <w:ins w:id="373" w:author="Shubham Bhargava" w:date="2024-10-16T09:21:00Z"/>
                <w:rFonts w:eastAsia="Calibri" w:cs="Arial"/>
                <w:bCs/>
              </w:rPr>
            </w:pPr>
            <w:ins w:id="374" w:author="Shubham Bhargava" w:date="2024-10-16T09:21:00Z">
              <w:r w:rsidRPr="00E155A0">
                <w:rPr>
                  <w:rFonts w:eastAsia="Calibri"/>
                </w:rPr>
                <w:t>Macro suburban</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90396E" w14:textId="77777777" w:rsidR="000E5E86" w:rsidRPr="00E155A0" w:rsidRDefault="000E5E86" w:rsidP="00B42035">
            <w:pPr>
              <w:pStyle w:val="TAH"/>
              <w:rPr>
                <w:ins w:id="375" w:author="Shubham Bhargava" w:date="2024-10-16T09:21:00Z"/>
                <w:rFonts w:eastAsia="Calibri"/>
              </w:rPr>
            </w:pPr>
            <w:ins w:id="376" w:author="Shubham Bhargava" w:date="2024-10-16T09:21:00Z">
              <w:r w:rsidRPr="00E155A0">
                <w:rPr>
                  <w:rFonts w:eastAsia="Calibri"/>
                </w:rPr>
                <w:t>Macro urban</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F7F18C" w14:textId="77777777" w:rsidR="000E5E86" w:rsidRPr="00E155A0" w:rsidRDefault="000E5E86" w:rsidP="00B42035">
            <w:pPr>
              <w:pStyle w:val="TAH"/>
              <w:rPr>
                <w:ins w:id="377" w:author="Shubham Bhargava" w:date="2024-10-16T09:21:00Z"/>
                <w:rFonts w:eastAsia="Calibri"/>
              </w:rPr>
            </w:pPr>
            <w:ins w:id="378" w:author="Shubham Bhargava" w:date="2024-10-16T09:21:00Z">
              <w:r w:rsidRPr="00E155A0">
                <w:rPr>
                  <w:rFonts w:eastAsia="Calibri"/>
                  <w:lang w:val="en-US"/>
                </w:rPr>
                <w:t>Small cell outdoor/</w:t>
              </w:r>
              <w:r w:rsidRPr="00E155A0">
                <w:rPr>
                  <w:rFonts w:eastAsia="Calibri"/>
                  <w:lang w:val="en-US"/>
                </w:rPr>
                <w:br/>
                <w:t>Micro urban</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FA77BB" w14:textId="77777777" w:rsidR="000E5E86" w:rsidRPr="00E155A0" w:rsidRDefault="000E5E86" w:rsidP="00B42035">
            <w:pPr>
              <w:pStyle w:val="TAH"/>
              <w:rPr>
                <w:ins w:id="379" w:author="Shubham Bhargava" w:date="2024-10-16T09:21:00Z"/>
                <w:rFonts w:eastAsia="Calibri"/>
              </w:rPr>
            </w:pPr>
            <w:ins w:id="380" w:author="Shubham Bhargava" w:date="2024-10-16T09:21:00Z">
              <w:r w:rsidRPr="00E155A0">
                <w:rPr>
                  <w:rFonts w:eastAsia="Calibri"/>
                  <w:lang w:val="en-US"/>
                </w:rPr>
                <w:t>Small cell indoor/</w:t>
              </w:r>
              <w:r w:rsidRPr="00E155A0">
                <w:rPr>
                  <w:rFonts w:eastAsia="Calibri"/>
                  <w:lang w:val="en-US"/>
                </w:rPr>
                <w:br/>
                <w:t>Indoor urban</w:t>
              </w:r>
            </w:ins>
          </w:p>
        </w:tc>
      </w:tr>
      <w:tr w:rsidR="000E5E86" w:rsidRPr="00E155A0" w14:paraId="1FA88608" w14:textId="77777777" w:rsidTr="00B42035">
        <w:trPr>
          <w:trHeight w:val="20"/>
          <w:jc w:val="center"/>
          <w:ins w:id="381" w:author="Shubham Bhargava" w:date="2024-10-16T09:21: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697D93" w14:textId="77777777" w:rsidR="000E5E86" w:rsidRPr="00E155A0" w:rsidRDefault="000E5E86" w:rsidP="00B42035">
            <w:pPr>
              <w:pStyle w:val="TAC"/>
              <w:rPr>
                <w:ins w:id="382" w:author="Shubham Bhargava" w:date="2024-10-16T09:21:00Z"/>
                <w:rFonts w:eastAsia="Calibri"/>
                <w:lang w:eastAsia="ko-KR"/>
              </w:rPr>
            </w:pPr>
            <w:ins w:id="383" w:author="Shubham Bhargava" w:date="2024-10-16T09:21:00Z">
              <w:r w:rsidRPr="00E155A0">
                <w:rPr>
                  <w:rFonts w:eastAsia="Calibri"/>
                  <w:lang w:eastAsia="ko-KR"/>
                </w:rPr>
                <w:t>Maximum base station output power/sector (</w:t>
              </w:r>
              <w:proofErr w:type="spellStart"/>
              <w:r w:rsidRPr="00E155A0">
                <w:rPr>
                  <w:rFonts w:eastAsia="Calibri"/>
                  <w:lang w:eastAsia="ko-KR"/>
                </w:rPr>
                <w:t>e.i.r.p</w:t>
              </w:r>
              <w:proofErr w:type="spellEnd"/>
              <w:r w:rsidRPr="00E155A0">
                <w:rPr>
                  <w:rFonts w:eastAsia="Calibri"/>
                  <w:lang w:eastAsia="ko-KR"/>
                </w:rPr>
                <w:t>.) (dBm)</w:t>
              </w:r>
            </w:ins>
          </w:p>
        </w:tc>
        <w:tc>
          <w:tcPr>
            <w:tcW w:w="0" w:type="auto"/>
            <w:tcBorders>
              <w:top w:val="single" w:sz="4" w:space="0" w:color="auto"/>
              <w:left w:val="single" w:sz="4" w:space="0" w:color="auto"/>
              <w:bottom w:val="single" w:sz="4" w:space="0" w:color="auto"/>
              <w:right w:val="single" w:sz="4" w:space="0" w:color="auto"/>
            </w:tcBorders>
            <w:vAlign w:val="center"/>
          </w:tcPr>
          <w:p w14:paraId="75031424" w14:textId="77777777" w:rsidR="000E5E86" w:rsidRPr="00E155A0" w:rsidRDefault="000E5E86" w:rsidP="00B42035">
            <w:pPr>
              <w:pStyle w:val="TAC"/>
              <w:rPr>
                <w:ins w:id="384" w:author="Shubham Bhargava" w:date="2024-10-16T09:21:00Z"/>
                <w:rFonts w:eastAsiaTheme="minorEastAsia"/>
                <w:lang w:val="en-US" w:eastAsia="zh-CN"/>
              </w:rPr>
            </w:pPr>
            <w:ins w:id="385" w:author="Shubham Bhargava" w:date="2024-10-16T09:21:00Z">
              <w:r w:rsidRPr="00E155A0">
                <w:rPr>
                  <w:rFonts w:eastAsiaTheme="minorEastAsia"/>
                  <w:lang w:val="en-US" w:eastAsia="zh-CN"/>
                </w:rPr>
                <w:t>72.2</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289B92" w14:textId="77777777" w:rsidR="000E5E86" w:rsidRPr="00E155A0" w:rsidRDefault="000E5E86" w:rsidP="00B42035">
            <w:pPr>
              <w:pStyle w:val="TAC"/>
              <w:rPr>
                <w:ins w:id="386" w:author="Shubham Bhargava" w:date="2024-10-16T09:21:00Z"/>
                <w:rFonts w:eastAsiaTheme="minorEastAsia"/>
                <w:lang w:val="en-US" w:eastAsia="zh-CN"/>
              </w:rPr>
            </w:pPr>
            <w:ins w:id="387" w:author="Shubham Bhargava" w:date="2024-10-16T09:21:00Z">
              <w:r w:rsidRPr="00E155A0">
                <w:rPr>
                  <w:rFonts w:eastAsiaTheme="minorEastAsia"/>
                  <w:lang w:val="en-US" w:eastAsia="zh-CN"/>
                </w:rPr>
                <w:t>72.2</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E4F87F" w14:textId="77777777" w:rsidR="000E5E86" w:rsidRPr="00E155A0" w:rsidRDefault="000E5E86" w:rsidP="00B42035">
            <w:pPr>
              <w:pStyle w:val="TAC"/>
              <w:rPr>
                <w:ins w:id="388" w:author="Shubham Bhargava" w:date="2024-10-16T09:21:00Z"/>
                <w:rFonts w:eastAsia="Calibri" w:cs="Arial"/>
                <w:lang w:eastAsia="ko-KR"/>
              </w:rPr>
            </w:pPr>
            <w:ins w:id="389" w:author="Shubham Bhargava" w:date="2024-10-16T09:21:00Z">
              <w:r w:rsidRPr="00E155A0">
                <w:rPr>
                  <w:rFonts w:eastAsia="Calibri" w:cs="Arial"/>
                  <w:lang w:eastAsia="ko-KR"/>
                </w:rPr>
                <w:t>72.2</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1DEC69" w14:textId="77777777" w:rsidR="000E5E86" w:rsidRPr="00E155A0" w:rsidDel="003430C8" w:rsidRDefault="000E5E86" w:rsidP="00B42035">
            <w:pPr>
              <w:pStyle w:val="TAC"/>
              <w:rPr>
                <w:ins w:id="390" w:author="Shubham Bhargava" w:date="2024-10-16T09:21:00Z"/>
                <w:rFonts w:eastAsia="Calibri" w:cs="Arial"/>
                <w:lang w:eastAsia="ko-KR"/>
              </w:rPr>
            </w:pPr>
            <w:ins w:id="391" w:author="Shubham Bhargava" w:date="2024-10-16T09:21:00Z">
              <w:r w:rsidRPr="00E155A0">
                <w:rPr>
                  <w:rFonts w:eastAsia="Calibri" w:cs="Arial"/>
                  <w:lang w:eastAsia="ko-KR"/>
                </w:rPr>
                <w:t>61.5</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0374E8" w14:textId="77777777" w:rsidR="000E5E86" w:rsidRPr="00E155A0" w:rsidRDefault="000E5E86" w:rsidP="00B42035">
            <w:pPr>
              <w:pStyle w:val="TAC"/>
              <w:rPr>
                <w:ins w:id="392" w:author="Shubham Bhargava" w:date="2024-10-16T09:21:00Z"/>
                <w:rFonts w:eastAsia="Calibri"/>
              </w:rPr>
            </w:pPr>
            <w:ins w:id="393" w:author="Shubham Bhargava" w:date="2024-10-16T09:21:00Z">
              <w:r w:rsidRPr="00E155A0">
                <w:rPr>
                  <w:rFonts w:eastAsia="Calibri"/>
                </w:rPr>
                <w:t>N/A</w:t>
              </w:r>
            </w:ins>
          </w:p>
        </w:tc>
      </w:tr>
    </w:tbl>
    <w:p w14:paraId="603B74FD" w14:textId="77777777" w:rsidR="000E5E86" w:rsidRPr="001E1B63" w:rsidRDefault="000E5E86" w:rsidP="00200471">
      <w:pPr>
        <w:rPr>
          <w:lang w:eastAsia="en-GB"/>
        </w:rPr>
      </w:pPr>
    </w:p>
    <w:p w14:paraId="62D954A5" w14:textId="30F3326B" w:rsidR="00200471" w:rsidRPr="001E1B63" w:rsidRDefault="00200471" w:rsidP="00200471">
      <w:r w:rsidRPr="001E1B63">
        <w:t>The Total Radiated Powe</w:t>
      </w:r>
      <w:ins w:id="394" w:author="Shubham Bhargava" w:date="2024-10-16T11:18:00Z">
        <w:r w:rsidR="005C76E6">
          <w:t>r</w:t>
        </w:r>
      </w:ins>
      <w:ins w:id="395" w:author="Shubham Bhargava" w:date="2024-10-16T09:22:00Z">
        <w:r w:rsidR="00EA14EF">
          <w:t xml:space="preserve"> (TRP)</w:t>
        </w:r>
      </w:ins>
      <w:del w:id="396" w:author="Shubham Bhargava" w:date="2024-10-16T09:22:00Z">
        <w:r w:rsidRPr="001E1B63" w:rsidDel="00EA14EF">
          <w:delText>r</w:delText>
        </w:r>
      </w:del>
      <w:r w:rsidRPr="001E1B63">
        <w:t xml:space="preserve"> for two polarizations was agreed as shown in Table 4.2.1.5-</w:t>
      </w:r>
      <w:ins w:id="397" w:author="Shubham Bhargava" w:date="2024-10-16T09:22:00Z">
        <w:r w:rsidR="007847CF">
          <w:t>2</w:t>
        </w:r>
      </w:ins>
      <w:del w:id="398" w:author="Shubham Bhargava" w:date="2024-10-16T09:22:00Z">
        <w:r w:rsidRPr="001E1B63" w:rsidDel="007847CF">
          <w:delText>1</w:delText>
        </w:r>
      </w:del>
      <w:r w:rsidRPr="001E1B63">
        <w:t xml:space="preserve"> below.</w:t>
      </w:r>
    </w:p>
    <w:p w14:paraId="46912D96" w14:textId="206B0982" w:rsidR="00200471" w:rsidRPr="001E1B63" w:rsidRDefault="00200471" w:rsidP="00200471">
      <w:pPr>
        <w:pStyle w:val="TH"/>
        <w:rPr>
          <w:lang w:val="en-US"/>
        </w:rPr>
      </w:pPr>
      <w:r w:rsidRPr="001E1B63">
        <w:rPr>
          <w:lang w:val="en-US"/>
        </w:rPr>
        <w:t>Table 4.2.1.5-</w:t>
      </w:r>
      <w:ins w:id="399" w:author="Shubham Bhargava" w:date="2024-10-16T09:23:00Z">
        <w:r w:rsidR="00FF761B">
          <w:rPr>
            <w:lang w:val="en-US"/>
          </w:rPr>
          <w:t>2</w:t>
        </w:r>
      </w:ins>
      <w:del w:id="400" w:author="Shubham Bhargava" w:date="2024-10-16T09:23:00Z">
        <w:r w:rsidRPr="001E1B63" w:rsidDel="00FF761B">
          <w:rPr>
            <w:lang w:val="en-US"/>
          </w:rPr>
          <w:delText>1</w:delText>
        </w:r>
      </w:del>
      <w:r w:rsidRPr="001E1B63">
        <w:rPr>
          <w:lang w:val="en-US"/>
        </w:rPr>
        <w:t xml:space="preserve">: </w:t>
      </w:r>
      <w:del w:id="401" w:author="Shubham Bhargava" w:date="2024-10-16T09:22:00Z">
        <w:r w:rsidRPr="001E1B63" w:rsidDel="00FF761B">
          <w:rPr>
            <w:lang w:val="en-US"/>
          </w:rPr>
          <w:delText xml:space="preserve">The </w:delText>
        </w:r>
      </w:del>
      <w:r w:rsidRPr="001E1B63">
        <w:t>Total Radiated Power</w:t>
      </w:r>
    </w:p>
    <w:tbl>
      <w:tblPr>
        <w:tblStyle w:val="TableGrid"/>
        <w:tblW w:w="0" w:type="auto"/>
        <w:tblLook w:val="04A0" w:firstRow="1" w:lastRow="0" w:firstColumn="1" w:lastColumn="0" w:noHBand="0" w:noVBand="1"/>
      </w:tblPr>
      <w:tblGrid>
        <w:gridCol w:w="4138"/>
        <w:gridCol w:w="1102"/>
        <w:gridCol w:w="1272"/>
        <w:gridCol w:w="1317"/>
        <w:gridCol w:w="1267"/>
      </w:tblGrid>
      <w:tr w:rsidR="00200471" w:rsidRPr="001E1B63" w14:paraId="16CF47BA" w14:textId="77777777" w:rsidTr="00B42035">
        <w:trPr>
          <w:trHeight w:val="20"/>
        </w:trPr>
        <w:tc>
          <w:tcPr>
            <w:tcW w:w="0" w:type="auto"/>
            <w:tcBorders>
              <w:top w:val="single" w:sz="4" w:space="0" w:color="auto"/>
              <w:left w:val="single" w:sz="4" w:space="0" w:color="auto"/>
              <w:bottom w:val="single" w:sz="4" w:space="0" w:color="auto"/>
              <w:right w:val="single" w:sz="4" w:space="0" w:color="auto"/>
            </w:tcBorders>
            <w:hideMark/>
          </w:tcPr>
          <w:p w14:paraId="4A8E9FB2" w14:textId="77777777" w:rsidR="00200471" w:rsidRPr="001E1B63" w:rsidRDefault="00200471" w:rsidP="00B42035">
            <w:pPr>
              <w:pStyle w:val="TAH"/>
              <w:rPr>
                <w:rFonts w:cs="Arial"/>
                <w:sz w:val="36"/>
                <w:szCs w:val="36"/>
              </w:rPr>
            </w:pPr>
            <w:r w:rsidRPr="001E1B63">
              <w:t>Parameter</w:t>
            </w:r>
          </w:p>
        </w:tc>
        <w:tc>
          <w:tcPr>
            <w:tcW w:w="1102" w:type="dxa"/>
            <w:tcBorders>
              <w:top w:val="single" w:sz="4" w:space="0" w:color="auto"/>
              <w:left w:val="single" w:sz="4" w:space="0" w:color="auto"/>
              <w:bottom w:val="single" w:sz="4" w:space="0" w:color="auto"/>
              <w:right w:val="single" w:sz="4" w:space="0" w:color="auto"/>
            </w:tcBorders>
          </w:tcPr>
          <w:p w14:paraId="5C913F16" w14:textId="77777777" w:rsidR="00200471" w:rsidRPr="001E1B63" w:rsidRDefault="00200471" w:rsidP="00B42035">
            <w:pPr>
              <w:pStyle w:val="TAH"/>
            </w:pPr>
            <w:r w:rsidRPr="001E1B63">
              <w:t>Rural</w:t>
            </w:r>
          </w:p>
        </w:tc>
        <w:tc>
          <w:tcPr>
            <w:tcW w:w="1272" w:type="dxa"/>
            <w:tcBorders>
              <w:top w:val="single" w:sz="4" w:space="0" w:color="auto"/>
              <w:left w:val="single" w:sz="4" w:space="0" w:color="auto"/>
              <w:bottom w:val="single" w:sz="4" w:space="0" w:color="auto"/>
              <w:right w:val="single" w:sz="4" w:space="0" w:color="auto"/>
            </w:tcBorders>
            <w:hideMark/>
          </w:tcPr>
          <w:p w14:paraId="4B2E1D83" w14:textId="77777777" w:rsidR="00200471" w:rsidRPr="001E1B63" w:rsidRDefault="00200471" w:rsidP="00B42035">
            <w:pPr>
              <w:pStyle w:val="TAH"/>
              <w:rPr>
                <w:rFonts w:cs="Arial"/>
                <w:sz w:val="36"/>
                <w:szCs w:val="36"/>
              </w:rPr>
            </w:pPr>
            <w:r w:rsidRPr="001E1B63">
              <w:t>Macro Sub-urban</w:t>
            </w:r>
          </w:p>
        </w:tc>
        <w:tc>
          <w:tcPr>
            <w:tcW w:w="0" w:type="auto"/>
            <w:tcBorders>
              <w:top w:val="single" w:sz="4" w:space="0" w:color="auto"/>
              <w:left w:val="single" w:sz="4" w:space="0" w:color="auto"/>
              <w:bottom w:val="single" w:sz="4" w:space="0" w:color="auto"/>
              <w:right w:val="single" w:sz="4" w:space="0" w:color="auto"/>
            </w:tcBorders>
            <w:hideMark/>
          </w:tcPr>
          <w:p w14:paraId="432F015B" w14:textId="77777777" w:rsidR="00200471" w:rsidRPr="001E1B63" w:rsidRDefault="00200471" w:rsidP="00B42035">
            <w:pPr>
              <w:pStyle w:val="TAH"/>
              <w:rPr>
                <w:rFonts w:cs="Arial"/>
                <w:sz w:val="36"/>
                <w:szCs w:val="36"/>
              </w:rPr>
            </w:pPr>
            <w:r w:rsidRPr="001E1B63">
              <w:t>Macro Urban</w:t>
            </w:r>
          </w:p>
        </w:tc>
        <w:tc>
          <w:tcPr>
            <w:tcW w:w="0" w:type="auto"/>
            <w:tcBorders>
              <w:top w:val="single" w:sz="4" w:space="0" w:color="auto"/>
              <w:left w:val="single" w:sz="4" w:space="0" w:color="auto"/>
              <w:bottom w:val="single" w:sz="4" w:space="0" w:color="auto"/>
              <w:right w:val="single" w:sz="4" w:space="0" w:color="auto"/>
            </w:tcBorders>
            <w:hideMark/>
          </w:tcPr>
          <w:p w14:paraId="7D53E6EF" w14:textId="77777777" w:rsidR="00200471" w:rsidRPr="001E1B63" w:rsidRDefault="00200471" w:rsidP="00B42035">
            <w:pPr>
              <w:pStyle w:val="TAH"/>
              <w:rPr>
                <w:rFonts w:cs="Arial"/>
                <w:sz w:val="36"/>
                <w:szCs w:val="36"/>
              </w:rPr>
            </w:pPr>
            <w:r w:rsidRPr="001E1B63">
              <w:t>Micro Urban</w:t>
            </w:r>
          </w:p>
        </w:tc>
      </w:tr>
      <w:tr w:rsidR="00200471" w14:paraId="4FB68FE4" w14:textId="77777777" w:rsidTr="00B42035">
        <w:trPr>
          <w:trHeight w:val="20"/>
        </w:trPr>
        <w:tc>
          <w:tcPr>
            <w:tcW w:w="0" w:type="auto"/>
            <w:tcBorders>
              <w:top w:val="single" w:sz="4" w:space="0" w:color="auto"/>
              <w:left w:val="single" w:sz="4" w:space="0" w:color="auto"/>
              <w:bottom w:val="single" w:sz="4" w:space="0" w:color="auto"/>
              <w:right w:val="single" w:sz="4" w:space="0" w:color="auto"/>
            </w:tcBorders>
            <w:hideMark/>
          </w:tcPr>
          <w:p w14:paraId="28FF6970" w14:textId="77777777" w:rsidR="00200471" w:rsidRPr="001E1B63" w:rsidRDefault="00200471" w:rsidP="00B42035">
            <w:pPr>
              <w:pStyle w:val="TAC"/>
              <w:rPr>
                <w:rFonts w:cs="Arial"/>
                <w:sz w:val="36"/>
                <w:szCs w:val="36"/>
              </w:rPr>
            </w:pPr>
            <w:r w:rsidRPr="001E1B63">
              <w:t>Total Radiated Power for two polarizations (dBm)</w:t>
            </w:r>
          </w:p>
        </w:tc>
        <w:tc>
          <w:tcPr>
            <w:tcW w:w="1102" w:type="dxa"/>
            <w:tcBorders>
              <w:top w:val="single" w:sz="4" w:space="0" w:color="auto"/>
              <w:left w:val="single" w:sz="4" w:space="0" w:color="auto"/>
              <w:bottom w:val="single" w:sz="4" w:space="0" w:color="auto"/>
              <w:right w:val="single" w:sz="4" w:space="0" w:color="auto"/>
            </w:tcBorders>
          </w:tcPr>
          <w:p w14:paraId="697CB05F" w14:textId="77777777" w:rsidR="00200471" w:rsidRPr="001E1B63" w:rsidRDefault="00200471" w:rsidP="00B42035">
            <w:pPr>
              <w:pStyle w:val="TAC"/>
            </w:pPr>
            <w:r w:rsidRPr="001E1B63">
              <w:t>46</w:t>
            </w:r>
          </w:p>
        </w:tc>
        <w:tc>
          <w:tcPr>
            <w:tcW w:w="1272" w:type="dxa"/>
            <w:tcBorders>
              <w:top w:val="single" w:sz="4" w:space="0" w:color="auto"/>
              <w:left w:val="single" w:sz="4" w:space="0" w:color="auto"/>
              <w:bottom w:val="single" w:sz="4" w:space="0" w:color="auto"/>
              <w:right w:val="single" w:sz="4" w:space="0" w:color="auto"/>
            </w:tcBorders>
            <w:hideMark/>
          </w:tcPr>
          <w:p w14:paraId="6F871FAD" w14:textId="77777777" w:rsidR="00200471" w:rsidRPr="001E1B63" w:rsidRDefault="00200471" w:rsidP="00B42035">
            <w:pPr>
              <w:pStyle w:val="TAC"/>
              <w:rPr>
                <w:rFonts w:cs="Arial"/>
                <w:sz w:val="36"/>
                <w:szCs w:val="36"/>
              </w:rPr>
            </w:pPr>
            <w:r w:rsidRPr="001E1B63">
              <w:t>46</w:t>
            </w:r>
          </w:p>
        </w:tc>
        <w:tc>
          <w:tcPr>
            <w:tcW w:w="0" w:type="auto"/>
            <w:tcBorders>
              <w:top w:val="single" w:sz="4" w:space="0" w:color="auto"/>
              <w:left w:val="single" w:sz="4" w:space="0" w:color="auto"/>
              <w:bottom w:val="single" w:sz="4" w:space="0" w:color="auto"/>
              <w:right w:val="single" w:sz="4" w:space="0" w:color="auto"/>
            </w:tcBorders>
            <w:hideMark/>
          </w:tcPr>
          <w:p w14:paraId="2DD710A8" w14:textId="77777777" w:rsidR="00200471" w:rsidRPr="001E1B63" w:rsidRDefault="00200471" w:rsidP="00B42035">
            <w:pPr>
              <w:pStyle w:val="TAC"/>
              <w:rPr>
                <w:rFonts w:cs="Arial"/>
                <w:sz w:val="36"/>
                <w:szCs w:val="36"/>
              </w:rPr>
            </w:pPr>
            <w:r w:rsidRPr="001E1B63">
              <w:t>46</w:t>
            </w:r>
          </w:p>
        </w:tc>
        <w:tc>
          <w:tcPr>
            <w:tcW w:w="0" w:type="auto"/>
            <w:tcBorders>
              <w:top w:val="single" w:sz="4" w:space="0" w:color="auto"/>
              <w:left w:val="single" w:sz="4" w:space="0" w:color="auto"/>
              <w:bottom w:val="single" w:sz="4" w:space="0" w:color="auto"/>
              <w:right w:val="single" w:sz="4" w:space="0" w:color="auto"/>
            </w:tcBorders>
            <w:hideMark/>
          </w:tcPr>
          <w:p w14:paraId="2EA6CA95" w14:textId="77777777" w:rsidR="00200471" w:rsidRDefault="00200471" w:rsidP="00B42035">
            <w:pPr>
              <w:pStyle w:val="TAC"/>
              <w:rPr>
                <w:rFonts w:cs="Arial"/>
                <w:sz w:val="36"/>
                <w:szCs w:val="36"/>
              </w:rPr>
            </w:pPr>
            <w:r w:rsidRPr="001E1B63">
              <w:t>37</w:t>
            </w:r>
          </w:p>
        </w:tc>
      </w:tr>
    </w:tbl>
    <w:p w14:paraId="29BB0EE6" w14:textId="77777777" w:rsidR="00200471" w:rsidRPr="007F401C" w:rsidRDefault="00200471" w:rsidP="00200471"/>
    <w:p w14:paraId="083744B5" w14:textId="77777777" w:rsidR="00200471" w:rsidRDefault="00200471" w:rsidP="00200471">
      <w:pPr>
        <w:pStyle w:val="Heading4"/>
      </w:pPr>
      <w:bookmarkStart w:id="402" w:name="_Toc165558995"/>
      <w:r>
        <w:t>4.2.1.6</w:t>
      </w:r>
      <w:r>
        <w:tab/>
        <w:t>Average output power</w:t>
      </w:r>
      <w:bookmarkEnd w:id="402"/>
    </w:p>
    <w:p w14:paraId="4B537B3E" w14:textId="01490DC8" w:rsidR="00200471" w:rsidRPr="00B65863" w:rsidRDefault="00200471" w:rsidP="00200471">
      <w:r>
        <w:t>It was agreed the average output power won’t be mentioned in the reply LS</w:t>
      </w:r>
      <w:ins w:id="403" w:author="Shubham Bhargava" w:date="2024-10-16T09:23:00Z">
        <w:r w:rsidR="00D66A0E">
          <w:t xml:space="preserve"> in [4].</w:t>
        </w:r>
      </w:ins>
      <w:del w:id="404" w:author="Shubham Bhargava" w:date="2024-10-16T09:23:00Z">
        <w:r w:rsidDel="009E279B">
          <w:delText>.</w:delText>
        </w:r>
      </w:del>
    </w:p>
    <w:p w14:paraId="5CABC8CC" w14:textId="77777777" w:rsidR="00200471" w:rsidRDefault="00200471" w:rsidP="00200471">
      <w:pPr>
        <w:pStyle w:val="Heading3"/>
      </w:pPr>
      <w:bookmarkStart w:id="405" w:name="_Toc165558996"/>
      <w:r>
        <w:t>4.2.2</w:t>
      </w:r>
      <w:r>
        <w:tab/>
        <w:t>Receiver characteristics</w:t>
      </w:r>
      <w:bookmarkEnd w:id="405"/>
    </w:p>
    <w:p w14:paraId="45431AB1" w14:textId="77777777" w:rsidR="00200471" w:rsidRDefault="00200471" w:rsidP="00200471">
      <w:pPr>
        <w:pStyle w:val="Heading4"/>
      </w:pPr>
      <w:bookmarkStart w:id="406" w:name="_Toc165558997"/>
      <w:r>
        <w:t>4.2.2.1</w:t>
      </w:r>
      <w:r>
        <w:tab/>
        <w:t>Noise figure</w:t>
      </w:r>
      <w:bookmarkEnd w:id="406"/>
    </w:p>
    <w:p w14:paraId="3A63D74F" w14:textId="436E73A8" w:rsidR="00200471" w:rsidRDefault="00200471" w:rsidP="00200471">
      <w:r>
        <w:t>The BS noise figure</w:t>
      </w:r>
      <w:del w:id="407" w:author="Shubham Bhargava" w:date="2024-10-16T11:18:00Z">
        <w:r w:rsidDel="0048145D">
          <w:delText xml:space="preserve"> relevant for 4400 to 4800 MHz</w:delText>
        </w:r>
      </w:del>
      <w:r>
        <w:t xml:space="preserve"> is listed in </w:t>
      </w:r>
      <w:del w:id="408" w:author="Shubham Bhargava" w:date="2024-10-16T09:24:00Z">
        <w:r w:rsidDel="005C0F10">
          <w:delText xml:space="preserve">Figure </w:delText>
        </w:r>
      </w:del>
      <w:ins w:id="409" w:author="Shubham Bhargava" w:date="2024-10-16T09:24:00Z">
        <w:r w:rsidR="005C0F10">
          <w:t xml:space="preserve">Table </w:t>
        </w:r>
      </w:ins>
      <w:r>
        <w:t>4.2.2.1-1.</w:t>
      </w:r>
    </w:p>
    <w:p w14:paraId="2347D7D4" w14:textId="77777777" w:rsidR="00200471" w:rsidRDefault="00200471" w:rsidP="00200471">
      <w:pPr>
        <w:pStyle w:val="TH"/>
        <w:rPr>
          <w:lang w:eastAsia="en-GB"/>
        </w:rPr>
      </w:pPr>
      <w:r>
        <w:t>Table 4.2.2.1-1: Noise figure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1667"/>
      </w:tblGrid>
      <w:tr w:rsidR="00200471" w14:paraId="7539668C" w14:textId="77777777" w:rsidTr="00B42035">
        <w:trPr>
          <w:jc w:val="center"/>
        </w:trPr>
        <w:tc>
          <w:tcPr>
            <w:tcW w:w="0" w:type="auto"/>
            <w:tcBorders>
              <w:top w:val="single" w:sz="4" w:space="0" w:color="auto"/>
              <w:left w:val="single" w:sz="4" w:space="0" w:color="auto"/>
              <w:bottom w:val="single" w:sz="4" w:space="0" w:color="auto"/>
              <w:right w:val="single" w:sz="4" w:space="0" w:color="auto"/>
            </w:tcBorders>
            <w:hideMark/>
          </w:tcPr>
          <w:p w14:paraId="162FA999" w14:textId="77777777" w:rsidR="00200471" w:rsidRDefault="00200471" w:rsidP="00B42035">
            <w:pPr>
              <w:pStyle w:val="TAH"/>
            </w:pPr>
            <w:r>
              <w:t>BS class</w:t>
            </w:r>
          </w:p>
        </w:tc>
        <w:tc>
          <w:tcPr>
            <w:tcW w:w="0" w:type="auto"/>
            <w:tcBorders>
              <w:top w:val="single" w:sz="4" w:space="0" w:color="auto"/>
              <w:left w:val="single" w:sz="4" w:space="0" w:color="auto"/>
              <w:bottom w:val="single" w:sz="4" w:space="0" w:color="auto"/>
              <w:right w:val="single" w:sz="4" w:space="0" w:color="auto"/>
            </w:tcBorders>
            <w:hideMark/>
          </w:tcPr>
          <w:p w14:paraId="3D8A144B" w14:textId="77777777" w:rsidR="00200471" w:rsidRDefault="00200471" w:rsidP="00B42035">
            <w:pPr>
              <w:pStyle w:val="TAH"/>
            </w:pPr>
            <w:r>
              <w:t>Noise figure (dB)</w:t>
            </w:r>
          </w:p>
        </w:tc>
      </w:tr>
      <w:tr w:rsidR="00200471" w14:paraId="033601EE" w14:textId="77777777" w:rsidTr="00B42035">
        <w:trPr>
          <w:jc w:val="center"/>
        </w:trPr>
        <w:tc>
          <w:tcPr>
            <w:tcW w:w="0" w:type="auto"/>
            <w:tcBorders>
              <w:top w:val="single" w:sz="4" w:space="0" w:color="auto"/>
              <w:left w:val="single" w:sz="4" w:space="0" w:color="auto"/>
              <w:bottom w:val="single" w:sz="4" w:space="0" w:color="auto"/>
              <w:right w:val="single" w:sz="4" w:space="0" w:color="auto"/>
            </w:tcBorders>
            <w:hideMark/>
          </w:tcPr>
          <w:p w14:paraId="361FF8E1" w14:textId="77777777" w:rsidR="00200471" w:rsidRDefault="00200471" w:rsidP="00B42035">
            <w:pPr>
              <w:pStyle w:val="TAC"/>
            </w:pPr>
            <w:r>
              <w:t>Wide Area</w:t>
            </w:r>
          </w:p>
        </w:tc>
        <w:tc>
          <w:tcPr>
            <w:tcW w:w="0" w:type="auto"/>
            <w:tcBorders>
              <w:top w:val="single" w:sz="4" w:space="0" w:color="auto"/>
              <w:left w:val="single" w:sz="4" w:space="0" w:color="auto"/>
              <w:bottom w:val="single" w:sz="4" w:space="0" w:color="auto"/>
              <w:right w:val="single" w:sz="4" w:space="0" w:color="auto"/>
            </w:tcBorders>
            <w:hideMark/>
          </w:tcPr>
          <w:p w14:paraId="039B987F" w14:textId="77777777" w:rsidR="00200471" w:rsidRDefault="00200471" w:rsidP="00B42035">
            <w:pPr>
              <w:pStyle w:val="TAC"/>
            </w:pPr>
            <w:r>
              <w:t>5</w:t>
            </w:r>
          </w:p>
        </w:tc>
      </w:tr>
      <w:tr w:rsidR="00200471" w14:paraId="28E49366" w14:textId="77777777" w:rsidTr="00B42035">
        <w:trPr>
          <w:jc w:val="center"/>
        </w:trPr>
        <w:tc>
          <w:tcPr>
            <w:tcW w:w="0" w:type="auto"/>
            <w:tcBorders>
              <w:top w:val="single" w:sz="4" w:space="0" w:color="auto"/>
              <w:left w:val="single" w:sz="4" w:space="0" w:color="auto"/>
              <w:bottom w:val="single" w:sz="4" w:space="0" w:color="auto"/>
              <w:right w:val="single" w:sz="4" w:space="0" w:color="auto"/>
            </w:tcBorders>
            <w:hideMark/>
          </w:tcPr>
          <w:p w14:paraId="49F4A701" w14:textId="77777777" w:rsidR="00200471" w:rsidRDefault="00200471" w:rsidP="00B42035">
            <w:pPr>
              <w:pStyle w:val="TAC"/>
            </w:pPr>
            <w:r>
              <w:t>Medium Range</w:t>
            </w:r>
          </w:p>
        </w:tc>
        <w:tc>
          <w:tcPr>
            <w:tcW w:w="0" w:type="auto"/>
            <w:tcBorders>
              <w:top w:val="single" w:sz="4" w:space="0" w:color="auto"/>
              <w:left w:val="single" w:sz="4" w:space="0" w:color="auto"/>
              <w:bottom w:val="single" w:sz="4" w:space="0" w:color="auto"/>
              <w:right w:val="single" w:sz="4" w:space="0" w:color="auto"/>
            </w:tcBorders>
            <w:hideMark/>
          </w:tcPr>
          <w:p w14:paraId="49B7BD43" w14:textId="77777777" w:rsidR="00200471" w:rsidRDefault="00200471" w:rsidP="00B42035">
            <w:pPr>
              <w:pStyle w:val="TAC"/>
            </w:pPr>
            <w:r>
              <w:t>10</w:t>
            </w:r>
          </w:p>
        </w:tc>
      </w:tr>
      <w:tr w:rsidR="00200471" w14:paraId="4797EE54" w14:textId="77777777" w:rsidTr="00B42035">
        <w:trPr>
          <w:jc w:val="center"/>
        </w:trPr>
        <w:tc>
          <w:tcPr>
            <w:tcW w:w="0" w:type="auto"/>
            <w:tcBorders>
              <w:top w:val="single" w:sz="4" w:space="0" w:color="auto"/>
              <w:left w:val="single" w:sz="4" w:space="0" w:color="auto"/>
              <w:bottom w:val="single" w:sz="4" w:space="0" w:color="auto"/>
              <w:right w:val="single" w:sz="4" w:space="0" w:color="auto"/>
            </w:tcBorders>
            <w:hideMark/>
          </w:tcPr>
          <w:p w14:paraId="63F784A6" w14:textId="77777777" w:rsidR="00200471" w:rsidRDefault="00200471" w:rsidP="00B42035">
            <w:pPr>
              <w:pStyle w:val="TAC"/>
            </w:pPr>
            <w:r>
              <w:t>Local Area</w:t>
            </w:r>
          </w:p>
        </w:tc>
        <w:tc>
          <w:tcPr>
            <w:tcW w:w="0" w:type="auto"/>
            <w:tcBorders>
              <w:top w:val="single" w:sz="4" w:space="0" w:color="auto"/>
              <w:left w:val="single" w:sz="4" w:space="0" w:color="auto"/>
              <w:bottom w:val="single" w:sz="4" w:space="0" w:color="auto"/>
              <w:right w:val="single" w:sz="4" w:space="0" w:color="auto"/>
            </w:tcBorders>
            <w:hideMark/>
          </w:tcPr>
          <w:p w14:paraId="29A8B0EB" w14:textId="77777777" w:rsidR="00200471" w:rsidRDefault="00200471" w:rsidP="00B42035">
            <w:pPr>
              <w:pStyle w:val="TAC"/>
            </w:pPr>
            <w:r>
              <w:t>13</w:t>
            </w:r>
          </w:p>
        </w:tc>
      </w:tr>
    </w:tbl>
    <w:p w14:paraId="2A9EE6E1" w14:textId="77777777" w:rsidR="00200471" w:rsidRPr="008C7599" w:rsidRDefault="00200471" w:rsidP="00200471"/>
    <w:p w14:paraId="2D0C21D4" w14:textId="77777777" w:rsidR="00200471" w:rsidRDefault="00200471" w:rsidP="00200471">
      <w:pPr>
        <w:pStyle w:val="Heading4"/>
      </w:pPr>
      <w:bookmarkStart w:id="410" w:name="_Toc165558998"/>
      <w:r>
        <w:t>4.2.2.2</w:t>
      </w:r>
      <w:r>
        <w:tab/>
        <w:t>Sensitivity</w:t>
      </w:r>
      <w:bookmarkEnd w:id="410"/>
    </w:p>
    <w:p w14:paraId="457A7E8F" w14:textId="6B8E75D3" w:rsidR="00200471" w:rsidRPr="00835BF4" w:rsidRDefault="00200471" w:rsidP="00200471">
      <w:r w:rsidRPr="00835BF4">
        <w:t xml:space="preserve">The BS reference sensitivity </w:t>
      </w:r>
      <w:ins w:id="411" w:author="Shubham Bhargava" w:date="2024-10-16T09:24:00Z">
        <w:r w:rsidR="00A0700A">
          <w:t>levels</w:t>
        </w:r>
      </w:ins>
      <w:del w:id="412" w:author="Shubham Bhargava" w:date="2024-10-16T11:18:00Z">
        <w:r w:rsidRPr="00835BF4" w:rsidDel="0048145D">
          <w:delText xml:space="preserve">relevant for 4400 to 4800 MHz </w:delText>
        </w:r>
      </w:del>
      <w:ins w:id="413" w:author="Shubham Bhargava" w:date="2024-10-16T09:24:00Z">
        <w:r w:rsidR="00250EFA">
          <w:t xml:space="preserve"> are</w:t>
        </w:r>
      </w:ins>
      <w:del w:id="414" w:author="Shubham Bhargava" w:date="2024-10-16T09:24:00Z">
        <w:r w:rsidRPr="00835BF4" w:rsidDel="00250EFA">
          <w:delText>is</w:delText>
        </w:r>
      </w:del>
      <w:r w:rsidRPr="00835BF4">
        <w:t xml:space="preserve"> listed in </w:t>
      </w:r>
      <w:r>
        <w:t>Table</w:t>
      </w:r>
      <w:r w:rsidRPr="00835BF4">
        <w:t xml:space="preserve"> 4.2.2.2-1, </w:t>
      </w:r>
      <w:r>
        <w:t>Table</w:t>
      </w:r>
      <w:r w:rsidRPr="00835BF4">
        <w:t xml:space="preserve"> 4.2.2.2-2 and </w:t>
      </w:r>
      <w:r>
        <w:t>Table</w:t>
      </w:r>
      <w:r w:rsidRPr="00835BF4">
        <w:t xml:space="preserve"> 4.2.2.2-3</w:t>
      </w:r>
      <w:ins w:id="415" w:author="Shubham Bhargava" w:date="2024-10-16T09:24:00Z">
        <w:r w:rsidR="00473917">
          <w:t>, as r</w:t>
        </w:r>
      </w:ins>
      <w:ins w:id="416" w:author="Shubham Bhargava" w:date="2024-10-16T09:25:00Z">
        <w:r w:rsidR="00473917">
          <w:t xml:space="preserve">e-used from </w:t>
        </w:r>
        <w:r w:rsidR="004E54E3">
          <w:t>TS 38.104</w:t>
        </w:r>
        <w:r w:rsidR="000624A4">
          <w:t xml:space="preserve"> [9]. </w:t>
        </w:r>
      </w:ins>
      <w:del w:id="417" w:author="Shubham Bhargava" w:date="2024-10-16T09:24:00Z">
        <w:r w:rsidRPr="00835BF4" w:rsidDel="00473917">
          <w:delText>.</w:delText>
        </w:r>
      </w:del>
    </w:p>
    <w:p w14:paraId="075604CD" w14:textId="77777777" w:rsidR="00200471" w:rsidRDefault="00200471" w:rsidP="00200471">
      <w:pPr>
        <w:pStyle w:val="TH"/>
      </w:pPr>
      <w:r>
        <w:t xml:space="preserve">Table 4.2.2.2-1: NR </w:t>
      </w:r>
      <w:r>
        <w:rPr>
          <w:lang w:eastAsia="zh-CN"/>
        </w:rPr>
        <w:t xml:space="preserve">Wide Area </w:t>
      </w:r>
      <w:r>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200471" w14:paraId="002E0019" w14:textId="77777777" w:rsidTr="00B4203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0A02DF94" w14:textId="77777777" w:rsidR="00200471" w:rsidRDefault="00200471" w:rsidP="00B42035">
            <w:pPr>
              <w:pStyle w:val="TAH"/>
            </w:pPr>
            <w:r>
              <w:rPr>
                <w:rFonts w:cs="Arial"/>
                <w:i/>
              </w:rPr>
              <w:t>BS channel bandwidth</w:t>
            </w:r>
            <w:r>
              <w:rPr>
                <w:rFonts w:cs="Arial"/>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14:paraId="2B47DF99" w14:textId="77777777" w:rsidR="00200471" w:rsidRDefault="00200471" w:rsidP="00B42035">
            <w:pPr>
              <w:pStyle w:val="TAH"/>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tcPr>
          <w:p w14:paraId="7F59B836" w14:textId="77777777" w:rsidR="00200471" w:rsidRDefault="00200471" w:rsidP="00B42035">
            <w:pPr>
              <w:pStyle w:val="TAH"/>
              <w:rPr>
                <w:rFonts w:cs="Arial"/>
              </w:rPr>
            </w:pPr>
            <w:r>
              <w:rPr>
                <w:rFonts w:cs="Arial"/>
              </w:rPr>
              <w:t>Reference measurement channel</w:t>
            </w:r>
          </w:p>
          <w:p w14:paraId="2FFCE255" w14:textId="77777777" w:rsidR="00200471" w:rsidRDefault="00200471" w:rsidP="00B42035">
            <w:pPr>
              <w:pStyle w:val="TAH"/>
            </w:pPr>
          </w:p>
        </w:tc>
        <w:tc>
          <w:tcPr>
            <w:tcW w:w="2546" w:type="dxa"/>
            <w:tcBorders>
              <w:top w:val="single" w:sz="4" w:space="0" w:color="auto"/>
              <w:left w:val="single" w:sz="4" w:space="0" w:color="auto"/>
              <w:bottom w:val="single" w:sz="4" w:space="0" w:color="auto"/>
              <w:right w:val="single" w:sz="4" w:space="0" w:color="auto"/>
            </w:tcBorders>
            <w:hideMark/>
          </w:tcPr>
          <w:p w14:paraId="1383B451" w14:textId="77777777" w:rsidR="00200471" w:rsidRDefault="00200471" w:rsidP="00B42035">
            <w:pPr>
              <w:pStyle w:val="TAH"/>
              <w:rPr>
                <w:rFonts w:cs="Arial"/>
              </w:rPr>
            </w:pPr>
            <w:r>
              <w:rPr>
                <w:rFonts w:cs="Arial"/>
              </w:rPr>
              <w:t xml:space="preserve">Reference sensitivity power level, </w:t>
            </w:r>
            <w:r>
              <w:t>P</w:t>
            </w:r>
            <w:r>
              <w:rPr>
                <w:vertAlign w:val="subscript"/>
              </w:rPr>
              <w:t>REFSENS</w:t>
            </w:r>
          </w:p>
          <w:p w14:paraId="3EA94E4F" w14:textId="77777777" w:rsidR="00200471" w:rsidRDefault="00200471" w:rsidP="00B42035">
            <w:pPr>
              <w:pStyle w:val="TAH"/>
            </w:pPr>
            <w:r>
              <w:rPr>
                <w:rFonts w:cs="Arial"/>
              </w:rPr>
              <w:t xml:space="preserve"> (dBm)</w:t>
            </w:r>
          </w:p>
        </w:tc>
      </w:tr>
      <w:tr w:rsidR="00200471" w14:paraId="214F9594" w14:textId="77777777" w:rsidTr="00B42035">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7FC678EC" w14:textId="77777777" w:rsidR="00200471" w:rsidRDefault="00200471" w:rsidP="00B42035">
            <w:pPr>
              <w:pStyle w:val="TAC"/>
            </w:pPr>
            <w:r>
              <w:t>3</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C19FEA0" w14:textId="77777777" w:rsidR="00200471" w:rsidRDefault="00200471" w:rsidP="00B42035">
            <w:pPr>
              <w:pStyle w:val="TAC"/>
            </w:pPr>
            <w:r>
              <w:t>15</w:t>
            </w:r>
          </w:p>
        </w:tc>
        <w:tc>
          <w:tcPr>
            <w:tcW w:w="3119" w:type="dxa"/>
            <w:tcBorders>
              <w:top w:val="single" w:sz="4" w:space="0" w:color="auto"/>
              <w:left w:val="single" w:sz="4" w:space="0" w:color="auto"/>
              <w:bottom w:val="single" w:sz="4" w:space="0" w:color="auto"/>
              <w:right w:val="single" w:sz="4" w:space="0" w:color="auto"/>
            </w:tcBorders>
            <w:hideMark/>
          </w:tcPr>
          <w:p w14:paraId="0C4A4952" w14:textId="77777777" w:rsidR="00200471" w:rsidRDefault="00200471" w:rsidP="00B42035">
            <w:pPr>
              <w:pStyle w:val="TAC"/>
            </w:pPr>
            <w:r>
              <w:rPr>
                <w:rFonts w:cs="Arial"/>
                <w:lang w:eastAsia="zh-CN"/>
              </w:rPr>
              <w:t>G-FR1-A1-7 (Note 1)</w:t>
            </w:r>
          </w:p>
        </w:tc>
        <w:tc>
          <w:tcPr>
            <w:tcW w:w="2546" w:type="dxa"/>
            <w:tcBorders>
              <w:top w:val="single" w:sz="4" w:space="0" w:color="auto"/>
              <w:left w:val="single" w:sz="4" w:space="0" w:color="auto"/>
              <w:bottom w:val="single" w:sz="4" w:space="0" w:color="auto"/>
              <w:right w:val="single" w:sz="4" w:space="0" w:color="auto"/>
            </w:tcBorders>
            <w:hideMark/>
          </w:tcPr>
          <w:p w14:paraId="18EB98BF" w14:textId="77777777" w:rsidR="00200471" w:rsidRDefault="00200471" w:rsidP="00B42035">
            <w:pPr>
              <w:pStyle w:val="TAC"/>
            </w:pPr>
            <w:r>
              <w:t>-103.6</w:t>
            </w:r>
          </w:p>
        </w:tc>
      </w:tr>
      <w:tr w:rsidR="00200471" w14:paraId="0E4F2F3A" w14:textId="77777777" w:rsidTr="00B42035">
        <w:trPr>
          <w:cantSplit/>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052A1F78" w14:textId="77777777" w:rsidR="00200471" w:rsidRDefault="00200471" w:rsidP="00B42035">
            <w:pPr>
              <w:spacing w:after="0"/>
              <w:rPr>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C05E3C2" w14:textId="77777777" w:rsidR="00200471" w:rsidRDefault="00200471" w:rsidP="00B42035">
            <w:pPr>
              <w:spacing w:after="0"/>
              <w:rPr>
                <w:sz w:val="18"/>
              </w:rPr>
            </w:pPr>
          </w:p>
        </w:tc>
        <w:tc>
          <w:tcPr>
            <w:tcW w:w="3119" w:type="dxa"/>
            <w:tcBorders>
              <w:top w:val="single" w:sz="4" w:space="0" w:color="auto"/>
              <w:left w:val="single" w:sz="4" w:space="0" w:color="auto"/>
              <w:bottom w:val="single" w:sz="4" w:space="0" w:color="auto"/>
              <w:right w:val="single" w:sz="4" w:space="0" w:color="auto"/>
            </w:tcBorders>
            <w:hideMark/>
          </w:tcPr>
          <w:p w14:paraId="48FF66E9" w14:textId="77777777" w:rsidR="00200471" w:rsidRDefault="00200471" w:rsidP="00B42035">
            <w:pPr>
              <w:pStyle w:val="TAC"/>
              <w:rPr>
                <w:rFonts w:cs="Arial"/>
                <w:lang w:eastAsia="zh-CN"/>
              </w:rPr>
            </w:pPr>
            <w:r>
              <w:rPr>
                <w:rFonts w:cs="Arial"/>
                <w:lang w:val="fr-FR" w:eastAsia="zh-CN"/>
              </w:rPr>
              <w:t>G-FR1-A1-21 (Note 6)</w:t>
            </w:r>
          </w:p>
        </w:tc>
        <w:tc>
          <w:tcPr>
            <w:tcW w:w="2546" w:type="dxa"/>
            <w:tcBorders>
              <w:top w:val="single" w:sz="4" w:space="0" w:color="auto"/>
              <w:left w:val="single" w:sz="4" w:space="0" w:color="auto"/>
              <w:bottom w:val="single" w:sz="4" w:space="0" w:color="auto"/>
              <w:right w:val="single" w:sz="4" w:space="0" w:color="auto"/>
            </w:tcBorders>
            <w:hideMark/>
          </w:tcPr>
          <w:p w14:paraId="091BE5E5" w14:textId="77777777" w:rsidR="00200471" w:rsidRDefault="00200471" w:rsidP="00B42035">
            <w:pPr>
              <w:pStyle w:val="TAC"/>
            </w:pPr>
            <w:r>
              <w:t>-103.6</w:t>
            </w:r>
          </w:p>
        </w:tc>
      </w:tr>
      <w:tr w:rsidR="00200471" w14:paraId="5AF9BE5C" w14:textId="77777777" w:rsidTr="00B42035">
        <w:trPr>
          <w:cantSplit/>
          <w:jc w:val="center"/>
        </w:trPr>
        <w:tc>
          <w:tcPr>
            <w:tcW w:w="2263" w:type="dxa"/>
            <w:tcBorders>
              <w:top w:val="single" w:sz="4" w:space="0" w:color="auto"/>
              <w:left w:val="single" w:sz="4" w:space="0" w:color="auto"/>
              <w:bottom w:val="nil"/>
              <w:right w:val="single" w:sz="4" w:space="0" w:color="auto"/>
            </w:tcBorders>
            <w:vAlign w:val="center"/>
            <w:hideMark/>
          </w:tcPr>
          <w:p w14:paraId="0ED37DEB" w14:textId="77777777" w:rsidR="00200471" w:rsidRDefault="00200471" w:rsidP="00B42035">
            <w:pPr>
              <w:pStyle w:val="TAC"/>
            </w:pPr>
            <w:r>
              <w:rPr>
                <w:rFonts w:cs="Arial"/>
              </w:rPr>
              <w:lastRenderedPageBreak/>
              <w:t xml:space="preserve">5, 10, 15 </w:t>
            </w:r>
          </w:p>
        </w:tc>
        <w:tc>
          <w:tcPr>
            <w:tcW w:w="1701" w:type="dxa"/>
            <w:tcBorders>
              <w:top w:val="single" w:sz="4" w:space="0" w:color="auto"/>
              <w:left w:val="single" w:sz="4" w:space="0" w:color="auto"/>
              <w:bottom w:val="nil"/>
              <w:right w:val="single" w:sz="4" w:space="0" w:color="auto"/>
            </w:tcBorders>
            <w:hideMark/>
          </w:tcPr>
          <w:p w14:paraId="62925C89" w14:textId="77777777" w:rsidR="00200471" w:rsidRDefault="00200471" w:rsidP="00B42035">
            <w:pPr>
              <w:pStyle w:val="TAC"/>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3F4EE81" w14:textId="77777777" w:rsidR="00200471" w:rsidRDefault="00200471" w:rsidP="00B42035">
            <w:pPr>
              <w:pStyle w:val="TAC"/>
            </w:pPr>
            <w:r>
              <w:rPr>
                <w:rFonts w:cs="Arial"/>
                <w:lang w:eastAsia="zh-CN"/>
              </w:rPr>
              <w:t>G-FR1-A1-1 (Note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066E9293" w14:textId="77777777" w:rsidR="00200471" w:rsidRDefault="00200471" w:rsidP="00B42035">
            <w:pPr>
              <w:pStyle w:val="TAC"/>
            </w:pPr>
            <w:r>
              <w:rPr>
                <w:rFonts w:cs="Arial"/>
                <w:lang w:eastAsia="zh-CN"/>
              </w:rPr>
              <w:t xml:space="preserve"> -101.7</w:t>
            </w:r>
          </w:p>
        </w:tc>
      </w:tr>
      <w:tr w:rsidR="00200471" w14:paraId="5A5C9864" w14:textId="77777777" w:rsidTr="00B42035">
        <w:trPr>
          <w:cantSplit/>
          <w:jc w:val="center"/>
        </w:trPr>
        <w:tc>
          <w:tcPr>
            <w:tcW w:w="2263" w:type="dxa"/>
            <w:tcBorders>
              <w:top w:val="nil"/>
              <w:left w:val="single" w:sz="4" w:space="0" w:color="auto"/>
              <w:bottom w:val="single" w:sz="4" w:space="0" w:color="auto"/>
              <w:right w:val="single" w:sz="4" w:space="0" w:color="auto"/>
            </w:tcBorders>
            <w:vAlign w:val="center"/>
          </w:tcPr>
          <w:p w14:paraId="3A08A8AA" w14:textId="77777777" w:rsidR="00200471" w:rsidRDefault="00200471" w:rsidP="00B42035">
            <w:pPr>
              <w:pStyle w:val="TAC"/>
            </w:pPr>
          </w:p>
        </w:tc>
        <w:tc>
          <w:tcPr>
            <w:tcW w:w="1701" w:type="dxa"/>
            <w:tcBorders>
              <w:top w:val="nil"/>
              <w:left w:val="single" w:sz="4" w:space="0" w:color="auto"/>
              <w:bottom w:val="single" w:sz="4" w:space="0" w:color="auto"/>
              <w:right w:val="single" w:sz="4" w:space="0" w:color="auto"/>
            </w:tcBorders>
          </w:tcPr>
          <w:p w14:paraId="793B420B" w14:textId="77777777" w:rsidR="00200471" w:rsidRDefault="00200471" w:rsidP="00B42035">
            <w:pPr>
              <w:pStyle w:val="TAC"/>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1619A5A" w14:textId="77777777" w:rsidR="00200471" w:rsidRDefault="00200471" w:rsidP="00B42035">
            <w:pPr>
              <w:pStyle w:val="TAC"/>
            </w:pPr>
            <w:r>
              <w:rPr>
                <w:rFonts w:cs="Arial"/>
                <w:lang w:eastAsia="zh-CN"/>
              </w:rPr>
              <w:t>G-FR1-A1-10 (Note 3)</w:t>
            </w:r>
          </w:p>
        </w:tc>
        <w:tc>
          <w:tcPr>
            <w:tcW w:w="2546" w:type="dxa"/>
            <w:tcBorders>
              <w:top w:val="single" w:sz="4" w:space="0" w:color="auto"/>
              <w:left w:val="single" w:sz="4" w:space="0" w:color="auto"/>
              <w:bottom w:val="single" w:sz="4" w:space="0" w:color="auto"/>
              <w:right w:val="single" w:sz="4" w:space="0" w:color="auto"/>
            </w:tcBorders>
            <w:vAlign w:val="center"/>
            <w:hideMark/>
          </w:tcPr>
          <w:p w14:paraId="486B605D" w14:textId="77777777" w:rsidR="00200471" w:rsidRDefault="00200471" w:rsidP="00B42035">
            <w:pPr>
              <w:pStyle w:val="TAC"/>
            </w:pPr>
            <w:r>
              <w:rPr>
                <w:rFonts w:cs="Arial"/>
                <w:lang w:eastAsia="zh-CN"/>
              </w:rPr>
              <w:t>-101.7 (Note 2)</w:t>
            </w:r>
          </w:p>
        </w:tc>
      </w:tr>
      <w:tr w:rsidR="00200471" w14:paraId="709661A5" w14:textId="77777777" w:rsidTr="00B42035">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D4F0E8B" w14:textId="77777777" w:rsidR="00200471" w:rsidRDefault="00200471" w:rsidP="00B42035">
            <w:pPr>
              <w:pStyle w:val="TAC"/>
            </w:pPr>
            <w:r>
              <w:rPr>
                <w:rFonts w:cs="Arial"/>
              </w:rPr>
              <w:t xml:space="preserve">10, 15 </w:t>
            </w:r>
          </w:p>
        </w:tc>
        <w:tc>
          <w:tcPr>
            <w:tcW w:w="1701" w:type="dxa"/>
            <w:tcBorders>
              <w:top w:val="single" w:sz="4" w:space="0" w:color="auto"/>
              <w:left w:val="single" w:sz="4" w:space="0" w:color="auto"/>
              <w:bottom w:val="single" w:sz="4" w:space="0" w:color="auto"/>
              <w:right w:val="single" w:sz="4" w:space="0" w:color="auto"/>
            </w:tcBorders>
            <w:hideMark/>
          </w:tcPr>
          <w:p w14:paraId="4CEDB8A5" w14:textId="77777777" w:rsidR="00200471" w:rsidRDefault="00200471" w:rsidP="00B42035">
            <w:pPr>
              <w:pStyle w:val="TAC"/>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6D17D16" w14:textId="77777777" w:rsidR="00200471" w:rsidRDefault="00200471" w:rsidP="00B42035">
            <w:pPr>
              <w:pStyle w:val="TAC"/>
            </w:pPr>
            <w:r>
              <w:rPr>
                <w:rFonts w:cs="Arial"/>
                <w:lang w:eastAsia="zh-CN"/>
              </w:rPr>
              <w:t>G-FR1-A1-2 (Note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3DB8AB74" w14:textId="77777777" w:rsidR="00200471" w:rsidRDefault="00200471" w:rsidP="00B42035">
            <w:pPr>
              <w:pStyle w:val="TAC"/>
            </w:pPr>
            <w:r>
              <w:rPr>
                <w:rFonts w:cs="Arial"/>
                <w:lang w:eastAsia="zh-CN"/>
              </w:rPr>
              <w:t xml:space="preserve"> -101.8</w:t>
            </w:r>
          </w:p>
        </w:tc>
      </w:tr>
      <w:tr w:rsidR="00200471" w14:paraId="43D21640" w14:textId="77777777" w:rsidTr="00B42035">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42CF558" w14:textId="77777777" w:rsidR="00200471" w:rsidRDefault="00200471" w:rsidP="00B42035">
            <w:pPr>
              <w:pStyle w:val="TAC"/>
            </w:pPr>
            <w:r>
              <w:rPr>
                <w:rFonts w:cs="Arial"/>
              </w:rPr>
              <w:t>10, 15</w:t>
            </w:r>
          </w:p>
        </w:tc>
        <w:tc>
          <w:tcPr>
            <w:tcW w:w="1701" w:type="dxa"/>
            <w:tcBorders>
              <w:top w:val="single" w:sz="4" w:space="0" w:color="auto"/>
              <w:left w:val="single" w:sz="4" w:space="0" w:color="auto"/>
              <w:bottom w:val="single" w:sz="4" w:space="0" w:color="auto"/>
              <w:right w:val="single" w:sz="4" w:space="0" w:color="auto"/>
            </w:tcBorders>
            <w:hideMark/>
          </w:tcPr>
          <w:p w14:paraId="5BCD1B4A" w14:textId="77777777" w:rsidR="00200471" w:rsidRDefault="00200471" w:rsidP="00B42035">
            <w:pPr>
              <w:pStyle w:val="TAC"/>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69CDC6B" w14:textId="77777777" w:rsidR="00200471" w:rsidRDefault="00200471" w:rsidP="00B42035">
            <w:pPr>
              <w:pStyle w:val="TAC"/>
              <w:rPr>
                <w:rFonts w:cs="Arial"/>
                <w:lang w:eastAsia="zh-CN"/>
              </w:rPr>
            </w:pPr>
            <w:r>
              <w:rPr>
                <w:rFonts w:cs="Arial"/>
                <w:lang w:eastAsia="zh-CN"/>
              </w:rPr>
              <w:t>G-FR1-A1-</w:t>
            </w:r>
            <w:r>
              <w:rPr>
                <w:rFonts w:eastAsia="DengXian" w:cs="Arial"/>
                <w:lang w:eastAsia="zh-CN"/>
              </w:rPr>
              <w:t xml:space="preserve">3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2AC0DC59" w14:textId="77777777" w:rsidR="00200471" w:rsidRDefault="00200471" w:rsidP="00B42035">
            <w:pPr>
              <w:pStyle w:val="TAC"/>
              <w:rPr>
                <w:rFonts w:cs="Arial"/>
                <w:lang w:eastAsia="zh-CN"/>
              </w:rPr>
            </w:pPr>
            <w:r>
              <w:rPr>
                <w:rFonts w:cs="Arial"/>
                <w:lang w:eastAsia="zh-CN"/>
              </w:rPr>
              <w:t xml:space="preserve"> -98.9</w:t>
            </w:r>
          </w:p>
        </w:tc>
      </w:tr>
      <w:tr w:rsidR="00200471" w14:paraId="4A7687E9" w14:textId="77777777" w:rsidTr="00B42035">
        <w:trPr>
          <w:cantSplit/>
          <w:jc w:val="center"/>
        </w:trPr>
        <w:tc>
          <w:tcPr>
            <w:tcW w:w="2263" w:type="dxa"/>
            <w:tcBorders>
              <w:top w:val="single" w:sz="4" w:space="0" w:color="auto"/>
              <w:left w:val="single" w:sz="4" w:space="0" w:color="auto"/>
              <w:bottom w:val="nil"/>
              <w:right w:val="single" w:sz="4" w:space="0" w:color="auto"/>
            </w:tcBorders>
            <w:vAlign w:val="center"/>
            <w:hideMark/>
          </w:tcPr>
          <w:p w14:paraId="6DAC7FDF" w14:textId="77777777" w:rsidR="00200471" w:rsidRDefault="00200471" w:rsidP="00B42035">
            <w:pPr>
              <w:pStyle w:val="TAC"/>
            </w:pPr>
            <w:r>
              <w:rPr>
                <w:rFonts w:cs="Arial"/>
              </w:rPr>
              <w:t xml:space="preserve">20, 25, 30, 35, 40, 45, 50 </w:t>
            </w:r>
          </w:p>
        </w:tc>
        <w:tc>
          <w:tcPr>
            <w:tcW w:w="1701" w:type="dxa"/>
            <w:tcBorders>
              <w:top w:val="single" w:sz="4" w:space="0" w:color="auto"/>
              <w:left w:val="single" w:sz="4" w:space="0" w:color="auto"/>
              <w:bottom w:val="nil"/>
              <w:right w:val="single" w:sz="4" w:space="0" w:color="auto"/>
            </w:tcBorders>
            <w:hideMark/>
          </w:tcPr>
          <w:p w14:paraId="0DB27A10" w14:textId="77777777" w:rsidR="00200471" w:rsidRDefault="00200471" w:rsidP="00B42035">
            <w:pPr>
              <w:pStyle w:val="TAC"/>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3016898" w14:textId="77777777" w:rsidR="00200471" w:rsidRDefault="00200471" w:rsidP="00B42035">
            <w:pPr>
              <w:pStyle w:val="TAC"/>
              <w:rPr>
                <w:rFonts w:cs="Arial"/>
                <w:lang w:eastAsia="zh-CN"/>
              </w:rPr>
            </w:pPr>
            <w:r>
              <w:rPr>
                <w:rFonts w:cs="Arial"/>
                <w:lang w:eastAsia="zh-CN"/>
              </w:rPr>
              <w:t>G-FR1-A1-</w:t>
            </w:r>
            <w:r>
              <w:rPr>
                <w:rFonts w:eastAsia="DengXian" w:cs="Arial"/>
                <w:lang w:eastAsia="zh-CN"/>
              </w:rPr>
              <w:t xml:space="preserve">4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38164C36" w14:textId="77777777" w:rsidR="00200471" w:rsidRDefault="00200471" w:rsidP="00B42035">
            <w:pPr>
              <w:pStyle w:val="TAC"/>
              <w:rPr>
                <w:rFonts w:cs="Arial"/>
                <w:lang w:eastAsia="zh-CN"/>
              </w:rPr>
            </w:pPr>
            <w:r>
              <w:rPr>
                <w:rFonts w:cs="Arial"/>
                <w:lang w:eastAsia="zh-CN"/>
              </w:rPr>
              <w:t xml:space="preserve"> -95.3</w:t>
            </w:r>
          </w:p>
        </w:tc>
      </w:tr>
      <w:tr w:rsidR="00200471" w14:paraId="49F57F3F" w14:textId="77777777" w:rsidTr="00B42035">
        <w:trPr>
          <w:cantSplit/>
          <w:jc w:val="center"/>
        </w:trPr>
        <w:tc>
          <w:tcPr>
            <w:tcW w:w="2263" w:type="dxa"/>
            <w:tcBorders>
              <w:top w:val="nil"/>
              <w:left w:val="single" w:sz="4" w:space="0" w:color="auto"/>
              <w:bottom w:val="single" w:sz="4" w:space="0" w:color="auto"/>
              <w:right w:val="single" w:sz="4" w:space="0" w:color="auto"/>
            </w:tcBorders>
            <w:vAlign w:val="center"/>
          </w:tcPr>
          <w:p w14:paraId="4048DCBF" w14:textId="77777777" w:rsidR="00200471" w:rsidRDefault="00200471" w:rsidP="00B42035">
            <w:pPr>
              <w:pStyle w:val="TAC"/>
            </w:pPr>
          </w:p>
        </w:tc>
        <w:tc>
          <w:tcPr>
            <w:tcW w:w="1701" w:type="dxa"/>
            <w:tcBorders>
              <w:top w:val="nil"/>
              <w:left w:val="single" w:sz="4" w:space="0" w:color="auto"/>
              <w:bottom w:val="single" w:sz="4" w:space="0" w:color="auto"/>
              <w:right w:val="single" w:sz="4" w:space="0" w:color="auto"/>
            </w:tcBorders>
          </w:tcPr>
          <w:p w14:paraId="464962D4" w14:textId="77777777" w:rsidR="00200471" w:rsidRDefault="00200471" w:rsidP="00B42035">
            <w:pPr>
              <w:pStyle w:val="TAC"/>
            </w:pPr>
          </w:p>
        </w:tc>
        <w:tc>
          <w:tcPr>
            <w:tcW w:w="3119" w:type="dxa"/>
            <w:tcBorders>
              <w:top w:val="single" w:sz="4" w:space="0" w:color="auto"/>
              <w:left w:val="single" w:sz="4" w:space="0" w:color="auto"/>
              <w:bottom w:val="single" w:sz="4" w:space="0" w:color="auto"/>
              <w:right w:val="single" w:sz="4" w:space="0" w:color="auto"/>
            </w:tcBorders>
            <w:vAlign w:val="center"/>
            <w:hideMark/>
          </w:tcPr>
          <w:p w14:paraId="086137E2" w14:textId="77777777" w:rsidR="00200471" w:rsidRDefault="00200471" w:rsidP="00B42035">
            <w:pPr>
              <w:pStyle w:val="TAC"/>
              <w:rPr>
                <w:rFonts w:cs="Arial"/>
                <w:lang w:eastAsia="zh-CN"/>
              </w:rPr>
            </w:pPr>
            <w:r>
              <w:rPr>
                <w:rFonts w:cs="Arial"/>
                <w:lang w:eastAsia="zh-CN"/>
              </w:rPr>
              <w:t>G-FR1-A1-11 (Note 4)</w:t>
            </w:r>
          </w:p>
        </w:tc>
        <w:tc>
          <w:tcPr>
            <w:tcW w:w="2546" w:type="dxa"/>
            <w:tcBorders>
              <w:top w:val="single" w:sz="4" w:space="0" w:color="auto"/>
              <w:left w:val="single" w:sz="4" w:space="0" w:color="auto"/>
              <w:bottom w:val="single" w:sz="4" w:space="0" w:color="auto"/>
              <w:right w:val="single" w:sz="4" w:space="0" w:color="auto"/>
            </w:tcBorders>
            <w:vAlign w:val="center"/>
            <w:hideMark/>
          </w:tcPr>
          <w:p w14:paraId="14A99CEA" w14:textId="77777777" w:rsidR="00200471" w:rsidRDefault="00200471" w:rsidP="00B42035">
            <w:pPr>
              <w:pStyle w:val="TAC"/>
              <w:rPr>
                <w:rFonts w:cs="Arial"/>
                <w:lang w:eastAsia="zh-CN"/>
              </w:rPr>
            </w:pPr>
            <w:r>
              <w:rPr>
                <w:rFonts w:cs="Arial"/>
                <w:lang w:eastAsia="zh-CN"/>
              </w:rPr>
              <w:t>-95.3 (Note 2)</w:t>
            </w:r>
          </w:p>
        </w:tc>
      </w:tr>
      <w:tr w:rsidR="00200471" w14:paraId="3B29A45F" w14:textId="77777777" w:rsidTr="00B42035">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A1F5D3D" w14:textId="77777777" w:rsidR="00200471" w:rsidRDefault="00200471" w:rsidP="00B42035">
            <w:pPr>
              <w:pStyle w:val="TAC"/>
            </w:pPr>
            <w:r>
              <w:rPr>
                <w:rFonts w:cs="Arial"/>
              </w:rPr>
              <w:t xml:space="preserve">20, 25, 30, 35, 40, 45, 50, 60, 70, 80, 90, 100 </w:t>
            </w:r>
          </w:p>
        </w:tc>
        <w:tc>
          <w:tcPr>
            <w:tcW w:w="1701" w:type="dxa"/>
            <w:tcBorders>
              <w:top w:val="single" w:sz="4" w:space="0" w:color="auto"/>
              <w:left w:val="single" w:sz="4" w:space="0" w:color="auto"/>
              <w:bottom w:val="single" w:sz="4" w:space="0" w:color="auto"/>
              <w:right w:val="single" w:sz="4" w:space="0" w:color="auto"/>
            </w:tcBorders>
            <w:hideMark/>
          </w:tcPr>
          <w:p w14:paraId="5048E6B1" w14:textId="77777777" w:rsidR="00200471" w:rsidRDefault="00200471" w:rsidP="00B42035">
            <w:pPr>
              <w:pStyle w:val="TAC"/>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7C705F8" w14:textId="77777777" w:rsidR="00200471" w:rsidRDefault="00200471" w:rsidP="00B42035">
            <w:pPr>
              <w:pStyle w:val="TAC"/>
              <w:rPr>
                <w:rFonts w:cs="Arial"/>
                <w:lang w:eastAsia="zh-CN"/>
              </w:rPr>
            </w:pPr>
            <w:r>
              <w:rPr>
                <w:rFonts w:cs="Arial"/>
                <w:lang w:eastAsia="zh-CN"/>
              </w:rPr>
              <w:t>G-FR1-A1-</w:t>
            </w:r>
            <w:r>
              <w:rPr>
                <w:rFonts w:eastAsia="DengXian" w:cs="Arial"/>
                <w:lang w:eastAsia="zh-CN"/>
              </w:rPr>
              <w:t xml:space="preserve">5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493CC3A0" w14:textId="77777777" w:rsidR="00200471" w:rsidRDefault="00200471" w:rsidP="00B42035">
            <w:pPr>
              <w:pStyle w:val="TAC"/>
              <w:rPr>
                <w:rFonts w:cs="Arial"/>
                <w:lang w:eastAsia="zh-CN"/>
              </w:rPr>
            </w:pPr>
            <w:r>
              <w:rPr>
                <w:rFonts w:cs="Arial"/>
                <w:lang w:eastAsia="zh-CN"/>
              </w:rPr>
              <w:t xml:space="preserve"> -95.6</w:t>
            </w:r>
          </w:p>
        </w:tc>
      </w:tr>
      <w:tr w:rsidR="00200471" w14:paraId="44379FE8" w14:textId="77777777" w:rsidTr="00B42035">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793A2C8" w14:textId="77777777" w:rsidR="00200471" w:rsidRDefault="00200471" w:rsidP="00B42035">
            <w:pPr>
              <w:pStyle w:val="TAC"/>
            </w:pPr>
            <w:r>
              <w:rPr>
                <w:rFonts w:cs="Arial"/>
              </w:rPr>
              <w:t xml:space="preserve">20, 25, 30, 35, 40, 45, 50, 60, 70, 80, 90, 100 </w:t>
            </w:r>
          </w:p>
        </w:tc>
        <w:tc>
          <w:tcPr>
            <w:tcW w:w="1701" w:type="dxa"/>
            <w:tcBorders>
              <w:top w:val="single" w:sz="4" w:space="0" w:color="auto"/>
              <w:left w:val="single" w:sz="4" w:space="0" w:color="auto"/>
              <w:bottom w:val="single" w:sz="4" w:space="0" w:color="auto"/>
              <w:right w:val="single" w:sz="4" w:space="0" w:color="auto"/>
            </w:tcBorders>
            <w:hideMark/>
          </w:tcPr>
          <w:p w14:paraId="05D8BD6F" w14:textId="77777777" w:rsidR="00200471" w:rsidRDefault="00200471" w:rsidP="00B42035">
            <w:pPr>
              <w:pStyle w:val="TAC"/>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6E7F894" w14:textId="77777777" w:rsidR="00200471" w:rsidRDefault="00200471" w:rsidP="00B42035">
            <w:pPr>
              <w:pStyle w:val="TAC"/>
              <w:rPr>
                <w:rFonts w:cs="Arial"/>
                <w:lang w:eastAsia="zh-CN"/>
              </w:rPr>
            </w:pPr>
            <w:r>
              <w:rPr>
                <w:rFonts w:cs="Arial"/>
                <w:lang w:eastAsia="zh-CN"/>
              </w:rPr>
              <w:t>G-FR1-A1-</w:t>
            </w:r>
            <w:r>
              <w:rPr>
                <w:rFonts w:eastAsia="DengXian" w:cs="Arial"/>
                <w:lang w:eastAsia="zh-CN"/>
              </w:rPr>
              <w:t xml:space="preserve">6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6C383AE0" w14:textId="77777777" w:rsidR="00200471" w:rsidRDefault="00200471" w:rsidP="00B42035">
            <w:pPr>
              <w:pStyle w:val="TAC"/>
              <w:rPr>
                <w:rFonts w:cs="Arial"/>
                <w:lang w:eastAsia="zh-CN"/>
              </w:rPr>
            </w:pPr>
            <w:r>
              <w:rPr>
                <w:rFonts w:cs="Arial"/>
                <w:lang w:eastAsia="zh-CN"/>
              </w:rPr>
              <w:t xml:space="preserve"> -95.7</w:t>
            </w:r>
          </w:p>
        </w:tc>
      </w:tr>
      <w:tr w:rsidR="00200471" w14:paraId="3424ABA0" w14:textId="77777777" w:rsidTr="00B42035">
        <w:trPr>
          <w:cantSplit/>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24FE5CED" w14:textId="77777777" w:rsidR="00200471" w:rsidRDefault="00200471" w:rsidP="00B42035">
            <w:pPr>
              <w:pStyle w:val="TAN"/>
              <w:rPr>
                <w:rFonts w:cs="Arial"/>
                <w:lang w:eastAsia="ko-KR"/>
              </w:rPr>
            </w:pPr>
            <w:r>
              <w:rPr>
                <w:rFonts w:cs="Arial"/>
              </w:rPr>
              <w:t>NOTE 1:</w:t>
            </w:r>
            <w:r>
              <w:rPr>
                <w:rFonts w:cs="Arial"/>
              </w:rPr>
              <w:tab/>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4D3FBB2D" w14:textId="77777777" w:rsidR="00200471" w:rsidRDefault="00200471" w:rsidP="00B42035">
            <w:pPr>
              <w:pStyle w:val="TAN"/>
              <w:rPr>
                <w:rFonts w:cs="v5.0.0"/>
                <w:lang w:eastAsia="zh-CN"/>
              </w:rPr>
            </w:pPr>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p>
          <w:p w14:paraId="20FC8757" w14:textId="77777777" w:rsidR="00200471" w:rsidRDefault="00200471" w:rsidP="00B42035">
            <w:pPr>
              <w:pStyle w:val="TAN"/>
            </w:pPr>
            <w:r>
              <w:rPr>
                <w:rFonts w:cs="v5.0.0"/>
                <w:lang w:eastAsia="zh-CN"/>
              </w:rPr>
              <w:t>NOTE 3</w:t>
            </w:r>
            <w:r>
              <w:t>:</w:t>
            </w:r>
            <w:r>
              <w:tab/>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14:paraId="12E0CDDB" w14:textId="77777777" w:rsidR="00200471" w:rsidRDefault="00200471" w:rsidP="00B42035">
            <w:pPr>
              <w:pStyle w:val="TAN"/>
            </w:pPr>
            <w:r>
              <w:t>NOTE 4:</w:t>
            </w:r>
            <w:r>
              <w:tab/>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14:paraId="5545F557" w14:textId="07429256" w:rsidR="00200471" w:rsidRDefault="00200471">
            <w:pPr>
              <w:pStyle w:val="TAN"/>
              <w:ind w:left="0" w:firstLine="0"/>
              <w:pPrChange w:id="418" w:author="Shubham Bhargava" w:date="2024-10-16T09:25:00Z">
                <w:pPr>
                  <w:pStyle w:val="TAN"/>
                </w:pPr>
              </w:pPrChange>
            </w:pPr>
            <w:del w:id="419" w:author="Shubham Bhargava" w:date="2024-10-16T09:25:00Z">
              <w:r w:rsidDel="001F055A">
                <w:delText>NOTE 5:</w:delText>
              </w:r>
              <w:r w:rsidDel="001F055A">
                <w:tab/>
                <w:delText>Void.</w:delText>
              </w:r>
            </w:del>
          </w:p>
          <w:p w14:paraId="77E1FFF1" w14:textId="77777777" w:rsidR="00200471" w:rsidRDefault="00200471" w:rsidP="00B42035">
            <w:pPr>
              <w:pStyle w:val="TAN"/>
            </w:pPr>
            <w:r>
              <w:t xml:space="preserve">NOTE 6: </w:t>
            </w:r>
            <w:r>
              <w:tab/>
              <w:t>P</w:t>
            </w:r>
            <w:r>
              <w:rPr>
                <w:vertAlign w:val="subscript"/>
              </w:rPr>
              <w:t>REFSENS</w:t>
            </w:r>
            <w:r>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p>
        </w:tc>
      </w:tr>
    </w:tbl>
    <w:p w14:paraId="7DD8E254" w14:textId="77777777" w:rsidR="00200471" w:rsidRDefault="00200471" w:rsidP="00200471"/>
    <w:p w14:paraId="046F9C1E" w14:textId="77777777" w:rsidR="00200471" w:rsidRDefault="00200471" w:rsidP="00200471"/>
    <w:p w14:paraId="48C4D814" w14:textId="77777777" w:rsidR="00200471" w:rsidRDefault="00200471" w:rsidP="00200471">
      <w:pPr>
        <w:pStyle w:val="TH"/>
      </w:pPr>
      <w:r>
        <w:t xml:space="preserve">Table 4.2.2.2-2: NR </w:t>
      </w:r>
      <w:r>
        <w:rPr>
          <w:lang w:eastAsia="zh-CN"/>
        </w:rPr>
        <w:t xml:space="preserve">Medium Range </w:t>
      </w:r>
      <w:r>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200471" w14:paraId="01914DBF" w14:textId="77777777" w:rsidTr="00B4203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42A26569" w14:textId="77777777" w:rsidR="00200471" w:rsidRDefault="00200471" w:rsidP="00B42035">
            <w:pPr>
              <w:pStyle w:val="TAH"/>
            </w:pPr>
            <w:r>
              <w:rPr>
                <w:rFonts w:cs="Arial"/>
                <w:i/>
              </w:rPr>
              <w:t>BS channel bandwidth</w:t>
            </w:r>
            <w:r>
              <w:rPr>
                <w:rFonts w:cs="Arial"/>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14:paraId="6B19476E" w14:textId="77777777" w:rsidR="00200471" w:rsidRDefault="00200471" w:rsidP="00B42035">
            <w:pPr>
              <w:pStyle w:val="TAH"/>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43D64271" w14:textId="77777777" w:rsidR="00200471" w:rsidRDefault="00200471" w:rsidP="00B42035">
            <w:pPr>
              <w:pStyle w:val="TAH"/>
              <w:rPr>
                <w:rFonts w:cs="Arial"/>
              </w:rPr>
            </w:pPr>
            <w:r>
              <w:rPr>
                <w:rFonts w:cs="Arial"/>
              </w:rPr>
              <w:t>Reference measurement channel</w:t>
            </w:r>
          </w:p>
          <w:p w14:paraId="0DBFD015" w14:textId="77777777" w:rsidR="00200471" w:rsidRDefault="00200471" w:rsidP="00B42035">
            <w:pPr>
              <w:pStyle w:val="TAH"/>
            </w:pPr>
            <w:r>
              <w:rPr>
                <w:rFonts w:cs="Arial"/>
              </w:rPr>
              <w:t>(Note 5)</w:t>
            </w:r>
          </w:p>
        </w:tc>
        <w:tc>
          <w:tcPr>
            <w:tcW w:w="2546" w:type="dxa"/>
            <w:tcBorders>
              <w:top w:val="single" w:sz="4" w:space="0" w:color="auto"/>
              <w:left w:val="single" w:sz="4" w:space="0" w:color="auto"/>
              <w:bottom w:val="single" w:sz="4" w:space="0" w:color="auto"/>
              <w:right w:val="single" w:sz="4" w:space="0" w:color="auto"/>
            </w:tcBorders>
            <w:hideMark/>
          </w:tcPr>
          <w:p w14:paraId="129E5FBE" w14:textId="77777777" w:rsidR="00200471" w:rsidRDefault="00200471" w:rsidP="00B42035">
            <w:pPr>
              <w:pStyle w:val="TAH"/>
              <w:rPr>
                <w:rFonts w:cs="Arial"/>
              </w:rPr>
            </w:pPr>
            <w:r>
              <w:rPr>
                <w:rFonts w:cs="Arial"/>
              </w:rPr>
              <w:t xml:space="preserve">Reference sensitivity power level, </w:t>
            </w:r>
            <w:r>
              <w:t>P</w:t>
            </w:r>
            <w:r>
              <w:rPr>
                <w:vertAlign w:val="subscript"/>
              </w:rPr>
              <w:t>REFSENS</w:t>
            </w:r>
          </w:p>
          <w:p w14:paraId="60CBB2A5" w14:textId="77777777" w:rsidR="00200471" w:rsidRDefault="00200471" w:rsidP="00B42035">
            <w:pPr>
              <w:pStyle w:val="TAH"/>
            </w:pPr>
            <w:r>
              <w:rPr>
                <w:rFonts w:cs="Arial"/>
              </w:rPr>
              <w:t xml:space="preserve"> (dBm)</w:t>
            </w:r>
          </w:p>
        </w:tc>
      </w:tr>
      <w:tr w:rsidR="00200471" w14:paraId="654BFB81" w14:textId="77777777" w:rsidTr="00B42035">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3E6037C8" w14:textId="77777777" w:rsidR="00200471" w:rsidRDefault="00200471" w:rsidP="00B42035">
            <w:pPr>
              <w:pStyle w:val="TAC"/>
            </w:pPr>
            <w:r>
              <w:t>3</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C48D19F" w14:textId="77777777" w:rsidR="00200471" w:rsidRDefault="00200471" w:rsidP="00B42035">
            <w:pPr>
              <w:pStyle w:val="TAC"/>
            </w:pPr>
            <w:r>
              <w:t>15</w:t>
            </w:r>
          </w:p>
        </w:tc>
        <w:tc>
          <w:tcPr>
            <w:tcW w:w="3119" w:type="dxa"/>
            <w:tcBorders>
              <w:top w:val="single" w:sz="4" w:space="0" w:color="auto"/>
              <w:left w:val="single" w:sz="4" w:space="0" w:color="auto"/>
              <w:bottom w:val="single" w:sz="4" w:space="0" w:color="auto"/>
              <w:right w:val="single" w:sz="4" w:space="0" w:color="auto"/>
            </w:tcBorders>
            <w:hideMark/>
          </w:tcPr>
          <w:p w14:paraId="609E7728" w14:textId="77777777" w:rsidR="00200471" w:rsidRDefault="00200471" w:rsidP="00B42035">
            <w:pPr>
              <w:pStyle w:val="TAC"/>
            </w:pPr>
            <w:r>
              <w:rPr>
                <w:rFonts w:cs="Arial"/>
                <w:lang w:eastAsia="zh-CN"/>
              </w:rPr>
              <w:t>G-FR1-A1-7 (Note 1)</w:t>
            </w:r>
          </w:p>
        </w:tc>
        <w:tc>
          <w:tcPr>
            <w:tcW w:w="2546" w:type="dxa"/>
            <w:tcBorders>
              <w:top w:val="single" w:sz="4" w:space="0" w:color="auto"/>
              <w:left w:val="single" w:sz="4" w:space="0" w:color="auto"/>
              <w:bottom w:val="single" w:sz="4" w:space="0" w:color="auto"/>
              <w:right w:val="single" w:sz="4" w:space="0" w:color="auto"/>
            </w:tcBorders>
            <w:hideMark/>
          </w:tcPr>
          <w:p w14:paraId="3A4E34CA" w14:textId="77777777" w:rsidR="00200471" w:rsidRDefault="00200471" w:rsidP="00B42035">
            <w:pPr>
              <w:pStyle w:val="TAC"/>
            </w:pPr>
            <w:r>
              <w:t>-98.6</w:t>
            </w:r>
          </w:p>
        </w:tc>
      </w:tr>
      <w:tr w:rsidR="00200471" w14:paraId="7FB1E168" w14:textId="77777777" w:rsidTr="00B42035">
        <w:trPr>
          <w:cantSplit/>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2EFC60B3" w14:textId="77777777" w:rsidR="00200471" w:rsidRDefault="00200471" w:rsidP="00B42035">
            <w:pPr>
              <w:spacing w:after="0"/>
              <w:rPr>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3168EE4" w14:textId="77777777" w:rsidR="00200471" w:rsidRDefault="00200471" w:rsidP="00B42035">
            <w:pPr>
              <w:spacing w:after="0"/>
              <w:rPr>
                <w:sz w:val="18"/>
              </w:rPr>
            </w:pPr>
          </w:p>
        </w:tc>
        <w:tc>
          <w:tcPr>
            <w:tcW w:w="3119" w:type="dxa"/>
            <w:tcBorders>
              <w:top w:val="single" w:sz="4" w:space="0" w:color="auto"/>
              <w:left w:val="single" w:sz="4" w:space="0" w:color="auto"/>
              <w:bottom w:val="single" w:sz="4" w:space="0" w:color="auto"/>
              <w:right w:val="single" w:sz="4" w:space="0" w:color="auto"/>
            </w:tcBorders>
            <w:hideMark/>
          </w:tcPr>
          <w:p w14:paraId="33748ED4" w14:textId="77777777" w:rsidR="00200471" w:rsidRDefault="00200471" w:rsidP="00B42035">
            <w:pPr>
              <w:pStyle w:val="TAC"/>
              <w:rPr>
                <w:rFonts w:cs="Arial"/>
                <w:lang w:eastAsia="zh-CN"/>
              </w:rPr>
            </w:pPr>
            <w:r>
              <w:rPr>
                <w:rFonts w:cs="Arial"/>
                <w:lang w:eastAsia="zh-CN"/>
              </w:rPr>
              <w:t>G-FR1-A1-21 (Note 6)</w:t>
            </w:r>
          </w:p>
        </w:tc>
        <w:tc>
          <w:tcPr>
            <w:tcW w:w="2546" w:type="dxa"/>
            <w:tcBorders>
              <w:top w:val="single" w:sz="4" w:space="0" w:color="auto"/>
              <w:left w:val="single" w:sz="4" w:space="0" w:color="auto"/>
              <w:bottom w:val="single" w:sz="4" w:space="0" w:color="auto"/>
              <w:right w:val="single" w:sz="4" w:space="0" w:color="auto"/>
            </w:tcBorders>
            <w:hideMark/>
          </w:tcPr>
          <w:p w14:paraId="1998383B" w14:textId="77777777" w:rsidR="00200471" w:rsidRDefault="00200471" w:rsidP="00B42035">
            <w:pPr>
              <w:pStyle w:val="TAC"/>
            </w:pPr>
            <w:r>
              <w:t>-98.6</w:t>
            </w:r>
          </w:p>
        </w:tc>
      </w:tr>
      <w:tr w:rsidR="00200471" w14:paraId="79A7890F" w14:textId="77777777" w:rsidTr="00B42035">
        <w:trPr>
          <w:cantSplit/>
          <w:jc w:val="center"/>
        </w:trPr>
        <w:tc>
          <w:tcPr>
            <w:tcW w:w="2263" w:type="dxa"/>
            <w:tcBorders>
              <w:top w:val="single" w:sz="4" w:space="0" w:color="auto"/>
              <w:left w:val="single" w:sz="4" w:space="0" w:color="auto"/>
              <w:bottom w:val="nil"/>
              <w:right w:val="single" w:sz="4" w:space="0" w:color="auto"/>
            </w:tcBorders>
            <w:vAlign w:val="center"/>
            <w:hideMark/>
          </w:tcPr>
          <w:p w14:paraId="662158E7" w14:textId="77777777" w:rsidR="00200471" w:rsidRDefault="00200471" w:rsidP="00B42035">
            <w:pPr>
              <w:pStyle w:val="TAC"/>
            </w:pPr>
            <w:r>
              <w:rPr>
                <w:rFonts w:cs="Arial"/>
              </w:rPr>
              <w:lastRenderedPageBreak/>
              <w:t>5, 10, 15</w:t>
            </w:r>
          </w:p>
        </w:tc>
        <w:tc>
          <w:tcPr>
            <w:tcW w:w="1701" w:type="dxa"/>
            <w:tcBorders>
              <w:top w:val="single" w:sz="4" w:space="0" w:color="auto"/>
              <w:left w:val="single" w:sz="4" w:space="0" w:color="auto"/>
              <w:bottom w:val="nil"/>
              <w:right w:val="single" w:sz="4" w:space="0" w:color="auto"/>
            </w:tcBorders>
            <w:hideMark/>
          </w:tcPr>
          <w:p w14:paraId="285C7527" w14:textId="77777777" w:rsidR="00200471" w:rsidRDefault="00200471" w:rsidP="00B42035">
            <w:pPr>
              <w:pStyle w:val="TAC"/>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E072DD5" w14:textId="77777777" w:rsidR="00200471" w:rsidRDefault="00200471" w:rsidP="00B42035">
            <w:pPr>
              <w:pStyle w:val="TAC"/>
            </w:pPr>
            <w:r>
              <w:rPr>
                <w:rFonts w:cs="Arial"/>
                <w:lang w:eastAsia="zh-CN"/>
              </w:rPr>
              <w:t>G-FR1-A1-1 (Note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74764E52" w14:textId="77777777" w:rsidR="00200471" w:rsidRDefault="00200471" w:rsidP="00B42035">
            <w:pPr>
              <w:pStyle w:val="TAC"/>
            </w:pPr>
            <w:r>
              <w:rPr>
                <w:rFonts w:cs="Arial"/>
                <w:lang w:eastAsia="zh-CN"/>
              </w:rPr>
              <w:t xml:space="preserve"> -96.7</w:t>
            </w:r>
          </w:p>
        </w:tc>
      </w:tr>
      <w:tr w:rsidR="00200471" w14:paraId="535EC96E" w14:textId="77777777" w:rsidTr="00B42035">
        <w:trPr>
          <w:cantSplit/>
          <w:jc w:val="center"/>
        </w:trPr>
        <w:tc>
          <w:tcPr>
            <w:tcW w:w="2263" w:type="dxa"/>
            <w:tcBorders>
              <w:top w:val="nil"/>
              <w:left w:val="single" w:sz="4" w:space="0" w:color="auto"/>
              <w:bottom w:val="single" w:sz="4" w:space="0" w:color="auto"/>
              <w:right w:val="single" w:sz="4" w:space="0" w:color="auto"/>
            </w:tcBorders>
            <w:vAlign w:val="center"/>
          </w:tcPr>
          <w:p w14:paraId="2B420C98" w14:textId="77777777" w:rsidR="00200471" w:rsidRDefault="00200471" w:rsidP="00B42035">
            <w:pPr>
              <w:pStyle w:val="TAC"/>
            </w:pPr>
          </w:p>
        </w:tc>
        <w:tc>
          <w:tcPr>
            <w:tcW w:w="1701" w:type="dxa"/>
            <w:tcBorders>
              <w:top w:val="nil"/>
              <w:left w:val="single" w:sz="4" w:space="0" w:color="auto"/>
              <w:bottom w:val="single" w:sz="4" w:space="0" w:color="auto"/>
              <w:right w:val="single" w:sz="4" w:space="0" w:color="auto"/>
            </w:tcBorders>
          </w:tcPr>
          <w:p w14:paraId="1FE9FEB5" w14:textId="77777777" w:rsidR="00200471" w:rsidRDefault="00200471" w:rsidP="00B42035">
            <w:pPr>
              <w:pStyle w:val="TAC"/>
            </w:pPr>
          </w:p>
        </w:tc>
        <w:tc>
          <w:tcPr>
            <w:tcW w:w="3119" w:type="dxa"/>
            <w:tcBorders>
              <w:top w:val="single" w:sz="4" w:space="0" w:color="auto"/>
              <w:left w:val="single" w:sz="4" w:space="0" w:color="auto"/>
              <w:bottom w:val="single" w:sz="4" w:space="0" w:color="auto"/>
              <w:right w:val="single" w:sz="4" w:space="0" w:color="auto"/>
            </w:tcBorders>
            <w:vAlign w:val="center"/>
            <w:hideMark/>
          </w:tcPr>
          <w:p w14:paraId="6EDD3746" w14:textId="77777777" w:rsidR="00200471" w:rsidRDefault="00200471" w:rsidP="00B42035">
            <w:pPr>
              <w:pStyle w:val="TAC"/>
            </w:pPr>
            <w:r>
              <w:rPr>
                <w:rFonts w:cs="Arial"/>
                <w:lang w:eastAsia="zh-CN"/>
              </w:rPr>
              <w:t>G-FR1-A1-10 (Note 3)</w:t>
            </w:r>
          </w:p>
        </w:tc>
        <w:tc>
          <w:tcPr>
            <w:tcW w:w="2546" w:type="dxa"/>
            <w:tcBorders>
              <w:top w:val="single" w:sz="4" w:space="0" w:color="auto"/>
              <w:left w:val="single" w:sz="4" w:space="0" w:color="auto"/>
              <w:bottom w:val="single" w:sz="4" w:space="0" w:color="auto"/>
              <w:right w:val="single" w:sz="4" w:space="0" w:color="auto"/>
            </w:tcBorders>
            <w:vAlign w:val="center"/>
            <w:hideMark/>
          </w:tcPr>
          <w:p w14:paraId="379E6A3F" w14:textId="77777777" w:rsidR="00200471" w:rsidRDefault="00200471" w:rsidP="00B42035">
            <w:pPr>
              <w:pStyle w:val="TAC"/>
            </w:pPr>
            <w:r>
              <w:rPr>
                <w:rFonts w:cs="Arial"/>
                <w:lang w:eastAsia="zh-CN"/>
              </w:rPr>
              <w:t>-96.7 (Note 2)</w:t>
            </w:r>
          </w:p>
        </w:tc>
      </w:tr>
      <w:tr w:rsidR="00200471" w14:paraId="0796FF36" w14:textId="77777777" w:rsidTr="00B42035">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66252EE" w14:textId="77777777" w:rsidR="00200471" w:rsidRDefault="00200471" w:rsidP="00B42035">
            <w:pPr>
              <w:pStyle w:val="TAC"/>
            </w:pPr>
            <w:r>
              <w:rPr>
                <w:rFonts w:cs="Arial"/>
              </w:rPr>
              <w:t xml:space="preserve">10, 15 </w:t>
            </w:r>
          </w:p>
        </w:tc>
        <w:tc>
          <w:tcPr>
            <w:tcW w:w="1701" w:type="dxa"/>
            <w:tcBorders>
              <w:top w:val="single" w:sz="4" w:space="0" w:color="auto"/>
              <w:left w:val="single" w:sz="4" w:space="0" w:color="auto"/>
              <w:bottom w:val="single" w:sz="4" w:space="0" w:color="auto"/>
              <w:right w:val="single" w:sz="4" w:space="0" w:color="auto"/>
            </w:tcBorders>
            <w:hideMark/>
          </w:tcPr>
          <w:p w14:paraId="351469BA" w14:textId="77777777" w:rsidR="00200471" w:rsidRDefault="00200471" w:rsidP="00B42035">
            <w:pPr>
              <w:pStyle w:val="TAC"/>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B28C262" w14:textId="77777777" w:rsidR="00200471" w:rsidRDefault="00200471" w:rsidP="00B42035">
            <w:pPr>
              <w:pStyle w:val="TAC"/>
            </w:pPr>
            <w:r>
              <w:rPr>
                <w:rFonts w:cs="Arial"/>
                <w:lang w:eastAsia="zh-CN"/>
              </w:rPr>
              <w:t>G-FR1-A1-2 (Note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15B62430" w14:textId="77777777" w:rsidR="00200471" w:rsidRDefault="00200471" w:rsidP="00B42035">
            <w:pPr>
              <w:pStyle w:val="TAC"/>
            </w:pPr>
            <w:r>
              <w:rPr>
                <w:rFonts w:cs="Arial"/>
                <w:lang w:eastAsia="zh-CN"/>
              </w:rPr>
              <w:t xml:space="preserve"> -96.8</w:t>
            </w:r>
          </w:p>
        </w:tc>
      </w:tr>
      <w:tr w:rsidR="00200471" w14:paraId="1D8631C8" w14:textId="77777777" w:rsidTr="00B42035">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C96FD1" w14:textId="77777777" w:rsidR="00200471" w:rsidRDefault="00200471" w:rsidP="00B42035">
            <w:pPr>
              <w:pStyle w:val="TAC"/>
            </w:pPr>
            <w:r>
              <w:rPr>
                <w:rFonts w:cs="Arial"/>
              </w:rPr>
              <w:t>10, 15</w:t>
            </w:r>
          </w:p>
        </w:tc>
        <w:tc>
          <w:tcPr>
            <w:tcW w:w="1701" w:type="dxa"/>
            <w:tcBorders>
              <w:top w:val="single" w:sz="4" w:space="0" w:color="auto"/>
              <w:left w:val="single" w:sz="4" w:space="0" w:color="auto"/>
              <w:bottom w:val="single" w:sz="4" w:space="0" w:color="auto"/>
              <w:right w:val="single" w:sz="4" w:space="0" w:color="auto"/>
            </w:tcBorders>
            <w:hideMark/>
          </w:tcPr>
          <w:p w14:paraId="38D37D6B" w14:textId="77777777" w:rsidR="00200471" w:rsidRDefault="00200471" w:rsidP="00B42035">
            <w:pPr>
              <w:pStyle w:val="TAC"/>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47F3934" w14:textId="77777777" w:rsidR="00200471" w:rsidRDefault="00200471" w:rsidP="00B42035">
            <w:pPr>
              <w:pStyle w:val="TAC"/>
              <w:rPr>
                <w:rFonts w:cs="Arial"/>
                <w:lang w:eastAsia="zh-CN"/>
              </w:rPr>
            </w:pPr>
            <w:r>
              <w:rPr>
                <w:rFonts w:cs="Arial"/>
                <w:lang w:eastAsia="zh-CN"/>
              </w:rPr>
              <w:t>G-FR1-A1-</w:t>
            </w:r>
            <w:r>
              <w:rPr>
                <w:rFonts w:eastAsia="DengXian" w:cs="Arial"/>
                <w:lang w:eastAsia="zh-CN"/>
              </w:rPr>
              <w:t xml:space="preserve">3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3FC256BC" w14:textId="77777777" w:rsidR="00200471" w:rsidRDefault="00200471" w:rsidP="00B42035">
            <w:pPr>
              <w:pStyle w:val="TAC"/>
              <w:rPr>
                <w:rFonts w:cs="Arial"/>
                <w:lang w:eastAsia="zh-CN"/>
              </w:rPr>
            </w:pPr>
            <w:r>
              <w:rPr>
                <w:rFonts w:cs="Arial"/>
                <w:lang w:eastAsia="zh-CN"/>
              </w:rPr>
              <w:t xml:space="preserve"> -93.9</w:t>
            </w:r>
          </w:p>
        </w:tc>
      </w:tr>
      <w:tr w:rsidR="00200471" w14:paraId="359EB57B" w14:textId="77777777" w:rsidTr="00B42035">
        <w:trPr>
          <w:cantSplit/>
          <w:jc w:val="center"/>
        </w:trPr>
        <w:tc>
          <w:tcPr>
            <w:tcW w:w="2263" w:type="dxa"/>
            <w:tcBorders>
              <w:top w:val="single" w:sz="4" w:space="0" w:color="auto"/>
              <w:left w:val="single" w:sz="4" w:space="0" w:color="auto"/>
              <w:bottom w:val="nil"/>
              <w:right w:val="single" w:sz="4" w:space="0" w:color="auto"/>
            </w:tcBorders>
            <w:vAlign w:val="center"/>
            <w:hideMark/>
          </w:tcPr>
          <w:p w14:paraId="40308412" w14:textId="77777777" w:rsidR="00200471" w:rsidRDefault="00200471" w:rsidP="00B42035">
            <w:pPr>
              <w:pStyle w:val="TAC"/>
            </w:pPr>
            <w:r>
              <w:rPr>
                <w:rFonts w:cs="Arial"/>
              </w:rPr>
              <w:t xml:space="preserve">20, 25, 30, 35, 40, 45, 50 </w:t>
            </w:r>
          </w:p>
        </w:tc>
        <w:tc>
          <w:tcPr>
            <w:tcW w:w="1701" w:type="dxa"/>
            <w:tcBorders>
              <w:top w:val="single" w:sz="4" w:space="0" w:color="auto"/>
              <w:left w:val="single" w:sz="4" w:space="0" w:color="auto"/>
              <w:bottom w:val="nil"/>
              <w:right w:val="single" w:sz="4" w:space="0" w:color="auto"/>
            </w:tcBorders>
            <w:hideMark/>
          </w:tcPr>
          <w:p w14:paraId="20478C25" w14:textId="77777777" w:rsidR="00200471" w:rsidRDefault="00200471" w:rsidP="00B42035">
            <w:pPr>
              <w:pStyle w:val="TAC"/>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3D8269A" w14:textId="77777777" w:rsidR="00200471" w:rsidRDefault="00200471" w:rsidP="00B42035">
            <w:pPr>
              <w:pStyle w:val="TAC"/>
              <w:rPr>
                <w:rFonts w:cs="Arial"/>
                <w:lang w:eastAsia="zh-CN"/>
              </w:rPr>
            </w:pPr>
            <w:r>
              <w:rPr>
                <w:rFonts w:cs="Arial"/>
                <w:lang w:eastAsia="zh-CN"/>
              </w:rPr>
              <w:t>G-FR1-A1-</w:t>
            </w:r>
            <w:r>
              <w:rPr>
                <w:rFonts w:eastAsia="DengXian" w:cs="Arial"/>
                <w:lang w:eastAsia="zh-CN"/>
              </w:rPr>
              <w:t xml:space="preserve">4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464DE6DE" w14:textId="77777777" w:rsidR="00200471" w:rsidRDefault="00200471" w:rsidP="00B42035">
            <w:pPr>
              <w:pStyle w:val="TAC"/>
              <w:rPr>
                <w:rFonts w:cs="Arial"/>
                <w:lang w:eastAsia="zh-CN"/>
              </w:rPr>
            </w:pPr>
            <w:r>
              <w:rPr>
                <w:rFonts w:cs="Arial"/>
                <w:lang w:eastAsia="zh-CN"/>
              </w:rPr>
              <w:t xml:space="preserve"> -90.3</w:t>
            </w:r>
          </w:p>
        </w:tc>
      </w:tr>
      <w:tr w:rsidR="00200471" w14:paraId="71D2CD93" w14:textId="77777777" w:rsidTr="00B42035">
        <w:trPr>
          <w:cantSplit/>
          <w:jc w:val="center"/>
        </w:trPr>
        <w:tc>
          <w:tcPr>
            <w:tcW w:w="2263" w:type="dxa"/>
            <w:tcBorders>
              <w:top w:val="nil"/>
              <w:left w:val="single" w:sz="4" w:space="0" w:color="auto"/>
              <w:bottom w:val="single" w:sz="4" w:space="0" w:color="auto"/>
              <w:right w:val="single" w:sz="4" w:space="0" w:color="auto"/>
            </w:tcBorders>
            <w:vAlign w:val="center"/>
          </w:tcPr>
          <w:p w14:paraId="24A4F991" w14:textId="77777777" w:rsidR="00200471" w:rsidRDefault="00200471" w:rsidP="00B42035">
            <w:pPr>
              <w:pStyle w:val="TAC"/>
            </w:pPr>
          </w:p>
        </w:tc>
        <w:tc>
          <w:tcPr>
            <w:tcW w:w="1701" w:type="dxa"/>
            <w:tcBorders>
              <w:top w:val="nil"/>
              <w:left w:val="single" w:sz="4" w:space="0" w:color="auto"/>
              <w:bottom w:val="single" w:sz="4" w:space="0" w:color="auto"/>
              <w:right w:val="single" w:sz="4" w:space="0" w:color="auto"/>
            </w:tcBorders>
          </w:tcPr>
          <w:p w14:paraId="6806E6E5" w14:textId="77777777" w:rsidR="00200471" w:rsidRDefault="00200471" w:rsidP="00B42035">
            <w:pPr>
              <w:pStyle w:val="TAC"/>
            </w:pPr>
          </w:p>
        </w:tc>
        <w:tc>
          <w:tcPr>
            <w:tcW w:w="3119" w:type="dxa"/>
            <w:tcBorders>
              <w:top w:val="single" w:sz="4" w:space="0" w:color="auto"/>
              <w:left w:val="single" w:sz="4" w:space="0" w:color="auto"/>
              <w:bottom w:val="single" w:sz="4" w:space="0" w:color="auto"/>
              <w:right w:val="single" w:sz="4" w:space="0" w:color="auto"/>
            </w:tcBorders>
            <w:vAlign w:val="center"/>
            <w:hideMark/>
          </w:tcPr>
          <w:p w14:paraId="6BD4DA5F" w14:textId="77777777" w:rsidR="00200471" w:rsidRDefault="00200471" w:rsidP="00B42035">
            <w:pPr>
              <w:pStyle w:val="TAC"/>
              <w:rPr>
                <w:rFonts w:cs="Arial"/>
                <w:lang w:eastAsia="zh-CN"/>
              </w:rPr>
            </w:pPr>
            <w:r>
              <w:rPr>
                <w:rFonts w:cs="Arial"/>
                <w:lang w:eastAsia="zh-CN"/>
              </w:rPr>
              <w:t>G-FR1-A1-11 (Note 4)</w:t>
            </w:r>
          </w:p>
        </w:tc>
        <w:tc>
          <w:tcPr>
            <w:tcW w:w="2546" w:type="dxa"/>
            <w:tcBorders>
              <w:top w:val="single" w:sz="4" w:space="0" w:color="auto"/>
              <w:left w:val="single" w:sz="4" w:space="0" w:color="auto"/>
              <w:bottom w:val="single" w:sz="4" w:space="0" w:color="auto"/>
              <w:right w:val="single" w:sz="4" w:space="0" w:color="auto"/>
            </w:tcBorders>
            <w:vAlign w:val="center"/>
            <w:hideMark/>
          </w:tcPr>
          <w:p w14:paraId="5FCA6007" w14:textId="77777777" w:rsidR="00200471" w:rsidRDefault="00200471" w:rsidP="00B42035">
            <w:pPr>
              <w:pStyle w:val="TAC"/>
              <w:rPr>
                <w:rFonts w:cs="Arial"/>
                <w:lang w:eastAsia="zh-CN"/>
              </w:rPr>
            </w:pPr>
            <w:r>
              <w:rPr>
                <w:rFonts w:cs="Arial"/>
                <w:lang w:eastAsia="zh-CN"/>
              </w:rPr>
              <w:t>-90.3 (Note 2)</w:t>
            </w:r>
          </w:p>
        </w:tc>
      </w:tr>
      <w:tr w:rsidR="00200471" w14:paraId="6CBB4D27" w14:textId="77777777" w:rsidTr="00B42035">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F2562DC" w14:textId="77777777" w:rsidR="00200471" w:rsidRDefault="00200471" w:rsidP="00B42035">
            <w:pPr>
              <w:pStyle w:val="TAC"/>
            </w:pPr>
            <w:r>
              <w:rPr>
                <w:rFonts w:cs="Arial"/>
              </w:rPr>
              <w:t xml:space="preserve">20, 25, 30, 35, 40, 45, 50, 60, 70, 80, 90, 100 </w:t>
            </w:r>
          </w:p>
        </w:tc>
        <w:tc>
          <w:tcPr>
            <w:tcW w:w="1701" w:type="dxa"/>
            <w:tcBorders>
              <w:top w:val="single" w:sz="4" w:space="0" w:color="auto"/>
              <w:left w:val="single" w:sz="4" w:space="0" w:color="auto"/>
              <w:bottom w:val="single" w:sz="4" w:space="0" w:color="auto"/>
              <w:right w:val="single" w:sz="4" w:space="0" w:color="auto"/>
            </w:tcBorders>
            <w:hideMark/>
          </w:tcPr>
          <w:p w14:paraId="184E5F7A" w14:textId="77777777" w:rsidR="00200471" w:rsidRDefault="00200471" w:rsidP="00B42035">
            <w:pPr>
              <w:pStyle w:val="TAC"/>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1B17EB9" w14:textId="77777777" w:rsidR="00200471" w:rsidRDefault="00200471" w:rsidP="00B42035">
            <w:pPr>
              <w:pStyle w:val="TAC"/>
              <w:rPr>
                <w:rFonts w:cs="Arial"/>
                <w:lang w:eastAsia="zh-CN"/>
              </w:rPr>
            </w:pPr>
            <w:r>
              <w:rPr>
                <w:rFonts w:cs="Arial"/>
                <w:lang w:eastAsia="zh-CN"/>
              </w:rPr>
              <w:t>G-FR1-A1-</w:t>
            </w:r>
            <w:r>
              <w:rPr>
                <w:rFonts w:eastAsia="DengXian" w:cs="Arial"/>
                <w:lang w:eastAsia="zh-CN"/>
              </w:rPr>
              <w:t xml:space="preserve">5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615749E9" w14:textId="77777777" w:rsidR="00200471" w:rsidRDefault="00200471" w:rsidP="00B42035">
            <w:pPr>
              <w:pStyle w:val="TAC"/>
              <w:rPr>
                <w:rFonts w:cs="Arial"/>
                <w:lang w:eastAsia="zh-CN"/>
              </w:rPr>
            </w:pPr>
            <w:r>
              <w:rPr>
                <w:rFonts w:cs="Arial"/>
                <w:lang w:eastAsia="zh-CN"/>
              </w:rPr>
              <w:t xml:space="preserve"> -90.6</w:t>
            </w:r>
          </w:p>
        </w:tc>
      </w:tr>
      <w:tr w:rsidR="00200471" w14:paraId="5DDD2B6B" w14:textId="77777777" w:rsidTr="00B42035">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88BC561" w14:textId="77777777" w:rsidR="00200471" w:rsidRDefault="00200471" w:rsidP="00B42035">
            <w:pPr>
              <w:pStyle w:val="TAC"/>
            </w:pPr>
            <w:r>
              <w:rPr>
                <w:rFonts w:cs="Arial"/>
              </w:rPr>
              <w:t xml:space="preserve">20, 25, 30, 35, 40, 45, 50, 60, 70, 80, 90, 100 </w:t>
            </w:r>
          </w:p>
        </w:tc>
        <w:tc>
          <w:tcPr>
            <w:tcW w:w="1701" w:type="dxa"/>
            <w:tcBorders>
              <w:top w:val="single" w:sz="4" w:space="0" w:color="auto"/>
              <w:left w:val="single" w:sz="4" w:space="0" w:color="auto"/>
              <w:bottom w:val="single" w:sz="4" w:space="0" w:color="auto"/>
              <w:right w:val="single" w:sz="4" w:space="0" w:color="auto"/>
            </w:tcBorders>
            <w:hideMark/>
          </w:tcPr>
          <w:p w14:paraId="55200FF3" w14:textId="77777777" w:rsidR="00200471" w:rsidRDefault="00200471" w:rsidP="00B42035">
            <w:pPr>
              <w:pStyle w:val="TAC"/>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A10C4D4" w14:textId="77777777" w:rsidR="00200471" w:rsidRDefault="00200471" w:rsidP="00B42035">
            <w:pPr>
              <w:pStyle w:val="TAC"/>
              <w:rPr>
                <w:rFonts w:cs="Arial"/>
                <w:lang w:eastAsia="zh-CN"/>
              </w:rPr>
            </w:pPr>
            <w:r>
              <w:rPr>
                <w:rFonts w:cs="Arial"/>
                <w:lang w:eastAsia="zh-CN"/>
              </w:rPr>
              <w:t>G-FR1-A1-</w:t>
            </w:r>
            <w:r>
              <w:rPr>
                <w:rFonts w:eastAsia="DengXian" w:cs="Arial"/>
                <w:lang w:eastAsia="zh-CN"/>
              </w:rPr>
              <w:t xml:space="preserve">6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005BD3E8" w14:textId="77777777" w:rsidR="00200471" w:rsidRDefault="00200471" w:rsidP="00B42035">
            <w:pPr>
              <w:pStyle w:val="TAC"/>
              <w:rPr>
                <w:rFonts w:cs="Arial"/>
                <w:lang w:eastAsia="zh-CN"/>
              </w:rPr>
            </w:pPr>
            <w:r>
              <w:rPr>
                <w:rFonts w:cs="Arial"/>
                <w:lang w:eastAsia="zh-CN"/>
              </w:rPr>
              <w:t xml:space="preserve"> -90.7</w:t>
            </w:r>
          </w:p>
        </w:tc>
      </w:tr>
      <w:tr w:rsidR="00200471" w14:paraId="169CE75D" w14:textId="77777777" w:rsidTr="00B42035">
        <w:trPr>
          <w:cantSplit/>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8D7944C" w14:textId="77777777" w:rsidR="00200471" w:rsidRDefault="00200471" w:rsidP="00B42035">
            <w:pPr>
              <w:pStyle w:val="TAC"/>
              <w:ind w:left="851" w:hanging="851"/>
              <w:jc w:val="left"/>
              <w:rPr>
                <w:rFonts w:cs="Arial"/>
                <w:lang w:eastAsia="ko-KR"/>
              </w:rPr>
            </w:pPr>
            <w:r>
              <w:rPr>
                <w:rFonts w:cs="Arial"/>
              </w:rPr>
              <w:t>Note 1:</w:t>
            </w:r>
            <w:r>
              <w:rPr>
                <w:rFonts w:cs="Arial"/>
              </w:rPr>
              <w:tab/>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5160E31A" w14:textId="77777777" w:rsidR="00200471" w:rsidRDefault="00200471" w:rsidP="00B42035">
            <w:pPr>
              <w:pStyle w:val="TAN"/>
              <w:rPr>
                <w:rFonts w:cs="v5.0.0"/>
                <w:lang w:eastAsia="zh-CN"/>
              </w:rPr>
            </w:pPr>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p>
          <w:p w14:paraId="0CF53ED4" w14:textId="77777777" w:rsidR="00200471" w:rsidRDefault="00200471" w:rsidP="00B42035">
            <w:pPr>
              <w:pStyle w:val="TAN"/>
            </w:pPr>
            <w:r>
              <w:rPr>
                <w:rFonts w:cs="v5.0.0"/>
                <w:lang w:eastAsia="zh-CN"/>
              </w:rPr>
              <w:t>Note 3</w:t>
            </w:r>
            <w:r>
              <w:t>:</w:t>
            </w:r>
            <w:r>
              <w:tab/>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14:paraId="37781173" w14:textId="77777777" w:rsidR="00200471" w:rsidRDefault="00200471" w:rsidP="00B42035">
            <w:pPr>
              <w:pStyle w:val="TAN"/>
            </w:pPr>
            <w:r>
              <w:t>Note 4:</w:t>
            </w:r>
            <w:r>
              <w:tab/>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14:paraId="144238BB" w14:textId="77777777" w:rsidR="00200471" w:rsidRDefault="00200471" w:rsidP="00B42035">
            <w:pPr>
              <w:pStyle w:val="TAN"/>
            </w:pPr>
            <w:r>
              <w:t>Note 5:</w:t>
            </w:r>
            <w:r>
              <w:tab/>
              <w:t>These reference measurement channels are not applied for band n46, n96 and n102.</w:t>
            </w:r>
          </w:p>
          <w:p w14:paraId="4B870A24" w14:textId="77777777" w:rsidR="00200471" w:rsidRDefault="00200471" w:rsidP="00B42035">
            <w:pPr>
              <w:pStyle w:val="TAN"/>
              <w:rPr>
                <w:lang w:eastAsia="zh-CN"/>
              </w:rPr>
            </w:pPr>
            <w:r>
              <w:rPr>
                <w:lang w:eastAsia="zh-CN"/>
              </w:rPr>
              <w:t xml:space="preserve">Note 6: </w:t>
            </w:r>
            <w:r>
              <w:rPr>
                <w:lang w:eastAsia="zh-CN"/>
              </w:rPr>
              <w:tab/>
            </w:r>
            <w:r>
              <w:t>P</w:t>
            </w:r>
            <w:r>
              <w:rPr>
                <w:vertAlign w:val="subscript"/>
              </w:rPr>
              <w:t>REFSENS</w:t>
            </w:r>
            <w:r>
              <w:rPr>
                <w:lang w:eastAsia="zh-CN"/>
              </w:rPr>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p>
        </w:tc>
      </w:tr>
    </w:tbl>
    <w:p w14:paraId="1C649DEC" w14:textId="77777777" w:rsidR="00200471" w:rsidRDefault="00200471" w:rsidP="00200471"/>
    <w:p w14:paraId="5B0B36FB" w14:textId="77777777" w:rsidR="00200471" w:rsidRDefault="00200471" w:rsidP="00200471">
      <w:pPr>
        <w:pStyle w:val="TH"/>
      </w:pPr>
      <w:r>
        <w:t xml:space="preserve">Table 4.2.2.2-3: NR </w:t>
      </w:r>
      <w:r>
        <w:rPr>
          <w:lang w:eastAsia="zh-CN"/>
        </w:rPr>
        <w:t xml:space="preserve">Local Area </w:t>
      </w:r>
      <w:r>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200471" w14:paraId="17736063" w14:textId="77777777" w:rsidTr="00B4203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584929A0" w14:textId="77777777" w:rsidR="00200471" w:rsidRDefault="00200471" w:rsidP="00B42035">
            <w:pPr>
              <w:pStyle w:val="TAH"/>
            </w:pPr>
            <w:r>
              <w:rPr>
                <w:rFonts w:cs="Arial"/>
                <w:i/>
              </w:rPr>
              <w:t>BS channel bandwidth</w:t>
            </w:r>
            <w:r>
              <w:rPr>
                <w:rFonts w:cs="Arial"/>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14:paraId="09CED54A" w14:textId="77777777" w:rsidR="00200471" w:rsidRDefault="00200471" w:rsidP="00B42035">
            <w:pPr>
              <w:pStyle w:val="TAH"/>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5ED93C84" w14:textId="77777777" w:rsidR="00200471" w:rsidRDefault="00200471" w:rsidP="00B42035">
            <w:pPr>
              <w:pStyle w:val="TAH"/>
              <w:rPr>
                <w:rFonts w:cs="Arial"/>
              </w:rPr>
            </w:pPr>
            <w:r>
              <w:rPr>
                <w:rFonts w:cs="Arial"/>
              </w:rPr>
              <w:t>Reference measurement channel</w:t>
            </w:r>
          </w:p>
          <w:p w14:paraId="4EF37C7A" w14:textId="77777777" w:rsidR="00200471" w:rsidRDefault="00200471" w:rsidP="00B42035">
            <w:pPr>
              <w:pStyle w:val="TAH"/>
            </w:pPr>
            <w:r>
              <w:rPr>
                <w:rFonts w:cs="Arial"/>
              </w:rPr>
              <w:t>(Note 5)</w:t>
            </w:r>
          </w:p>
        </w:tc>
        <w:tc>
          <w:tcPr>
            <w:tcW w:w="2546" w:type="dxa"/>
            <w:tcBorders>
              <w:top w:val="single" w:sz="4" w:space="0" w:color="auto"/>
              <w:left w:val="single" w:sz="4" w:space="0" w:color="auto"/>
              <w:bottom w:val="single" w:sz="4" w:space="0" w:color="auto"/>
              <w:right w:val="single" w:sz="4" w:space="0" w:color="auto"/>
            </w:tcBorders>
            <w:hideMark/>
          </w:tcPr>
          <w:p w14:paraId="6DFB3D11" w14:textId="77777777" w:rsidR="00200471" w:rsidRDefault="00200471" w:rsidP="00B42035">
            <w:pPr>
              <w:pStyle w:val="TAH"/>
              <w:rPr>
                <w:rFonts w:cs="Arial"/>
              </w:rPr>
            </w:pPr>
            <w:r>
              <w:rPr>
                <w:rFonts w:cs="Arial"/>
              </w:rPr>
              <w:t xml:space="preserve">Reference sensitivity power level, </w:t>
            </w:r>
            <w:r>
              <w:t>P</w:t>
            </w:r>
            <w:r>
              <w:rPr>
                <w:vertAlign w:val="subscript"/>
              </w:rPr>
              <w:t>REFSENS</w:t>
            </w:r>
          </w:p>
          <w:p w14:paraId="5A62B2D4" w14:textId="77777777" w:rsidR="00200471" w:rsidRDefault="00200471" w:rsidP="00B42035">
            <w:pPr>
              <w:pStyle w:val="TAH"/>
            </w:pPr>
            <w:r>
              <w:rPr>
                <w:rFonts w:cs="Arial"/>
              </w:rPr>
              <w:t xml:space="preserve"> (dBm)</w:t>
            </w:r>
          </w:p>
        </w:tc>
      </w:tr>
      <w:tr w:rsidR="00200471" w14:paraId="29DF4C60" w14:textId="77777777" w:rsidTr="00B42035">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4045629F" w14:textId="77777777" w:rsidR="00200471" w:rsidRDefault="00200471" w:rsidP="00B42035">
            <w:pPr>
              <w:pStyle w:val="TAC"/>
            </w:pPr>
            <w:r>
              <w:t>3</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0E5517E" w14:textId="77777777" w:rsidR="00200471" w:rsidRDefault="00200471" w:rsidP="00B42035">
            <w:pPr>
              <w:pStyle w:val="TAC"/>
            </w:pPr>
            <w:r>
              <w:t>15</w:t>
            </w:r>
          </w:p>
        </w:tc>
        <w:tc>
          <w:tcPr>
            <w:tcW w:w="3119" w:type="dxa"/>
            <w:tcBorders>
              <w:top w:val="single" w:sz="4" w:space="0" w:color="auto"/>
              <w:left w:val="single" w:sz="4" w:space="0" w:color="auto"/>
              <w:bottom w:val="single" w:sz="4" w:space="0" w:color="auto"/>
              <w:right w:val="single" w:sz="4" w:space="0" w:color="auto"/>
            </w:tcBorders>
            <w:hideMark/>
          </w:tcPr>
          <w:p w14:paraId="38741F8C" w14:textId="77777777" w:rsidR="00200471" w:rsidRDefault="00200471" w:rsidP="00B42035">
            <w:pPr>
              <w:pStyle w:val="TAC"/>
            </w:pPr>
            <w:r>
              <w:rPr>
                <w:rFonts w:cs="Arial"/>
                <w:lang w:eastAsia="zh-CN"/>
              </w:rPr>
              <w:t>G-FR1-A1-7 (Note 1)</w:t>
            </w:r>
          </w:p>
        </w:tc>
        <w:tc>
          <w:tcPr>
            <w:tcW w:w="2546" w:type="dxa"/>
            <w:tcBorders>
              <w:top w:val="single" w:sz="4" w:space="0" w:color="auto"/>
              <w:left w:val="single" w:sz="4" w:space="0" w:color="auto"/>
              <w:bottom w:val="single" w:sz="4" w:space="0" w:color="auto"/>
              <w:right w:val="single" w:sz="4" w:space="0" w:color="auto"/>
            </w:tcBorders>
            <w:hideMark/>
          </w:tcPr>
          <w:p w14:paraId="59EB105B" w14:textId="77777777" w:rsidR="00200471" w:rsidRDefault="00200471" w:rsidP="00B42035">
            <w:pPr>
              <w:pStyle w:val="TAC"/>
            </w:pPr>
            <w:r>
              <w:t>-95.6</w:t>
            </w:r>
          </w:p>
        </w:tc>
      </w:tr>
      <w:tr w:rsidR="00200471" w14:paraId="29A6ED3E" w14:textId="77777777" w:rsidTr="00B42035">
        <w:trPr>
          <w:cantSplit/>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7681C621" w14:textId="77777777" w:rsidR="00200471" w:rsidRDefault="00200471" w:rsidP="00B42035">
            <w:pPr>
              <w:spacing w:after="0"/>
              <w:rPr>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B9AD639" w14:textId="77777777" w:rsidR="00200471" w:rsidRDefault="00200471" w:rsidP="00B42035">
            <w:pPr>
              <w:spacing w:after="0"/>
              <w:rPr>
                <w:sz w:val="18"/>
              </w:rPr>
            </w:pPr>
          </w:p>
        </w:tc>
        <w:tc>
          <w:tcPr>
            <w:tcW w:w="3119" w:type="dxa"/>
            <w:tcBorders>
              <w:top w:val="single" w:sz="4" w:space="0" w:color="auto"/>
              <w:left w:val="single" w:sz="4" w:space="0" w:color="auto"/>
              <w:bottom w:val="single" w:sz="4" w:space="0" w:color="auto"/>
              <w:right w:val="single" w:sz="4" w:space="0" w:color="auto"/>
            </w:tcBorders>
            <w:hideMark/>
          </w:tcPr>
          <w:p w14:paraId="2E193AD3" w14:textId="77777777" w:rsidR="00200471" w:rsidRDefault="00200471" w:rsidP="00B42035">
            <w:pPr>
              <w:pStyle w:val="TAC"/>
              <w:jc w:val="right"/>
              <w:rPr>
                <w:rFonts w:cs="Arial"/>
                <w:lang w:eastAsia="zh-CN"/>
              </w:rPr>
            </w:pPr>
            <w:r>
              <w:rPr>
                <w:rFonts w:cs="Arial"/>
                <w:lang w:eastAsia="zh-CN"/>
              </w:rPr>
              <w:t>G-FR1-A1-21 (Note 6)</w:t>
            </w:r>
          </w:p>
        </w:tc>
        <w:tc>
          <w:tcPr>
            <w:tcW w:w="2546" w:type="dxa"/>
            <w:tcBorders>
              <w:top w:val="single" w:sz="4" w:space="0" w:color="auto"/>
              <w:left w:val="single" w:sz="4" w:space="0" w:color="auto"/>
              <w:bottom w:val="single" w:sz="4" w:space="0" w:color="auto"/>
              <w:right w:val="single" w:sz="4" w:space="0" w:color="auto"/>
            </w:tcBorders>
            <w:hideMark/>
          </w:tcPr>
          <w:p w14:paraId="18F27CB5" w14:textId="77777777" w:rsidR="00200471" w:rsidRDefault="00200471" w:rsidP="00B42035">
            <w:pPr>
              <w:pStyle w:val="TAC"/>
            </w:pPr>
            <w:r>
              <w:t>-95.6</w:t>
            </w:r>
          </w:p>
        </w:tc>
      </w:tr>
      <w:tr w:rsidR="00200471" w14:paraId="1097B201" w14:textId="77777777" w:rsidTr="00B42035">
        <w:trPr>
          <w:cantSplit/>
          <w:jc w:val="center"/>
        </w:trPr>
        <w:tc>
          <w:tcPr>
            <w:tcW w:w="2263" w:type="dxa"/>
            <w:tcBorders>
              <w:top w:val="single" w:sz="4" w:space="0" w:color="auto"/>
              <w:left w:val="single" w:sz="4" w:space="0" w:color="auto"/>
              <w:bottom w:val="nil"/>
              <w:right w:val="single" w:sz="4" w:space="0" w:color="auto"/>
            </w:tcBorders>
            <w:vAlign w:val="center"/>
            <w:hideMark/>
          </w:tcPr>
          <w:p w14:paraId="03E833ED" w14:textId="77777777" w:rsidR="00200471" w:rsidRDefault="00200471" w:rsidP="00B42035">
            <w:pPr>
              <w:pStyle w:val="TAC"/>
            </w:pPr>
            <w:r>
              <w:rPr>
                <w:rFonts w:cs="Arial"/>
              </w:rPr>
              <w:lastRenderedPageBreak/>
              <w:t>5, 10, 15</w:t>
            </w:r>
          </w:p>
        </w:tc>
        <w:tc>
          <w:tcPr>
            <w:tcW w:w="1701" w:type="dxa"/>
            <w:tcBorders>
              <w:top w:val="single" w:sz="4" w:space="0" w:color="auto"/>
              <w:left w:val="single" w:sz="4" w:space="0" w:color="auto"/>
              <w:bottom w:val="nil"/>
              <w:right w:val="single" w:sz="4" w:space="0" w:color="auto"/>
            </w:tcBorders>
            <w:vAlign w:val="center"/>
            <w:hideMark/>
          </w:tcPr>
          <w:p w14:paraId="7E1CBAC0" w14:textId="77777777" w:rsidR="00200471" w:rsidRDefault="00200471" w:rsidP="00B42035">
            <w:pPr>
              <w:pStyle w:val="TAC"/>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F3545AC" w14:textId="77777777" w:rsidR="00200471" w:rsidRDefault="00200471" w:rsidP="00B42035">
            <w:pPr>
              <w:pStyle w:val="TAC"/>
            </w:pPr>
            <w:r>
              <w:rPr>
                <w:rFonts w:cs="Arial"/>
                <w:lang w:eastAsia="zh-CN"/>
              </w:rPr>
              <w:t>G-FR1-A1-1 (Note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29BE9CF2" w14:textId="77777777" w:rsidR="00200471" w:rsidRDefault="00200471" w:rsidP="00B42035">
            <w:pPr>
              <w:pStyle w:val="TAC"/>
            </w:pPr>
            <w:r>
              <w:rPr>
                <w:rFonts w:cs="Arial"/>
                <w:lang w:eastAsia="zh-CN"/>
              </w:rPr>
              <w:t xml:space="preserve"> -93.7</w:t>
            </w:r>
          </w:p>
        </w:tc>
      </w:tr>
      <w:tr w:rsidR="00200471" w14:paraId="2D989F7D" w14:textId="77777777" w:rsidTr="00B42035">
        <w:trPr>
          <w:cantSplit/>
          <w:jc w:val="center"/>
        </w:trPr>
        <w:tc>
          <w:tcPr>
            <w:tcW w:w="2263" w:type="dxa"/>
            <w:tcBorders>
              <w:top w:val="nil"/>
              <w:left w:val="single" w:sz="4" w:space="0" w:color="auto"/>
              <w:bottom w:val="single" w:sz="4" w:space="0" w:color="auto"/>
              <w:right w:val="single" w:sz="4" w:space="0" w:color="auto"/>
            </w:tcBorders>
            <w:vAlign w:val="center"/>
          </w:tcPr>
          <w:p w14:paraId="26948BC9" w14:textId="77777777" w:rsidR="00200471" w:rsidRDefault="00200471" w:rsidP="00B42035">
            <w:pPr>
              <w:pStyle w:val="TAC"/>
            </w:pPr>
          </w:p>
        </w:tc>
        <w:tc>
          <w:tcPr>
            <w:tcW w:w="1701" w:type="dxa"/>
            <w:tcBorders>
              <w:top w:val="nil"/>
              <w:left w:val="single" w:sz="4" w:space="0" w:color="auto"/>
              <w:bottom w:val="single" w:sz="4" w:space="0" w:color="auto"/>
              <w:right w:val="single" w:sz="4" w:space="0" w:color="auto"/>
            </w:tcBorders>
          </w:tcPr>
          <w:p w14:paraId="2BC35312" w14:textId="77777777" w:rsidR="00200471" w:rsidRDefault="00200471" w:rsidP="00B42035">
            <w:pPr>
              <w:pStyle w:val="TAC"/>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F56A417" w14:textId="77777777" w:rsidR="00200471" w:rsidRDefault="00200471" w:rsidP="00B42035">
            <w:pPr>
              <w:pStyle w:val="TAC"/>
            </w:pPr>
            <w:r>
              <w:rPr>
                <w:rFonts w:cs="Arial"/>
                <w:lang w:eastAsia="zh-CN"/>
              </w:rPr>
              <w:t>G-FR1-A1-10 (Note 3)</w:t>
            </w:r>
          </w:p>
        </w:tc>
        <w:tc>
          <w:tcPr>
            <w:tcW w:w="2546" w:type="dxa"/>
            <w:tcBorders>
              <w:top w:val="single" w:sz="4" w:space="0" w:color="auto"/>
              <w:left w:val="single" w:sz="4" w:space="0" w:color="auto"/>
              <w:bottom w:val="single" w:sz="4" w:space="0" w:color="auto"/>
              <w:right w:val="single" w:sz="4" w:space="0" w:color="auto"/>
            </w:tcBorders>
            <w:vAlign w:val="center"/>
            <w:hideMark/>
          </w:tcPr>
          <w:p w14:paraId="39E1FC4B" w14:textId="77777777" w:rsidR="00200471" w:rsidRDefault="00200471" w:rsidP="00B42035">
            <w:pPr>
              <w:pStyle w:val="TAC"/>
            </w:pPr>
            <w:r>
              <w:rPr>
                <w:rFonts w:cs="Arial"/>
                <w:lang w:eastAsia="zh-CN"/>
              </w:rPr>
              <w:t>-93.7 (Note 2)</w:t>
            </w:r>
          </w:p>
        </w:tc>
      </w:tr>
      <w:tr w:rsidR="00200471" w14:paraId="07368CDE" w14:textId="77777777" w:rsidTr="00B42035">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2B5ADF" w14:textId="77777777" w:rsidR="00200471" w:rsidRDefault="00200471" w:rsidP="00B42035">
            <w:pPr>
              <w:pStyle w:val="TAC"/>
            </w:pPr>
            <w:r>
              <w:rPr>
                <w:rFonts w:cs="Arial"/>
              </w:rPr>
              <w:t xml:space="preserve">10, 15 </w:t>
            </w:r>
          </w:p>
        </w:tc>
        <w:tc>
          <w:tcPr>
            <w:tcW w:w="1701" w:type="dxa"/>
            <w:tcBorders>
              <w:top w:val="single" w:sz="4" w:space="0" w:color="auto"/>
              <w:left w:val="single" w:sz="4" w:space="0" w:color="auto"/>
              <w:bottom w:val="single" w:sz="4" w:space="0" w:color="auto"/>
              <w:right w:val="single" w:sz="4" w:space="0" w:color="auto"/>
            </w:tcBorders>
            <w:hideMark/>
          </w:tcPr>
          <w:p w14:paraId="4149FC65" w14:textId="77777777" w:rsidR="00200471" w:rsidRDefault="00200471" w:rsidP="00B42035">
            <w:pPr>
              <w:pStyle w:val="TAC"/>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E64914C" w14:textId="77777777" w:rsidR="00200471" w:rsidRDefault="00200471" w:rsidP="00B42035">
            <w:pPr>
              <w:pStyle w:val="TAC"/>
            </w:pPr>
            <w:r>
              <w:rPr>
                <w:rFonts w:cs="Arial"/>
                <w:lang w:eastAsia="zh-CN"/>
              </w:rPr>
              <w:t>G-FR1-A1-2 (Note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0326EBF3" w14:textId="77777777" w:rsidR="00200471" w:rsidRDefault="00200471" w:rsidP="00B42035">
            <w:pPr>
              <w:pStyle w:val="TAC"/>
            </w:pPr>
            <w:r>
              <w:rPr>
                <w:rFonts w:cs="Arial"/>
                <w:lang w:eastAsia="zh-CN"/>
              </w:rPr>
              <w:t xml:space="preserve"> -93.8</w:t>
            </w:r>
          </w:p>
        </w:tc>
      </w:tr>
      <w:tr w:rsidR="00200471" w14:paraId="233B9D15" w14:textId="77777777" w:rsidTr="00B42035">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2C6CDFB" w14:textId="77777777" w:rsidR="00200471" w:rsidRDefault="00200471" w:rsidP="00B42035">
            <w:pPr>
              <w:pStyle w:val="TAC"/>
            </w:pPr>
            <w:r>
              <w:rPr>
                <w:rFonts w:cs="Arial"/>
              </w:rPr>
              <w:t>10, 15</w:t>
            </w:r>
          </w:p>
        </w:tc>
        <w:tc>
          <w:tcPr>
            <w:tcW w:w="1701" w:type="dxa"/>
            <w:tcBorders>
              <w:top w:val="single" w:sz="4" w:space="0" w:color="auto"/>
              <w:left w:val="single" w:sz="4" w:space="0" w:color="auto"/>
              <w:bottom w:val="single" w:sz="4" w:space="0" w:color="auto"/>
              <w:right w:val="single" w:sz="4" w:space="0" w:color="auto"/>
            </w:tcBorders>
            <w:hideMark/>
          </w:tcPr>
          <w:p w14:paraId="2FD902E6" w14:textId="77777777" w:rsidR="00200471" w:rsidRDefault="00200471" w:rsidP="00B42035">
            <w:pPr>
              <w:pStyle w:val="TAC"/>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350EB40" w14:textId="77777777" w:rsidR="00200471" w:rsidRDefault="00200471" w:rsidP="00B42035">
            <w:pPr>
              <w:pStyle w:val="TAC"/>
              <w:rPr>
                <w:rFonts w:cs="Arial"/>
                <w:lang w:eastAsia="zh-CN"/>
              </w:rPr>
            </w:pPr>
            <w:r>
              <w:rPr>
                <w:rFonts w:cs="Arial"/>
                <w:lang w:eastAsia="zh-CN"/>
              </w:rPr>
              <w:t>G-FR1-A1-</w:t>
            </w:r>
            <w:r>
              <w:rPr>
                <w:rFonts w:eastAsia="DengXian" w:cs="Arial"/>
                <w:lang w:eastAsia="zh-CN"/>
              </w:rPr>
              <w:t xml:space="preserve">3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425DCAD8" w14:textId="77777777" w:rsidR="00200471" w:rsidRDefault="00200471" w:rsidP="00B42035">
            <w:pPr>
              <w:pStyle w:val="TAC"/>
              <w:rPr>
                <w:rFonts w:cs="Arial"/>
                <w:lang w:eastAsia="zh-CN"/>
              </w:rPr>
            </w:pPr>
            <w:r>
              <w:rPr>
                <w:rFonts w:cs="Arial"/>
                <w:lang w:eastAsia="zh-CN"/>
              </w:rPr>
              <w:t xml:space="preserve"> -90.9</w:t>
            </w:r>
          </w:p>
        </w:tc>
      </w:tr>
      <w:tr w:rsidR="00200471" w14:paraId="28557FAE" w14:textId="77777777" w:rsidTr="00B42035">
        <w:trPr>
          <w:cantSplit/>
          <w:jc w:val="center"/>
        </w:trPr>
        <w:tc>
          <w:tcPr>
            <w:tcW w:w="2263" w:type="dxa"/>
            <w:tcBorders>
              <w:top w:val="single" w:sz="4" w:space="0" w:color="auto"/>
              <w:left w:val="single" w:sz="4" w:space="0" w:color="auto"/>
              <w:bottom w:val="nil"/>
              <w:right w:val="single" w:sz="4" w:space="0" w:color="auto"/>
            </w:tcBorders>
            <w:vAlign w:val="center"/>
            <w:hideMark/>
          </w:tcPr>
          <w:p w14:paraId="4105F596" w14:textId="77777777" w:rsidR="00200471" w:rsidRDefault="00200471" w:rsidP="00B42035">
            <w:pPr>
              <w:pStyle w:val="TAC"/>
            </w:pPr>
            <w:r>
              <w:rPr>
                <w:rFonts w:cs="Arial"/>
              </w:rPr>
              <w:t xml:space="preserve">20, 25, 30, 35, 40, 45, 50 </w:t>
            </w:r>
          </w:p>
        </w:tc>
        <w:tc>
          <w:tcPr>
            <w:tcW w:w="1701" w:type="dxa"/>
            <w:tcBorders>
              <w:top w:val="single" w:sz="4" w:space="0" w:color="auto"/>
              <w:left w:val="single" w:sz="4" w:space="0" w:color="auto"/>
              <w:bottom w:val="nil"/>
              <w:right w:val="single" w:sz="4" w:space="0" w:color="auto"/>
            </w:tcBorders>
            <w:vAlign w:val="center"/>
            <w:hideMark/>
          </w:tcPr>
          <w:p w14:paraId="1CAB55DC" w14:textId="77777777" w:rsidR="00200471" w:rsidRDefault="00200471" w:rsidP="00B42035">
            <w:pPr>
              <w:pStyle w:val="TAC"/>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4098EA5" w14:textId="77777777" w:rsidR="00200471" w:rsidRDefault="00200471" w:rsidP="00B42035">
            <w:pPr>
              <w:pStyle w:val="TAC"/>
              <w:rPr>
                <w:rFonts w:cs="Arial"/>
                <w:lang w:eastAsia="zh-CN"/>
              </w:rPr>
            </w:pPr>
            <w:r>
              <w:rPr>
                <w:rFonts w:cs="Arial"/>
                <w:lang w:eastAsia="zh-CN"/>
              </w:rPr>
              <w:t>G-FR1-A1-</w:t>
            </w:r>
            <w:r>
              <w:rPr>
                <w:rFonts w:eastAsia="DengXian" w:cs="Arial"/>
                <w:lang w:eastAsia="zh-CN"/>
              </w:rPr>
              <w:t xml:space="preserve">4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2DB232D9" w14:textId="77777777" w:rsidR="00200471" w:rsidRDefault="00200471" w:rsidP="00B42035">
            <w:pPr>
              <w:pStyle w:val="TAC"/>
              <w:rPr>
                <w:rFonts w:cs="Arial"/>
                <w:lang w:eastAsia="zh-CN"/>
              </w:rPr>
            </w:pPr>
            <w:r>
              <w:rPr>
                <w:rFonts w:cs="Arial"/>
                <w:lang w:eastAsia="zh-CN"/>
              </w:rPr>
              <w:t xml:space="preserve"> -87.3</w:t>
            </w:r>
          </w:p>
        </w:tc>
      </w:tr>
      <w:tr w:rsidR="00200471" w14:paraId="1428D95C" w14:textId="77777777" w:rsidTr="00B42035">
        <w:trPr>
          <w:cantSplit/>
          <w:jc w:val="center"/>
        </w:trPr>
        <w:tc>
          <w:tcPr>
            <w:tcW w:w="2263" w:type="dxa"/>
            <w:tcBorders>
              <w:top w:val="nil"/>
              <w:left w:val="single" w:sz="4" w:space="0" w:color="auto"/>
              <w:bottom w:val="single" w:sz="4" w:space="0" w:color="auto"/>
              <w:right w:val="single" w:sz="4" w:space="0" w:color="auto"/>
            </w:tcBorders>
            <w:vAlign w:val="center"/>
          </w:tcPr>
          <w:p w14:paraId="73100FAC" w14:textId="77777777" w:rsidR="00200471" w:rsidRDefault="00200471" w:rsidP="00B42035">
            <w:pPr>
              <w:pStyle w:val="TAC"/>
            </w:pPr>
          </w:p>
        </w:tc>
        <w:tc>
          <w:tcPr>
            <w:tcW w:w="1701" w:type="dxa"/>
            <w:tcBorders>
              <w:top w:val="nil"/>
              <w:left w:val="single" w:sz="4" w:space="0" w:color="auto"/>
              <w:bottom w:val="single" w:sz="4" w:space="0" w:color="auto"/>
              <w:right w:val="single" w:sz="4" w:space="0" w:color="auto"/>
            </w:tcBorders>
          </w:tcPr>
          <w:p w14:paraId="4A36350A" w14:textId="77777777" w:rsidR="00200471" w:rsidRDefault="00200471" w:rsidP="00B42035">
            <w:pPr>
              <w:pStyle w:val="TAC"/>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C9DAEB4" w14:textId="77777777" w:rsidR="00200471" w:rsidRDefault="00200471" w:rsidP="00B42035">
            <w:pPr>
              <w:pStyle w:val="TAC"/>
              <w:rPr>
                <w:rFonts w:cs="Arial"/>
                <w:lang w:eastAsia="zh-CN"/>
              </w:rPr>
            </w:pPr>
            <w:r>
              <w:rPr>
                <w:rFonts w:cs="Arial"/>
                <w:lang w:eastAsia="zh-CN"/>
              </w:rPr>
              <w:t>G-FR1-A1-11 (Note 4)</w:t>
            </w:r>
          </w:p>
        </w:tc>
        <w:tc>
          <w:tcPr>
            <w:tcW w:w="2546" w:type="dxa"/>
            <w:tcBorders>
              <w:top w:val="single" w:sz="4" w:space="0" w:color="auto"/>
              <w:left w:val="single" w:sz="4" w:space="0" w:color="auto"/>
              <w:bottom w:val="single" w:sz="4" w:space="0" w:color="auto"/>
              <w:right w:val="single" w:sz="4" w:space="0" w:color="auto"/>
            </w:tcBorders>
            <w:vAlign w:val="center"/>
            <w:hideMark/>
          </w:tcPr>
          <w:p w14:paraId="684402B5" w14:textId="77777777" w:rsidR="00200471" w:rsidRDefault="00200471" w:rsidP="00B42035">
            <w:pPr>
              <w:pStyle w:val="TAC"/>
              <w:rPr>
                <w:rFonts w:cs="Arial"/>
                <w:lang w:eastAsia="zh-CN"/>
              </w:rPr>
            </w:pPr>
            <w:r>
              <w:rPr>
                <w:rFonts w:cs="Arial"/>
                <w:lang w:eastAsia="zh-CN"/>
              </w:rPr>
              <w:t>-87.3 (Note 2)</w:t>
            </w:r>
          </w:p>
        </w:tc>
      </w:tr>
      <w:tr w:rsidR="00200471" w14:paraId="0BD7FB77" w14:textId="77777777" w:rsidTr="00B42035">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E275EB5" w14:textId="77777777" w:rsidR="00200471" w:rsidRDefault="00200471" w:rsidP="00B42035">
            <w:pPr>
              <w:pStyle w:val="TAC"/>
            </w:pPr>
            <w:r>
              <w:rPr>
                <w:rFonts w:cs="Arial"/>
              </w:rPr>
              <w:t xml:space="preserve">20, 25, 30, 35, 40, 45, 50, 60, 70, 80, 90, 100 </w:t>
            </w:r>
          </w:p>
        </w:tc>
        <w:tc>
          <w:tcPr>
            <w:tcW w:w="1701" w:type="dxa"/>
            <w:tcBorders>
              <w:top w:val="single" w:sz="4" w:space="0" w:color="auto"/>
              <w:left w:val="single" w:sz="4" w:space="0" w:color="auto"/>
              <w:bottom w:val="single" w:sz="4" w:space="0" w:color="auto"/>
              <w:right w:val="single" w:sz="4" w:space="0" w:color="auto"/>
            </w:tcBorders>
            <w:hideMark/>
          </w:tcPr>
          <w:p w14:paraId="4769401D" w14:textId="77777777" w:rsidR="00200471" w:rsidRDefault="00200471" w:rsidP="00B42035">
            <w:pPr>
              <w:pStyle w:val="TAC"/>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BCD63D7" w14:textId="77777777" w:rsidR="00200471" w:rsidRDefault="00200471" w:rsidP="00B42035">
            <w:pPr>
              <w:pStyle w:val="TAC"/>
              <w:rPr>
                <w:rFonts w:cs="Arial"/>
                <w:lang w:eastAsia="zh-CN"/>
              </w:rPr>
            </w:pPr>
            <w:r>
              <w:rPr>
                <w:rFonts w:cs="Arial"/>
                <w:lang w:eastAsia="zh-CN"/>
              </w:rPr>
              <w:t>G-FR1-A1-</w:t>
            </w:r>
            <w:r>
              <w:rPr>
                <w:rFonts w:eastAsia="DengXian" w:cs="Arial"/>
                <w:lang w:eastAsia="zh-CN"/>
              </w:rPr>
              <w:t xml:space="preserve">5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017BF7A4" w14:textId="77777777" w:rsidR="00200471" w:rsidRDefault="00200471" w:rsidP="00B42035">
            <w:pPr>
              <w:pStyle w:val="TAC"/>
              <w:rPr>
                <w:rFonts w:cs="Arial"/>
                <w:lang w:eastAsia="zh-CN"/>
              </w:rPr>
            </w:pPr>
            <w:r>
              <w:rPr>
                <w:rFonts w:cs="Arial"/>
                <w:lang w:eastAsia="zh-CN"/>
              </w:rPr>
              <w:t xml:space="preserve"> -87.6</w:t>
            </w:r>
          </w:p>
        </w:tc>
      </w:tr>
      <w:tr w:rsidR="00200471" w14:paraId="65E0F127" w14:textId="77777777" w:rsidTr="00B42035">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7D6B023" w14:textId="77777777" w:rsidR="00200471" w:rsidRDefault="00200471" w:rsidP="00B42035">
            <w:pPr>
              <w:pStyle w:val="TAC"/>
            </w:pPr>
            <w:r>
              <w:rPr>
                <w:rFonts w:cs="Arial"/>
              </w:rPr>
              <w:t xml:space="preserve">20, 25, 30, 35, 40, 45, 50, 60, 70, 80, 90, 100 </w:t>
            </w:r>
          </w:p>
        </w:tc>
        <w:tc>
          <w:tcPr>
            <w:tcW w:w="1701" w:type="dxa"/>
            <w:tcBorders>
              <w:top w:val="single" w:sz="4" w:space="0" w:color="auto"/>
              <w:left w:val="single" w:sz="4" w:space="0" w:color="auto"/>
              <w:bottom w:val="single" w:sz="4" w:space="0" w:color="auto"/>
              <w:right w:val="single" w:sz="4" w:space="0" w:color="auto"/>
            </w:tcBorders>
            <w:hideMark/>
          </w:tcPr>
          <w:p w14:paraId="023024FE" w14:textId="77777777" w:rsidR="00200471" w:rsidRDefault="00200471" w:rsidP="00B42035">
            <w:pPr>
              <w:pStyle w:val="TAC"/>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C07E04B" w14:textId="77777777" w:rsidR="00200471" w:rsidRDefault="00200471" w:rsidP="00B42035">
            <w:pPr>
              <w:pStyle w:val="TAC"/>
              <w:rPr>
                <w:rFonts w:cs="Arial"/>
                <w:lang w:eastAsia="zh-CN"/>
              </w:rPr>
            </w:pPr>
            <w:r>
              <w:rPr>
                <w:rFonts w:cs="Arial"/>
                <w:lang w:eastAsia="zh-CN"/>
              </w:rPr>
              <w:t>G-FR1-A1-</w:t>
            </w:r>
            <w:r>
              <w:rPr>
                <w:rFonts w:eastAsia="DengXian" w:cs="Arial"/>
                <w:lang w:eastAsia="zh-CN"/>
              </w:rPr>
              <w:t xml:space="preserve">6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253463AF" w14:textId="77777777" w:rsidR="00200471" w:rsidRDefault="00200471" w:rsidP="00B42035">
            <w:pPr>
              <w:pStyle w:val="TAC"/>
              <w:rPr>
                <w:rFonts w:cs="Arial"/>
                <w:lang w:eastAsia="zh-CN"/>
              </w:rPr>
            </w:pPr>
            <w:r>
              <w:rPr>
                <w:rFonts w:cs="Arial"/>
                <w:lang w:eastAsia="zh-CN"/>
              </w:rPr>
              <w:t xml:space="preserve"> -87.7</w:t>
            </w:r>
          </w:p>
        </w:tc>
      </w:tr>
      <w:tr w:rsidR="00200471" w14:paraId="730B2306" w14:textId="77777777" w:rsidTr="00B42035">
        <w:trPr>
          <w:cantSplit/>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19045CB" w14:textId="77777777" w:rsidR="00200471" w:rsidRDefault="00200471" w:rsidP="00B42035">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14:paraId="16D225A9" w14:textId="77777777" w:rsidR="00200471" w:rsidRDefault="00200471" w:rsidP="00B42035">
            <w:pPr>
              <w:pStyle w:val="TAN"/>
              <w:rPr>
                <w:rFonts w:cs="v5.0.0"/>
                <w:lang w:eastAsia="zh-CN"/>
              </w:rPr>
            </w:pPr>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p>
          <w:p w14:paraId="16FB7E9E" w14:textId="77777777" w:rsidR="00200471" w:rsidRDefault="00200471" w:rsidP="00B42035">
            <w:pPr>
              <w:pStyle w:val="TAN"/>
            </w:pPr>
            <w:r>
              <w:rPr>
                <w:rFonts w:cs="v5.0.0"/>
                <w:lang w:eastAsia="zh-CN"/>
              </w:rPr>
              <w:t>Note 3</w:t>
            </w:r>
            <w:r>
              <w:t>:</w:t>
            </w:r>
            <w:r>
              <w:tab/>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14:paraId="4935378C" w14:textId="77777777" w:rsidR="00200471" w:rsidRDefault="00200471" w:rsidP="00B42035">
            <w:pPr>
              <w:pStyle w:val="TAN"/>
            </w:pPr>
            <w:r>
              <w:t>Note 4:</w:t>
            </w:r>
            <w:r>
              <w:tab/>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14:paraId="19A0C446" w14:textId="77777777" w:rsidR="00200471" w:rsidRDefault="00200471" w:rsidP="00B42035">
            <w:pPr>
              <w:pStyle w:val="TAN"/>
            </w:pPr>
            <w:r>
              <w:t xml:space="preserve">Note 5: </w:t>
            </w:r>
            <w:r>
              <w:tab/>
              <w:t>These reference measurement channels are not applied for band n46, n96 and n102.</w:t>
            </w:r>
          </w:p>
          <w:p w14:paraId="47967B75" w14:textId="77777777" w:rsidR="00200471" w:rsidRDefault="00200471" w:rsidP="00B42035">
            <w:pPr>
              <w:pStyle w:val="TAN"/>
            </w:pPr>
            <w:r>
              <w:rPr>
                <w:lang w:eastAsia="zh-CN"/>
              </w:rPr>
              <w:t xml:space="preserve">Note 6: </w:t>
            </w:r>
            <w:r>
              <w:rPr>
                <w:lang w:eastAsia="zh-CN"/>
              </w:rPr>
              <w:tab/>
            </w:r>
            <w:r>
              <w:t>P</w:t>
            </w:r>
            <w:r>
              <w:rPr>
                <w:vertAlign w:val="subscript"/>
              </w:rPr>
              <w:t>REFSENS</w:t>
            </w:r>
            <w:r>
              <w:rPr>
                <w:lang w:eastAsia="zh-CN"/>
              </w:rPr>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p>
        </w:tc>
      </w:tr>
    </w:tbl>
    <w:p w14:paraId="0D4B9020" w14:textId="77777777" w:rsidR="00200471" w:rsidRPr="00A54BD2" w:rsidRDefault="00200471" w:rsidP="00200471"/>
    <w:p w14:paraId="26E4C151" w14:textId="77777777" w:rsidR="00200471" w:rsidRDefault="00200471" w:rsidP="00200471">
      <w:pPr>
        <w:pStyle w:val="Heading4"/>
        <w:rPr>
          <w:rFonts w:eastAsia="MS Mincho"/>
        </w:rPr>
      </w:pPr>
      <w:bookmarkStart w:id="420" w:name="_Toc165558999"/>
      <w:r>
        <w:rPr>
          <w:rFonts w:eastAsia="MS Mincho"/>
        </w:rPr>
        <w:t>4.2.2.3</w:t>
      </w:r>
      <w:r>
        <w:rPr>
          <w:rFonts w:eastAsia="MS Mincho"/>
        </w:rPr>
        <w:tab/>
        <w:t>Blocking response</w:t>
      </w:r>
      <w:bookmarkEnd w:id="420"/>
    </w:p>
    <w:p w14:paraId="30D901EA" w14:textId="48562A62" w:rsidR="00200471" w:rsidRPr="00D449F1" w:rsidRDefault="00200471" w:rsidP="00200471">
      <w:r>
        <w:t>The BS blocking characteristics</w:t>
      </w:r>
      <w:del w:id="421" w:author="Shubham Bhargava" w:date="2024-10-16T11:18:00Z">
        <w:r w:rsidDel="0048145D">
          <w:delText xml:space="preserve"> relevant for 4400 to 4800 MHz</w:delText>
        </w:r>
      </w:del>
      <w:r>
        <w:t xml:space="preserve"> is listed in Table </w:t>
      </w:r>
      <w:r w:rsidRPr="00B36733">
        <w:t>4.2.2.3-1</w:t>
      </w:r>
      <w:r>
        <w:t>, Table 4.2.2.3-2, Table 4.2.2.3-3 and Table 4.2.2.3-4</w:t>
      </w:r>
      <w:ins w:id="422" w:author="Shubham Bhargava" w:date="2024-10-16T09:26:00Z">
        <w:r w:rsidR="008B7257">
          <w:t>, as re-used from TS 38</w:t>
        </w:r>
      </w:ins>
      <w:ins w:id="423" w:author="Shubham Bhargava" w:date="2024-10-16T09:27:00Z">
        <w:r w:rsidR="008B7257">
          <w:t xml:space="preserve">.104 [9]. </w:t>
        </w:r>
      </w:ins>
      <w:del w:id="424" w:author="Shubham Bhargava" w:date="2024-10-16T09:26:00Z">
        <w:r w:rsidDel="008B7257">
          <w:delText>.</w:delText>
        </w:r>
      </w:del>
    </w:p>
    <w:p w14:paraId="102B3E69" w14:textId="77777777" w:rsidR="00200471" w:rsidRPr="00D449F1" w:rsidRDefault="00200471" w:rsidP="00200471">
      <w:pPr>
        <w:rPr>
          <w:lang w:eastAsia="zh-CN"/>
        </w:rPr>
      </w:pPr>
      <w:r>
        <w:rPr>
          <w:rFonts w:cs="v3.8.0"/>
        </w:rPr>
        <w:t xml:space="preserve">The in-band </w:t>
      </w:r>
      <w:r>
        <w:rPr>
          <w:lang w:eastAsia="zh-CN"/>
        </w:rPr>
        <w:t>blocking requirement</w:t>
      </w:r>
      <w:r>
        <w:rPr>
          <w:rFonts w:cs="v3.8.0"/>
        </w:rPr>
        <w:t xml:space="preserve"> shall apply</w:t>
      </w:r>
      <w:r>
        <w:rPr>
          <w:lang w:eastAsia="zh-CN"/>
        </w:rPr>
        <w:t xml:space="preserve"> from </w:t>
      </w:r>
      <w:proofErr w:type="spellStart"/>
      <w:proofErr w:type="gramStart"/>
      <w:r>
        <w:rPr>
          <w:rFonts w:cs="Arial"/>
        </w:rPr>
        <w:t>F</w:t>
      </w:r>
      <w:r>
        <w:rPr>
          <w:rFonts w:cs="Arial"/>
          <w:vertAlign w:val="subscript"/>
        </w:rPr>
        <w:t>UL,low</w:t>
      </w:r>
      <w:proofErr w:type="spellEnd"/>
      <w:proofErr w:type="gramEnd"/>
      <w:r>
        <w:rPr>
          <w:rFonts w:cs="Arial"/>
        </w:rPr>
        <w:t xml:space="preserve"> - </w:t>
      </w:r>
      <w:proofErr w:type="spellStart"/>
      <w:r>
        <w:t>Δf</w:t>
      </w:r>
      <w:r>
        <w:rPr>
          <w:vertAlign w:val="subscript"/>
        </w:rPr>
        <w:t>OOB</w:t>
      </w:r>
      <w:proofErr w:type="spellEnd"/>
      <w:r>
        <w:rPr>
          <w:rFonts w:cs="v5.0.0"/>
        </w:rPr>
        <w:t xml:space="preserve"> </w:t>
      </w:r>
      <w:r>
        <w:t xml:space="preserve">to </w:t>
      </w:r>
      <w:proofErr w:type="spellStart"/>
      <w:r>
        <w:rPr>
          <w:rFonts w:cs="Arial"/>
        </w:rPr>
        <w:t>F</w:t>
      </w:r>
      <w:r>
        <w:rPr>
          <w:rFonts w:cs="Arial"/>
          <w:vertAlign w:val="subscript"/>
        </w:rPr>
        <w:t>UL,high</w:t>
      </w:r>
      <w:proofErr w:type="spellEnd"/>
      <w:r>
        <w:rPr>
          <w:rFonts w:cs="Arial"/>
        </w:rPr>
        <w:t xml:space="preserve"> + </w:t>
      </w:r>
      <w:proofErr w:type="spellStart"/>
      <w:r>
        <w:t>Δf</w:t>
      </w:r>
      <w:r>
        <w:rPr>
          <w:vertAlign w:val="subscript"/>
        </w:rPr>
        <w:t>OOB</w:t>
      </w:r>
      <w:proofErr w:type="spellEnd"/>
      <w:r>
        <w:rPr>
          <w:rFonts w:cs="v3.8.0"/>
        </w:rPr>
        <w:t>.</w:t>
      </w:r>
      <w:r>
        <w:t xml:space="preserve"> </w:t>
      </w:r>
      <w:r>
        <w:rPr>
          <w:rFonts w:cs="v5.0.0"/>
        </w:rPr>
        <w:t xml:space="preserve">The </w:t>
      </w:r>
      <w:proofErr w:type="spellStart"/>
      <w:r>
        <w:t>Δf</w:t>
      </w:r>
      <w:r>
        <w:rPr>
          <w:vertAlign w:val="subscript"/>
        </w:rPr>
        <w:t>OOB</w:t>
      </w:r>
      <w:proofErr w:type="spellEnd"/>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4.2.2.3-1.</w:t>
      </w:r>
    </w:p>
    <w:p w14:paraId="6605F1CC" w14:textId="77777777" w:rsidR="00200471" w:rsidRDefault="00200471" w:rsidP="00200471">
      <w:pPr>
        <w:pStyle w:val="TH"/>
        <w:rPr>
          <w:i/>
        </w:rPr>
      </w:pPr>
      <w:r>
        <w:t xml:space="preserve">Table 4.2.2.3-1: </w:t>
      </w:r>
      <w:proofErr w:type="spellStart"/>
      <w:r>
        <w:t>Δf</w:t>
      </w:r>
      <w:r>
        <w:rPr>
          <w:vertAlign w:val="subscript"/>
        </w:rPr>
        <w:t>OOB</w:t>
      </w:r>
      <w:proofErr w:type="spellEnd"/>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200471" w14:paraId="6A59E6AF" w14:textId="77777777" w:rsidTr="00B42035">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0D1A0D08" w14:textId="77777777" w:rsidR="00200471" w:rsidRDefault="00200471" w:rsidP="00B42035">
            <w:pPr>
              <w:pStyle w:val="TAH"/>
              <w:rPr>
                <w:lang w:eastAsia="zh-CN"/>
              </w:rPr>
            </w:pPr>
            <w:r>
              <w:rPr>
                <w:lang w:eastAsia="zh-CN"/>
              </w:rPr>
              <w:t>BS type</w:t>
            </w:r>
          </w:p>
        </w:tc>
        <w:tc>
          <w:tcPr>
            <w:tcW w:w="3472" w:type="dxa"/>
            <w:tcBorders>
              <w:top w:val="single" w:sz="4" w:space="0" w:color="auto"/>
              <w:left w:val="single" w:sz="4" w:space="0" w:color="auto"/>
              <w:bottom w:val="single" w:sz="4" w:space="0" w:color="auto"/>
              <w:right w:val="single" w:sz="4" w:space="0" w:color="auto"/>
            </w:tcBorders>
            <w:hideMark/>
          </w:tcPr>
          <w:p w14:paraId="3B72B14A" w14:textId="77777777" w:rsidR="00200471" w:rsidRDefault="00200471" w:rsidP="00B42035">
            <w:pPr>
              <w:pStyle w:val="TAH"/>
            </w:pPr>
            <w:r>
              <w:rPr>
                <w:i/>
              </w:rPr>
              <w:t>Operating band</w:t>
            </w:r>
            <w:r>
              <w:t xml:space="preserve"> characteristics</w:t>
            </w:r>
          </w:p>
        </w:tc>
        <w:tc>
          <w:tcPr>
            <w:tcW w:w="1219" w:type="dxa"/>
            <w:tcBorders>
              <w:top w:val="single" w:sz="4" w:space="0" w:color="auto"/>
              <w:left w:val="single" w:sz="4" w:space="0" w:color="auto"/>
              <w:bottom w:val="single" w:sz="4" w:space="0" w:color="auto"/>
              <w:right w:val="single" w:sz="4" w:space="0" w:color="auto"/>
            </w:tcBorders>
            <w:hideMark/>
          </w:tcPr>
          <w:p w14:paraId="3A08455D" w14:textId="77777777" w:rsidR="00200471" w:rsidRDefault="00200471" w:rsidP="00B42035">
            <w:pPr>
              <w:pStyle w:val="TAH"/>
            </w:pPr>
            <w:proofErr w:type="spellStart"/>
            <w:r>
              <w:t>Δf</w:t>
            </w:r>
            <w:r>
              <w:rPr>
                <w:vertAlign w:val="subscript"/>
              </w:rPr>
              <w:t>OOB</w:t>
            </w:r>
            <w:proofErr w:type="spellEnd"/>
            <w:r>
              <w:t xml:space="preserve"> (MHz)</w:t>
            </w:r>
          </w:p>
        </w:tc>
      </w:tr>
      <w:tr w:rsidR="00200471" w14:paraId="69CD9DBB" w14:textId="77777777" w:rsidTr="00B42035">
        <w:trPr>
          <w:cantSplit/>
          <w:jc w:val="center"/>
        </w:trPr>
        <w:tc>
          <w:tcPr>
            <w:tcW w:w="1187" w:type="dxa"/>
            <w:tcBorders>
              <w:top w:val="single" w:sz="4" w:space="0" w:color="auto"/>
              <w:left w:val="single" w:sz="4" w:space="0" w:color="auto"/>
              <w:bottom w:val="nil"/>
              <w:right w:val="single" w:sz="4" w:space="0" w:color="auto"/>
            </w:tcBorders>
            <w:vAlign w:val="center"/>
          </w:tcPr>
          <w:p w14:paraId="15F3C8FA" w14:textId="77777777" w:rsidR="00200471" w:rsidRDefault="00200471" w:rsidP="00B42035">
            <w:pPr>
              <w:pStyle w:val="TAC"/>
              <w:rPr>
                <w:lang w:eastAsia="zh-CN"/>
              </w:rPr>
            </w:pPr>
          </w:p>
        </w:tc>
        <w:tc>
          <w:tcPr>
            <w:tcW w:w="3472" w:type="dxa"/>
            <w:tcBorders>
              <w:top w:val="single" w:sz="4" w:space="0" w:color="auto"/>
              <w:left w:val="single" w:sz="4" w:space="0" w:color="auto"/>
              <w:bottom w:val="single" w:sz="4" w:space="0" w:color="auto"/>
              <w:right w:val="single" w:sz="4" w:space="0" w:color="auto"/>
            </w:tcBorders>
            <w:hideMark/>
          </w:tcPr>
          <w:p w14:paraId="4471ECE5" w14:textId="77777777" w:rsidR="00200471" w:rsidRDefault="00200471" w:rsidP="00B42035">
            <w:pPr>
              <w:pStyle w:val="TAC"/>
              <w:rPr>
                <w:i/>
              </w:rPr>
            </w:pPr>
            <w:proofErr w:type="spellStart"/>
            <w:r>
              <w:rPr>
                <w:rFonts w:cs="Arial"/>
              </w:rPr>
              <w:t>F</w:t>
            </w:r>
            <w:r>
              <w:rPr>
                <w:rFonts w:cs="Arial"/>
                <w:vertAlign w:val="subscript"/>
              </w:rPr>
              <w:t>UL,high</w:t>
            </w:r>
            <w:proofErr w:type="spellEnd"/>
            <w:r>
              <w:t xml:space="preserve"> – </w:t>
            </w:r>
            <w:proofErr w:type="spellStart"/>
            <w:r>
              <w:rPr>
                <w:rFonts w:cs="Arial"/>
              </w:rPr>
              <w:t>F</w:t>
            </w:r>
            <w:r>
              <w:rPr>
                <w:rFonts w:cs="Arial"/>
                <w:vertAlign w:val="subscript"/>
              </w:rPr>
              <w:t>UL,low</w:t>
            </w:r>
            <w:proofErr w:type="spellEnd"/>
            <w:r>
              <w:rPr>
                <w:rFonts w:cs="Arial"/>
              </w:rPr>
              <w:t xml:space="preserve"> ≤ </w:t>
            </w:r>
            <w:r>
              <w:rPr>
                <w:rFonts w:cs="Arial"/>
                <w:lang w:eastAsia="zh-CN"/>
              </w:rPr>
              <w:t>200 MHz</w:t>
            </w:r>
          </w:p>
        </w:tc>
        <w:tc>
          <w:tcPr>
            <w:tcW w:w="1219" w:type="dxa"/>
            <w:tcBorders>
              <w:top w:val="single" w:sz="4" w:space="0" w:color="auto"/>
              <w:left w:val="single" w:sz="4" w:space="0" w:color="auto"/>
              <w:bottom w:val="single" w:sz="4" w:space="0" w:color="auto"/>
              <w:right w:val="single" w:sz="4" w:space="0" w:color="auto"/>
            </w:tcBorders>
            <w:hideMark/>
          </w:tcPr>
          <w:p w14:paraId="6199F15E" w14:textId="77777777" w:rsidR="00200471" w:rsidRDefault="00200471" w:rsidP="00B42035">
            <w:pPr>
              <w:pStyle w:val="TAC"/>
            </w:pPr>
            <w:r>
              <w:t>20</w:t>
            </w:r>
          </w:p>
        </w:tc>
      </w:tr>
      <w:tr w:rsidR="00200471" w14:paraId="5510C880" w14:textId="77777777" w:rsidTr="00B42035">
        <w:trPr>
          <w:cantSplit/>
          <w:jc w:val="center"/>
        </w:trPr>
        <w:tc>
          <w:tcPr>
            <w:tcW w:w="1187" w:type="dxa"/>
            <w:tcBorders>
              <w:top w:val="nil"/>
              <w:left w:val="single" w:sz="4" w:space="0" w:color="auto"/>
              <w:bottom w:val="nil"/>
              <w:right w:val="single" w:sz="4" w:space="0" w:color="auto"/>
            </w:tcBorders>
            <w:vAlign w:val="center"/>
            <w:hideMark/>
          </w:tcPr>
          <w:p w14:paraId="1028EF12" w14:textId="77777777" w:rsidR="00200471" w:rsidRDefault="00200471" w:rsidP="00B42035">
            <w:pPr>
              <w:pStyle w:val="TAC"/>
              <w:rPr>
                <w:lang w:eastAsia="zh-CN"/>
              </w:rPr>
            </w:pPr>
            <w:r>
              <w:rPr>
                <w:i/>
                <w:lang w:eastAsia="zh-CN"/>
              </w:rPr>
              <w:t>BS type 1-C</w:t>
            </w:r>
          </w:p>
        </w:tc>
        <w:tc>
          <w:tcPr>
            <w:tcW w:w="3472" w:type="dxa"/>
            <w:tcBorders>
              <w:top w:val="single" w:sz="4" w:space="0" w:color="auto"/>
              <w:left w:val="single" w:sz="4" w:space="0" w:color="auto"/>
              <w:bottom w:val="single" w:sz="4" w:space="0" w:color="auto"/>
              <w:right w:val="single" w:sz="4" w:space="0" w:color="auto"/>
            </w:tcBorders>
            <w:hideMark/>
          </w:tcPr>
          <w:p w14:paraId="0D683ABE" w14:textId="77777777" w:rsidR="00200471" w:rsidRDefault="00200471" w:rsidP="00B42035">
            <w:pPr>
              <w:pStyle w:val="TAC"/>
              <w:rPr>
                <w:i/>
              </w:rPr>
            </w:pPr>
            <w:r>
              <w:rPr>
                <w:rFonts w:cs="Arial"/>
              </w:rPr>
              <w:t xml:space="preserve">200 MHz &lt; </w:t>
            </w:r>
            <w:proofErr w:type="spellStart"/>
            <w:r>
              <w:rPr>
                <w:rFonts w:cs="Arial"/>
              </w:rPr>
              <w:t>F</w:t>
            </w:r>
            <w:r>
              <w:rPr>
                <w:rFonts w:cs="Arial"/>
                <w:vertAlign w:val="subscript"/>
              </w:rPr>
              <w:t>UL,high</w:t>
            </w:r>
            <w:proofErr w:type="spellEnd"/>
            <w:r>
              <w:t xml:space="preserve"> – </w:t>
            </w:r>
            <w:proofErr w:type="spellStart"/>
            <w:r>
              <w:rPr>
                <w:rFonts w:cs="Arial"/>
              </w:rPr>
              <w:t>F</w:t>
            </w:r>
            <w:r>
              <w:rPr>
                <w:rFonts w:cs="Arial"/>
                <w:vertAlign w:val="subscript"/>
              </w:rPr>
              <w:t>UL,low</w:t>
            </w:r>
            <w:proofErr w:type="spellEnd"/>
            <w:r>
              <w:rPr>
                <w:rFonts w:cs="Arial"/>
              </w:rPr>
              <w:t xml:space="preserve"> ≤ </w:t>
            </w:r>
            <w:r>
              <w:rPr>
                <w:rFonts w:cs="Arial"/>
                <w:lang w:eastAsia="zh-CN"/>
              </w:rPr>
              <w:t>900 MHz</w:t>
            </w:r>
          </w:p>
        </w:tc>
        <w:tc>
          <w:tcPr>
            <w:tcW w:w="1219" w:type="dxa"/>
            <w:tcBorders>
              <w:top w:val="single" w:sz="4" w:space="0" w:color="auto"/>
              <w:left w:val="single" w:sz="4" w:space="0" w:color="auto"/>
              <w:bottom w:val="single" w:sz="4" w:space="0" w:color="auto"/>
              <w:right w:val="single" w:sz="4" w:space="0" w:color="auto"/>
            </w:tcBorders>
            <w:hideMark/>
          </w:tcPr>
          <w:p w14:paraId="72A23D26" w14:textId="77777777" w:rsidR="00200471" w:rsidRDefault="00200471" w:rsidP="00B42035">
            <w:pPr>
              <w:pStyle w:val="TAC"/>
            </w:pPr>
            <w:r>
              <w:t>60</w:t>
            </w:r>
          </w:p>
        </w:tc>
      </w:tr>
      <w:tr w:rsidR="00200471" w14:paraId="074ADCEF" w14:textId="77777777" w:rsidTr="00B42035">
        <w:trPr>
          <w:cantSplit/>
          <w:jc w:val="center"/>
        </w:trPr>
        <w:tc>
          <w:tcPr>
            <w:tcW w:w="1187" w:type="dxa"/>
            <w:tcBorders>
              <w:top w:val="nil"/>
              <w:left w:val="single" w:sz="4" w:space="0" w:color="auto"/>
              <w:bottom w:val="single" w:sz="4" w:space="0" w:color="auto"/>
              <w:right w:val="single" w:sz="4" w:space="0" w:color="auto"/>
            </w:tcBorders>
            <w:vAlign w:val="center"/>
          </w:tcPr>
          <w:p w14:paraId="7FE8AD57" w14:textId="77777777" w:rsidR="00200471" w:rsidRDefault="00200471" w:rsidP="00B42035">
            <w:pPr>
              <w:pStyle w:val="TAC"/>
              <w:rPr>
                <w:lang w:eastAsia="zh-CN"/>
              </w:rPr>
            </w:pPr>
          </w:p>
        </w:tc>
        <w:tc>
          <w:tcPr>
            <w:tcW w:w="3472" w:type="dxa"/>
            <w:tcBorders>
              <w:top w:val="single" w:sz="4" w:space="0" w:color="auto"/>
              <w:left w:val="single" w:sz="4" w:space="0" w:color="auto"/>
              <w:bottom w:val="single" w:sz="4" w:space="0" w:color="auto"/>
              <w:right w:val="single" w:sz="4" w:space="0" w:color="auto"/>
            </w:tcBorders>
          </w:tcPr>
          <w:p w14:paraId="1C4ED074" w14:textId="77777777" w:rsidR="00200471" w:rsidRDefault="00200471" w:rsidP="00B42035">
            <w:pPr>
              <w:pStyle w:val="TAC"/>
              <w:rPr>
                <w:rFonts w:cs="Arial"/>
              </w:rPr>
            </w:pPr>
          </w:p>
        </w:tc>
        <w:tc>
          <w:tcPr>
            <w:tcW w:w="1219" w:type="dxa"/>
            <w:tcBorders>
              <w:top w:val="single" w:sz="4" w:space="0" w:color="auto"/>
              <w:left w:val="single" w:sz="4" w:space="0" w:color="auto"/>
              <w:bottom w:val="single" w:sz="4" w:space="0" w:color="auto"/>
              <w:right w:val="single" w:sz="4" w:space="0" w:color="auto"/>
            </w:tcBorders>
          </w:tcPr>
          <w:p w14:paraId="169FB0B5" w14:textId="77777777" w:rsidR="00200471" w:rsidRDefault="00200471" w:rsidP="00B42035">
            <w:pPr>
              <w:pStyle w:val="TAC"/>
            </w:pPr>
          </w:p>
        </w:tc>
      </w:tr>
      <w:tr w:rsidR="00200471" w14:paraId="174AFE6F" w14:textId="77777777" w:rsidTr="00B42035">
        <w:trPr>
          <w:cantSplit/>
          <w:jc w:val="center"/>
        </w:trPr>
        <w:tc>
          <w:tcPr>
            <w:tcW w:w="1187" w:type="dxa"/>
            <w:tcBorders>
              <w:top w:val="single" w:sz="4" w:space="0" w:color="auto"/>
              <w:left w:val="single" w:sz="4" w:space="0" w:color="auto"/>
              <w:bottom w:val="nil"/>
              <w:right w:val="single" w:sz="4" w:space="0" w:color="auto"/>
            </w:tcBorders>
            <w:vAlign w:val="center"/>
          </w:tcPr>
          <w:p w14:paraId="5E0A73BF" w14:textId="77777777" w:rsidR="00200471" w:rsidRDefault="00200471" w:rsidP="00B42035">
            <w:pPr>
              <w:pStyle w:val="TAC"/>
              <w:rPr>
                <w:lang w:eastAsia="zh-CN"/>
              </w:rPr>
            </w:pPr>
          </w:p>
        </w:tc>
        <w:tc>
          <w:tcPr>
            <w:tcW w:w="3472" w:type="dxa"/>
            <w:tcBorders>
              <w:top w:val="single" w:sz="4" w:space="0" w:color="auto"/>
              <w:left w:val="single" w:sz="4" w:space="0" w:color="auto"/>
              <w:bottom w:val="single" w:sz="4" w:space="0" w:color="auto"/>
              <w:right w:val="single" w:sz="4" w:space="0" w:color="auto"/>
            </w:tcBorders>
            <w:hideMark/>
          </w:tcPr>
          <w:p w14:paraId="520745B2" w14:textId="77777777" w:rsidR="00200471" w:rsidRDefault="00200471" w:rsidP="00B42035">
            <w:pPr>
              <w:pStyle w:val="TAC"/>
              <w:rPr>
                <w:i/>
              </w:rPr>
            </w:pPr>
            <w:proofErr w:type="spellStart"/>
            <w:r>
              <w:rPr>
                <w:rFonts w:cs="Arial"/>
              </w:rPr>
              <w:t>F</w:t>
            </w:r>
            <w:r>
              <w:rPr>
                <w:rFonts w:cs="Arial"/>
                <w:vertAlign w:val="subscript"/>
              </w:rPr>
              <w:t>UL,high</w:t>
            </w:r>
            <w:proofErr w:type="spellEnd"/>
            <w:r>
              <w:t xml:space="preserve"> – </w:t>
            </w:r>
            <w:proofErr w:type="spellStart"/>
            <w:r>
              <w:rPr>
                <w:rFonts w:cs="Arial"/>
              </w:rPr>
              <w:t>F</w:t>
            </w:r>
            <w:r>
              <w:rPr>
                <w:rFonts w:cs="Arial"/>
                <w:vertAlign w:val="subscript"/>
              </w:rPr>
              <w:t>UL,low</w:t>
            </w:r>
            <w:proofErr w:type="spellEnd"/>
            <w:r>
              <w:rPr>
                <w:rFonts w:cs="Arial"/>
              </w:rPr>
              <w:t xml:space="preserve"> &lt; </w:t>
            </w:r>
            <w:r>
              <w:rPr>
                <w:rFonts w:cs="Arial"/>
                <w:lang w:eastAsia="zh-CN"/>
              </w:rPr>
              <w:t>100 MHz</w:t>
            </w:r>
          </w:p>
        </w:tc>
        <w:tc>
          <w:tcPr>
            <w:tcW w:w="1219" w:type="dxa"/>
            <w:tcBorders>
              <w:top w:val="single" w:sz="4" w:space="0" w:color="auto"/>
              <w:left w:val="single" w:sz="4" w:space="0" w:color="auto"/>
              <w:bottom w:val="single" w:sz="4" w:space="0" w:color="auto"/>
              <w:right w:val="single" w:sz="4" w:space="0" w:color="auto"/>
            </w:tcBorders>
            <w:hideMark/>
          </w:tcPr>
          <w:p w14:paraId="7C09994C" w14:textId="77777777" w:rsidR="00200471" w:rsidRDefault="00200471" w:rsidP="00B42035">
            <w:pPr>
              <w:pStyle w:val="TAC"/>
            </w:pPr>
            <w:r>
              <w:t>20</w:t>
            </w:r>
          </w:p>
        </w:tc>
      </w:tr>
      <w:tr w:rsidR="00200471" w14:paraId="485CD9AA" w14:textId="77777777" w:rsidTr="00B42035">
        <w:trPr>
          <w:cantSplit/>
          <w:jc w:val="center"/>
        </w:trPr>
        <w:tc>
          <w:tcPr>
            <w:tcW w:w="1187" w:type="dxa"/>
            <w:tcBorders>
              <w:top w:val="nil"/>
              <w:left w:val="single" w:sz="4" w:space="0" w:color="auto"/>
              <w:bottom w:val="nil"/>
              <w:right w:val="single" w:sz="4" w:space="0" w:color="auto"/>
            </w:tcBorders>
            <w:vAlign w:val="center"/>
            <w:hideMark/>
          </w:tcPr>
          <w:p w14:paraId="330FABB0" w14:textId="77777777" w:rsidR="00200471" w:rsidRDefault="00200471" w:rsidP="00B42035">
            <w:pPr>
              <w:pStyle w:val="TAC"/>
              <w:rPr>
                <w:lang w:eastAsia="zh-CN"/>
              </w:rPr>
            </w:pPr>
            <w:r>
              <w:rPr>
                <w:i/>
                <w:lang w:eastAsia="zh-CN"/>
              </w:rPr>
              <w:t>BS type 1-H</w:t>
            </w:r>
          </w:p>
        </w:tc>
        <w:tc>
          <w:tcPr>
            <w:tcW w:w="3472" w:type="dxa"/>
            <w:tcBorders>
              <w:top w:val="single" w:sz="4" w:space="0" w:color="auto"/>
              <w:left w:val="single" w:sz="4" w:space="0" w:color="auto"/>
              <w:bottom w:val="single" w:sz="4" w:space="0" w:color="auto"/>
              <w:right w:val="single" w:sz="4" w:space="0" w:color="auto"/>
            </w:tcBorders>
            <w:hideMark/>
          </w:tcPr>
          <w:p w14:paraId="7B3A3DB9" w14:textId="77777777" w:rsidR="00200471" w:rsidRDefault="00200471" w:rsidP="00B42035">
            <w:pPr>
              <w:pStyle w:val="TAC"/>
              <w:rPr>
                <w:i/>
              </w:rPr>
            </w:pPr>
            <w:r>
              <w:rPr>
                <w:rFonts w:cs="Arial"/>
              </w:rPr>
              <w:t xml:space="preserve">100 MHz ≤ </w:t>
            </w:r>
            <w:proofErr w:type="spellStart"/>
            <w:r>
              <w:rPr>
                <w:rFonts w:cs="Arial"/>
              </w:rPr>
              <w:t>F</w:t>
            </w:r>
            <w:r>
              <w:rPr>
                <w:rFonts w:cs="Arial"/>
                <w:vertAlign w:val="subscript"/>
              </w:rPr>
              <w:t>UL,high</w:t>
            </w:r>
            <w:proofErr w:type="spellEnd"/>
            <w:r>
              <w:t xml:space="preserve"> – </w:t>
            </w:r>
            <w:proofErr w:type="spellStart"/>
            <w:r>
              <w:rPr>
                <w:rFonts w:cs="Arial"/>
              </w:rPr>
              <w:t>F</w:t>
            </w:r>
            <w:r>
              <w:rPr>
                <w:rFonts w:cs="Arial"/>
                <w:vertAlign w:val="subscript"/>
              </w:rPr>
              <w:t>UL,low</w:t>
            </w:r>
            <w:proofErr w:type="spellEnd"/>
            <w:r>
              <w:rPr>
                <w:rFonts w:cs="Arial"/>
              </w:rPr>
              <w:t xml:space="preserve"> ≤ </w:t>
            </w:r>
            <w:r>
              <w:rPr>
                <w:rFonts w:cs="Arial"/>
                <w:lang w:eastAsia="zh-CN"/>
              </w:rPr>
              <w:t>900 MHz</w:t>
            </w:r>
            <w:r>
              <w:rPr>
                <w:rFonts w:cs="Arial"/>
              </w:rPr>
              <w:t xml:space="preserve"> </w:t>
            </w:r>
          </w:p>
        </w:tc>
        <w:tc>
          <w:tcPr>
            <w:tcW w:w="1219" w:type="dxa"/>
            <w:tcBorders>
              <w:top w:val="single" w:sz="4" w:space="0" w:color="auto"/>
              <w:left w:val="single" w:sz="4" w:space="0" w:color="auto"/>
              <w:bottom w:val="single" w:sz="4" w:space="0" w:color="auto"/>
              <w:right w:val="single" w:sz="4" w:space="0" w:color="auto"/>
            </w:tcBorders>
            <w:hideMark/>
          </w:tcPr>
          <w:p w14:paraId="045EEAA8" w14:textId="77777777" w:rsidR="00200471" w:rsidRDefault="00200471" w:rsidP="00B42035">
            <w:pPr>
              <w:pStyle w:val="TAC"/>
            </w:pPr>
            <w:r>
              <w:t>60</w:t>
            </w:r>
          </w:p>
        </w:tc>
      </w:tr>
      <w:tr w:rsidR="00200471" w14:paraId="46684370" w14:textId="77777777" w:rsidTr="00B42035">
        <w:trPr>
          <w:cantSplit/>
          <w:jc w:val="center"/>
        </w:trPr>
        <w:tc>
          <w:tcPr>
            <w:tcW w:w="1187" w:type="dxa"/>
            <w:tcBorders>
              <w:top w:val="nil"/>
              <w:left w:val="single" w:sz="4" w:space="0" w:color="auto"/>
              <w:bottom w:val="single" w:sz="4" w:space="0" w:color="auto"/>
              <w:right w:val="single" w:sz="4" w:space="0" w:color="auto"/>
            </w:tcBorders>
          </w:tcPr>
          <w:p w14:paraId="2D173629" w14:textId="77777777" w:rsidR="00200471" w:rsidRDefault="00200471" w:rsidP="00B42035">
            <w:pPr>
              <w:pStyle w:val="TAC"/>
              <w:rPr>
                <w:lang w:eastAsia="zh-CN"/>
              </w:rPr>
            </w:pPr>
          </w:p>
        </w:tc>
        <w:tc>
          <w:tcPr>
            <w:tcW w:w="3472" w:type="dxa"/>
            <w:tcBorders>
              <w:top w:val="single" w:sz="4" w:space="0" w:color="auto"/>
              <w:left w:val="single" w:sz="4" w:space="0" w:color="auto"/>
              <w:bottom w:val="single" w:sz="4" w:space="0" w:color="auto"/>
              <w:right w:val="single" w:sz="4" w:space="0" w:color="auto"/>
            </w:tcBorders>
          </w:tcPr>
          <w:p w14:paraId="6E858FD8" w14:textId="77777777" w:rsidR="00200471" w:rsidRDefault="00200471" w:rsidP="00B42035">
            <w:pPr>
              <w:pStyle w:val="TAC"/>
              <w:rPr>
                <w:rFonts w:cs="Arial"/>
              </w:rPr>
            </w:pPr>
          </w:p>
        </w:tc>
        <w:tc>
          <w:tcPr>
            <w:tcW w:w="1219" w:type="dxa"/>
            <w:tcBorders>
              <w:top w:val="single" w:sz="4" w:space="0" w:color="auto"/>
              <w:left w:val="single" w:sz="4" w:space="0" w:color="auto"/>
              <w:bottom w:val="single" w:sz="4" w:space="0" w:color="auto"/>
              <w:right w:val="single" w:sz="4" w:space="0" w:color="auto"/>
            </w:tcBorders>
          </w:tcPr>
          <w:p w14:paraId="14EC4037" w14:textId="77777777" w:rsidR="00200471" w:rsidRDefault="00200471" w:rsidP="00B42035">
            <w:pPr>
              <w:pStyle w:val="TAC"/>
            </w:pPr>
          </w:p>
        </w:tc>
      </w:tr>
    </w:tbl>
    <w:p w14:paraId="28F00824" w14:textId="77777777" w:rsidR="00200471" w:rsidRDefault="00200471" w:rsidP="00200471">
      <w:pPr>
        <w:rPr>
          <w:rFonts w:eastAsia="MS Mincho"/>
          <w:lang w:eastAsia="ja-JP"/>
        </w:rPr>
      </w:pPr>
    </w:p>
    <w:p w14:paraId="1B750880" w14:textId="77777777" w:rsidR="00200471" w:rsidRDefault="00200471" w:rsidP="00200471">
      <w:pPr>
        <w:pStyle w:val="TH"/>
        <w:rPr>
          <w:rFonts w:eastAsia="SimSun"/>
          <w:lang w:eastAsia="zh-CN"/>
        </w:rPr>
      </w:pPr>
      <w:r>
        <w:lastRenderedPageBreak/>
        <w:t>Table 4.2.2.3-2: Base station general blocking requirement</w:t>
      </w: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6"/>
        <w:gridCol w:w="1791"/>
        <w:gridCol w:w="2105"/>
        <w:gridCol w:w="1838"/>
        <w:gridCol w:w="2295"/>
      </w:tblGrid>
      <w:tr w:rsidR="00200471" w14:paraId="565D56B0" w14:textId="77777777" w:rsidTr="00B42035">
        <w:trPr>
          <w:cantSplit/>
          <w:jc w:val="center"/>
        </w:trPr>
        <w:tc>
          <w:tcPr>
            <w:tcW w:w="1947" w:type="dxa"/>
            <w:tcBorders>
              <w:top w:val="single" w:sz="4" w:space="0" w:color="auto"/>
              <w:left w:val="single" w:sz="4" w:space="0" w:color="auto"/>
              <w:bottom w:val="single" w:sz="4" w:space="0" w:color="auto"/>
              <w:right w:val="single" w:sz="4" w:space="0" w:color="auto"/>
            </w:tcBorders>
            <w:hideMark/>
          </w:tcPr>
          <w:p w14:paraId="73D3CB8C" w14:textId="77777777" w:rsidR="00200471" w:rsidRDefault="00200471" w:rsidP="00B42035">
            <w:pPr>
              <w:pStyle w:val="TAH"/>
              <w:tabs>
                <w:tab w:val="left" w:pos="540"/>
                <w:tab w:val="left" w:pos="1260"/>
                <w:tab w:val="left" w:pos="1800"/>
              </w:tabs>
            </w:pPr>
            <w:r>
              <w:rPr>
                <w:i/>
              </w:rPr>
              <w:t>BS channel bandwidth</w:t>
            </w:r>
            <w:r>
              <w:t xml:space="preserve"> of the </w:t>
            </w:r>
            <w:r>
              <w:rPr>
                <w:i/>
              </w:rPr>
              <w:t>lowest/highest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1F34AAC7" w14:textId="77777777" w:rsidR="00200471" w:rsidRDefault="00200471" w:rsidP="00B42035">
            <w:pPr>
              <w:pStyle w:val="TAH"/>
              <w:tabs>
                <w:tab w:val="left" w:pos="540"/>
                <w:tab w:val="left" w:pos="1260"/>
                <w:tab w:val="left" w:pos="1800"/>
              </w:tabs>
              <w:rPr>
                <w:lang w:eastAsia="ja-JP"/>
              </w:rPr>
            </w:pPr>
            <w:r>
              <w:t xml:space="preserve">Wanted signal mean power (dBm) </w:t>
            </w:r>
            <w:r>
              <w:br/>
              <w:t>(Note 2)</w:t>
            </w:r>
          </w:p>
        </w:tc>
        <w:tc>
          <w:tcPr>
            <w:tcW w:w="2105" w:type="dxa"/>
            <w:tcBorders>
              <w:top w:val="single" w:sz="4" w:space="0" w:color="auto"/>
              <w:left w:val="single" w:sz="4" w:space="0" w:color="auto"/>
              <w:bottom w:val="single" w:sz="4" w:space="0" w:color="auto"/>
              <w:right w:val="single" w:sz="4" w:space="0" w:color="auto"/>
            </w:tcBorders>
            <w:hideMark/>
          </w:tcPr>
          <w:p w14:paraId="428863F1" w14:textId="77777777" w:rsidR="00200471" w:rsidRDefault="00200471" w:rsidP="00B42035">
            <w:pPr>
              <w:pStyle w:val="TAH"/>
              <w:tabs>
                <w:tab w:val="left" w:pos="540"/>
                <w:tab w:val="left" w:pos="1260"/>
                <w:tab w:val="left" w:pos="1800"/>
              </w:tabs>
              <w:rPr>
                <w:lang w:eastAsia="ja-JP"/>
              </w:rPr>
            </w:pPr>
            <w:r>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056EF19E" w14:textId="77777777" w:rsidR="00200471" w:rsidRDefault="00200471" w:rsidP="00B42035">
            <w:pPr>
              <w:pStyle w:val="TAH"/>
              <w:tabs>
                <w:tab w:val="left" w:pos="540"/>
                <w:tab w:val="left" w:pos="1260"/>
                <w:tab w:val="left" w:pos="1800"/>
              </w:tabs>
              <w:rPr>
                <w:lang w:eastAsia="ja-JP"/>
              </w:rPr>
            </w:pPr>
            <w:r>
              <w:rPr>
                <w:rFonts w:cs="Arial"/>
              </w:rPr>
              <w:t xml:space="preserve">Interfering signal centre frequency minimum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0C37DE71" w14:textId="77777777" w:rsidR="00200471" w:rsidRDefault="00200471" w:rsidP="00B42035">
            <w:pPr>
              <w:pStyle w:val="TAH"/>
              <w:tabs>
                <w:tab w:val="left" w:pos="540"/>
                <w:tab w:val="left" w:pos="1260"/>
                <w:tab w:val="left" w:pos="1800"/>
              </w:tabs>
              <w:rPr>
                <w:lang w:eastAsia="ja-JP"/>
              </w:rPr>
            </w:pPr>
            <w:r>
              <w:t>Type of interfering signal</w:t>
            </w:r>
          </w:p>
        </w:tc>
      </w:tr>
      <w:tr w:rsidR="00200471" w14:paraId="480DDC72" w14:textId="77777777" w:rsidTr="00B42035">
        <w:trPr>
          <w:cantSplit/>
          <w:jc w:val="center"/>
        </w:trPr>
        <w:tc>
          <w:tcPr>
            <w:tcW w:w="1947" w:type="dxa"/>
            <w:tcBorders>
              <w:top w:val="single" w:sz="4" w:space="0" w:color="auto"/>
              <w:left w:val="single" w:sz="4" w:space="0" w:color="auto"/>
              <w:bottom w:val="single" w:sz="4" w:space="0" w:color="auto"/>
              <w:right w:val="single" w:sz="4" w:space="0" w:color="auto"/>
            </w:tcBorders>
            <w:hideMark/>
          </w:tcPr>
          <w:p w14:paraId="55D37C45" w14:textId="77777777" w:rsidR="00200471" w:rsidRDefault="00200471" w:rsidP="00B42035">
            <w:pPr>
              <w:pStyle w:val="TAC"/>
            </w:pPr>
            <w:r>
              <w:t>3</w:t>
            </w:r>
          </w:p>
        </w:tc>
        <w:tc>
          <w:tcPr>
            <w:tcW w:w="1792" w:type="dxa"/>
            <w:tcBorders>
              <w:top w:val="single" w:sz="4" w:space="0" w:color="auto"/>
              <w:left w:val="single" w:sz="4" w:space="0" w:color="auto"/>
              <w:bottom w:val="single" w:sz="4" w:space="0" w:color="auto"/>
              <w:right w:val="single" w:sz="4" w:space="0" w:color="auto"/>
            </w:tcBorders>
            <w:hideMark/>
          </w:tcPr>
          <w:p w14:paraId="2D535735" w14:textId="77777777" w:rsidR="00200471" w:rsidRDefault="00200471" w:rsidP="00B42035">
            <w:pPr>
              <w:pStyle w:val="TAC"/>
            </w:pPr>
            <w:r>
              <w:t>PREFSENS + x dB</w:t>
            </w:r>
          </w:p>
        </w:tc>
        <w:tc>
          <w:tcPr>
            <w:tcW w:w="2105" w:type="dxa"/>
            <w:tcBorders>
              <w:top w:val="single" w:sz="4" w:space="0" w:color="auto"/>
              <w:left w:val="single" w:sz="4" w:space="0" w:color="auto"/>
              <w:bottom w:val="single" w:sz="4" w:space="0" w:color="auto"/>
              <w:right w:val="single" w:sz="4" w:space="0" w:color="auto"/>
            </w:tcBorders>
            <w:hideMark/>
          </w:tcPr>
          <w:p w14:paraId="7145548F" w14:textId="77777777" w:rsidR="00200471" w:rsidRDefault="00200471" w:rsidP="00B42035">
            <w:pPr>
              <w:pStyle w:val="TAC"/>
            </w:pPr>
            <w:r>
              <w:t>Wide Area BS: -43</w:t>
            </w:r>
          </w:p>
          <w:p w14:paraId="0BC9D6A8" w14:textId="77777777" w:rsidR="00200471" w:rsidRDefault="00200471" w:rsidP="00B42035">
            <w:pPr>
              <w:pStyle w:val="TAC"/>
            </w:pPr>
            <w:r>
              <w:t>Medium Range BS: -38</w:t>
            </w:r>
          </w:p>
          <w:p w14:paraId="593CA34D" w14:textId="77777777" w:rsidR="00200471" w:rsidRDefault="00200471" w:rsidP="00B42035">
            <w:pPr>
              <w:pStyle w:val="TAC"/>
            </w:pPr>
            <w:r>
              <w:t>Local Area BS: -35</w:t>
            </w:r>
          </w:p>
        </w:tc>
        <w:tc>
          <w:tcPr>
            <w:tcW w:w="1838" w:type="dxa"/>
            <w:tcBorders>
              <w:top w:val="single" w:sz="4" w:space="0" w:color="auto"/>
              <w:left w:val="single" w:sz="4" w:space="0" w:color="auto"/>
              <w:bottom w:val="single" w:sz="4" w:space="0" w:color="auto"/>
              <w:right w:val="single" w:sz="4" w:space="0" w:color="auto"/>
            </w:tcBorders>
            <w:hideMark/>
          </w:tcPr>
          <w:p w14:paraId="0651AAA0" w14:textId="77777777" w:rsidR="00200471" w:rsidRDefault="00200471" w:rsidP="00B42035">
            <w:pPr>
              <w:pStyle w:val="TAC"/>
            </w:pPr>
            <w:r>
              <w:t>±4.5</w:t>
            </w:r>
          </w:p>
        </w:tc>
        <w:tc>
          <w:tcPr>
            <w:tcW w:w="2295" w:type="dxa"/>
            <w:tcBorders>
              <w:top w:val="single" w:sz="4" w:space="0" w:color="auto"/>
              <w:left w:val="single" w:sz="4" w:space="0" w:color="auto"/>
              <w:bottom w:val="single" w:sz="4" w:space="0" w:color="auto"/>
              <w:right w:val="single" w:sz="4" w:space="0" w:color="auto"/>
            </w:tcBorders>
            <w:hideMark/>
          </w:tcPr>
          <w:p w14:paraId="060B73F3" w14:textId="77777777" w:rsidR="00200471" w:rsidRDefault="00200471" w:rsidP="00B42035">
            <w:pPr>
              <w:pStyle w:val="TAC"/>
            </w:pPr>
            <w:r>
              <w:t>3 MHz DFT-s-OFDM NR signal</w:t>
            </w:r>
          </w:p>
          <w:p w14:paraId="006BF11F" w14:textId="77777777" w:rsidR="00200471" w:rsidRDefault="00200471" w:rsidP="00B42035">
            <w:pPr>
              <w:pStyle w:val="TAC"/>
            </w:pPr>
            <w:r>
              <w:t>15 kHz SCS, 15 RBs</w:t>
            </w:r>
          </w:p>
        </w:tc>
      </w:tr>
      <w:tr w:rsidR="00200471" w14:paraId="5D16083E" w14:textId="77777777" w:rsidTr="00B42035">
        <w:trPr>
          <w:cantSplit/>
          <w:jc w:val="center"/>
        </w:trPr>
        <w:tc>
          <w:tcPr>
            <w:tcW w:w="1947" w:type="dxa"/>
            <w:tcBorders>
              <w:top w:val="single" w:sz="4" w:space="0" w:color="auto"/>
              <w:left w:val="single" w:sz="4" w:space="0" w:color="auto"/>
              <w:bottom w:val="single" w:sz="4" w:space="0" w:color="auto"/>
              <w:right w:val="single" w:sz="4" w:space="0" w:color="auto"/>
            </w:tcBorders>
            <w:hideMark/>
          </w:tcPr>
          <w:p w14:paraId="56CEE55E" w14:textId="77777777" w:rsidR="00200471" w:rsidRDefault="00200471" w:rsidP="00B42035">
            <w:pPr>
              <w:pStyle w:val="TAC"/>
              <w:tabs>
                <w:tab w:val="left" w:pos="540"/>
                <w:tab w:val="left" w:pos="1260"/>
                <w:tab w:val="left" w:pos="1800"/>
              </w:tabs>
              <w:rPr>
                <w:rFonts w:eastAsia="SimSun"/>
                <w:lang w:eastAsia="zh-CN"/>
              </w:rPr>
            </w:pPr>
            <w:r>
              <w:rPr>
                <w:rFonts w:eastAsia="SimSun"/>
                <w:lang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14:paraId="5A42384A" w14:textId="77777777" w:rsidR="00200471" w:rsidRDefault="00200471" w:rsidP="00B42035">
            <w:pPr>
              <w:pStyle w:val="TAC"/>
              <w:tabs>
                <w:tab w:val="left" w:pos="540"/>
                <w:tab w:val="left" w:pos="1260"/>
                <w:tab w:val="left" w:pos="1800"/>
              </w:tabs>
              <w:rPr>
                <w:lang w:eastAsia="ja-JP"/>
              </w:rPr>
            </w:pPr>
            <w:r>
              <w:rPr>
                <w:rFonts w:cs="Arial"/>
              </w:rPr>
              <w:t>P</w:t>
            </w:r>
            <w:r>
              <w:rPr>
                <w:rFonts w:cs="Arial"/>
                <w:vertAlign w:val="subscript"/>
              </w:rPr>
              <w:t>REFSENS</w:t>
            </w:r>
            <w:r>
              <w:t xml:space="preserve"> + x dB</w:t>
            </w:r>
          </w:p>
        </w:tc>
        <w:tc>
          <w:tcPr>
            <w:tcW w:w="2105" w:type="dxa"/>
            <w:tcBorders>
              <w:top w:val="single" w:sz="4" w:space="0" w:color="auto"/>
              <w:left w:val="single" w:sz="4" w:space="0" w:color="auto"/>
              <w:bottom w:val="single" w:sz="4" w:space="0" w:color="auto"/>
              <w:right w:val="single" w:sz="4" w:space="0" w:color="auto"/>
            </w:tcBorders>
            <w:hideMark/>
          </w:tcPr>
          <w:p w14:paraId="3976535D" w14:textId="77777777" w:rsidR="00200471" w:rsidRDefault="00200471" w:rsidP="00B42035">
            <w:pPr>
              <w:pStyle w:val="TAC"/>
              <w:tabs>
                <w:tab w:val="left" w:pos="540"/>
                <w:tab w:val="left" w:pos="1260"/>
                <w:tab w:val="left" w:pos="1800"/>
              </w:tabs>
              <w:rPr>
                <w:rFonts w:eastAsia="SimSun"/>
                <w:lang w:eastAsia="zh-CN"/>
              </w:rPr>
            </w:pPr>
            <w:r>
              <w:rPr>
                <w:rFonts w:eastAsia="SimSun"/>
                <w:lang w:eastAsia="zh-CN"/>
              </w:rPr>
              <w:t>Wide Area BS: -43</w:t>
            </w:r>
          </w:p>
          <w:p w14:paraId="0B68E085" w14:textId="77777777" w:rsidR="00200471" w:rsidRDefault="00200471" w:rsidP="00B42035">
            <w:pPr>
              <w:pStyle w:val="TAC"/>
              <w:tabs>
                <w:tab w:val="left" w:pos="540"/>
                <w:tab w:val="left" w:pos="1260"/>
                <w:tab w:val="left" w:pos="1800"/>
              </w:tabs>
              <w:rPr>
                <w:rFonts w:eastAsia="SimSun"/>
                <w:lang w:eastAsia="zh-CN"/>
              </w:rPr>
            </w:pPr>
            <w:r>
              <w:rPr>
                <w:rFonts w:eastAsia="SimSun"/>
                <w:lang w:eastAsia="zh-CN"/>
              </w:rPr>
              <w:t>Medium Range BS: -38</w:t>
            </w:r>
          </w:p>
          <w:p w14:paraId="5179F79A" w14:textId="77777777" w:rsidR="00200471" w:rsidRDefault="00200471" w:rsidP="00B42035">
            <w:pPr>
              <w:pStyle w:val="TAC"/>
              <w:tabs>
                <w:tab w:val="left" w:pos="540"/>
                <w:tab w:val="left" w:pos="1260"/>
                <w:tab w:val="left" w:pos="1800"/>
              </w:tabs>
              <w:rPr>
                <w:rFonts w:eastAsia="SimSun"/>
                <w:lang w:eastAsia="zh-CN"/>
              </w:rPr>
            </w:pPr>
            <w:r>
              <w:rPr>
                <w:rFonts w:eastAsia="SimSun"/>
                <w:lang w:eastAsia="zh-CN"/>
              </w:rPr>
              <w:t>Local Area BS: -35</w:t>
            </w:r>
          </w:p>
        </w:tc>
        <w:tc>
          <w:tcPr>
            <w:tcW w:w="1838" w:type="dxa"/>
            <w:tcBorders>
              <w:top w:val="single" w:sz="4" w:space="0" w:color="auto"/>
              <w:left w:val="single" w:sz="4" w:space="0" w:color="auto"/>
              <w:bottom w:val="single" w:sz="4" w:space="0" w:color="auto"/>
              <w:right w:val="single" w:sz="4" w:space="0" w:color="auto"/>
            </w:tcBorders>
            <w:hideMark/>
          </w:tcPr>
          <w:p w14:paraId="4F1CAC01" w14:textId="77777777" w:rsidR="00200471" w:rsidRDefault="00200471" w:rsidP="00B42035">
            <w:pPr>
              <w:pStyle w:val="TAC"/>
              <w:tabs>
                <w:tab w:val="left" w:pos="540"/>
                <w:tab w:val="left" w:pos="1260"/>
                <w:tab w:val="left" w:pos="1800"/>
              </w:tabs>
              <w:rPr>
                <w:rFonts w:eastAsia="SimSun"/>
                <w:lang w:eastAsia="zh-CN"/>
              </w:rPr>
            </w:pPr>
            <w:r>
              <w:rPr>
                <w:rFonts w:cs="Arial"/>
              </w:rPr>
              <w:t>±</w:t>
            </w:r>
            <w:r>
              <w:t>7.5</w:t>
            </w:r>
          </w:p>
        </w:tc>
        <w:tc>
          <w:tcPr>
            <w:tcW w:w="2295" w:type="dxa"/>
            <w:tcBorders>
              <w:top w:val="single" w:sz="4" w:space="0" w:color="auto"/>
              <w:left w:val="single" w:sz="4" w:space="0" w:color="auto"/>
              <w:bottom w:val="single" w:sz="4" w:space="0" w:color="auto"/>
              <w:right w:val="single" w:sz="4" w:space="0" w:color="auto"/>
            </w:tcBorders>
            <w:hideMark/>
          </w:tcPr>
          <w:p w14:paraId="19FF9322" w14:textId="77777777" w:rsidR="00200471" w:rsidRDefault="00200471" w:rsidP="00B42035">
            <w:pPr>
              <w:pStyle w:val="TAC"/>
            </w:pPr>
            <w:r>
              <w:t>5 MHz DFT-s-OFDM</w:t>
            </w:r>
            <w:r>
              <w:rPr>
                <w:rFonts w:eastAsia="SimSun"/>
              </w:rPr>
              <w:t xml:space="preserve"> </w:t>
            </w:r>
            <w:r>
              <w:rPr>
                <w:rFonts w:eastAsia="SimSun"/>
                <w:lang w:eastAsia="zh-CN"/>
              </w:rPr>
              <w:t>NR</w:t>
            </w:r>
            <w:r>
              <w:t xml:space="preserve"> signal</w:t>
            </w:r>
          </w:p>
          <w:p w14:paraId="7CBC40FC" w14:textId="77777777" w:rsidR="00200471" w:rsidRDefault="00200471" w:rsidP="00B42035">
            <w:pPr>
              <w:pStyle w:val="TAC"/>
              <w:tabs>
                <w:tab w:val="left" w:pos="540"/>
                <w:tab w:val="left" w:pos="1260"/>
                <w:tab w:val="left" w:pos="1800"/>
              </w:tabs>
              <w:rPr>
                <w:lang w:eastAsia="ja-JP"/>
              </w:rPr>
            </w:pPr>
            <w:r>
              <w:t>15 kHz SCS</w:t>
            </w:r>
            <w:r>
              <w:rPr>
                <w:lang w:val="sv-SE"/>
              </w:rPr>
              <w:t>, 25 RBs</w:t>
            </w:r>
          </w:p>
        </w:tc>
      </w:tr>
      <w:tr w:rsidR="00200471" w14:paraId="6EF0C809" w14:textId="77777777" w:rsidTr="00B42035">
        <w:trPr>
          <w:cantSplit/>
          <w:jc w:val="center"/>
        </w:trPr>
        <w:tc>
          <w:tcPr>
            <w:tcW w:w="1947" w:type="dxa"/>
            <w:tcBorders>
              <w:top w:val="single" w:sz="4" w:space="0" w:color="auto"/>
              <w:left w:val="single" w:sz="4" w:space="0" w:color="auto"/>
              <w:bottom w:val="single" w:sz="4" w:space="0" w:color="auto"/>
              <w:right w:val="single" w:sz="4" w:space="0" w:color="auto"/>
            </w:tcBorders>
            <w:hideMark/>
          </w:tcPr>
          <w:p w14:paraId="314726BD" w14:textId="77777777" w:rsidR="00200471" w:rsidRDefault="00200471" w:rsidP="00B42035">
            <w:pPr>
              <w:pStyle w:val="TAC"/>
              <w:tabs>
                <w:tab w:val="left" w:pos="540"/>
                <w:tab w:val="left" w:pos="1260"/>
                <w:tab w:val="left" w:pos="1800"/>
              </w:tabs>
              <w:rPr>
                <w:rFonts w:eastAsia="SimSun"/>
                <w:lang w:eastAsia="zh-CN"/>
              </w:rPr>
            </w:pPr>
            <w:r>
              <w:rPr>
                <w:lang w:eastAsia="zh-CN"/>
              </w:rPr>
              <w:t>25, 30, 35, 40, 45, 50, 60, 70, 80, 90, 100</w:t>
            </w:r>
          </w:p>
        </w:tc>
        <w:tc>
          <w:tcPr>
            <w:tcW w:w="1792" w:type="dxa"/>
            <w:tcBorders>
              <w:top w:val="single" w:sz="4" w:space="0" w:color="auto"/>
              <w:left w:val="single" w:sz="4" w:space="0" w:color="auto"/>
              <w:bottom w:val="single" w:sz="4" w:space="0" w:color="auto"/>
              <w:right w:val="single" w:sz="4" w:space="0" w:color="auto"/>
            </w:tcBorders>
            <w:hideMark/>
          </w:tcPr>
          <w:p w14:paraId="11A5EFF0" w14:textId="77777777" w:rsidR="00200471" w:rsidRDefault="00200471" w:rsidP="00B42035">
            <w:pPr>
              <w:pStyle w:val="TAC"/>
              <w:tabs>
                <w:tab w:val="left" w:pos="540"/>
                <w:tab w:val="left" w:pos="1260"/>
                <w:tab w:val="left" w:pos="1800"/>
              </w:tabs>
              <w:rPr>
                <w:lang w:eastAsia="ja-JP"/>
              </w:rPr>
            </w:pPr>
            <w:r>
              <w:rPr>
                <w:rFonts w:cs="Arial"/>
              </w:rPr>
              <w:t>P</w:t>
            </w:r>
            <w:r>
              <w:rPr>
                <w:rFonts w:cs="Arial"/>
                <w:vertAlign w:val="subscript"/>
              </w:rPr>
              <w:t>REFSENS</w:t>
            </w:r>
            <w:r>
              <w:t xml:space="preserve"> + x dB</w:t>
            </w:r>
          </w:p>
        </w:tc>
        <w:tc>
          <w:tcPr>
            <w:tcW w:w="2105" w:type="dxa"/>
            <w:tcBorders>
              <w:top w:val="single" w:sz="4" w:space="0" w:color="auto"/>
              <w:left w:val="single" w:sz="4" w:space="0" w:color="auto"/>
              <w:bottom w:val="single" w:sz="4" w:space="0" w:color="auto"/>
              <w:right w:val="single" w:sz="4" w:space="0" w:color="auto"/>
            </w:tcBorders>
            <w:hideMark/>
          </w:tcPr>
          <w:p w14:paraId="25F28469" w14:textId="77777777" w:rsidR="00200471" w:rsidRDefault="00200471" w:rsidP="00B42035">
            <w:pPr>
              <w:pStyle w:val="TAC"/>
              <w:tabs>
                <w:tab w:val="left" w:pos="540"/>
                <w:tab w:val="left" w:pos="1260"/>
                <w:tab w:val="left" w:pos="1800"/>
              </w:tabs>
              <w:rPr>
                <w:rFonts w:eastAsia="SimSun"/>
                <w:lang w:eastAsia="zh-CN"/>
              </w:rPr>
            </w:pPr>
            <w:r>
              <w:rPr>
                <w:rFonts w:eastAsia="SimSun"/>
                <w:lang w:eastAsia="zh-CN"/>
              </w:rPr>
              <w:t>Wide Area BS: -43</w:t>
            </w:r>
          </w:p>
          <w:p w14:paraId="63CE68CA" w14:textId="77777777" w:rsidR="00200471" w:rsidRDefault="00200471" w:rsidP="00B42035">
            <w:pPr>
              <w:pStyle w:val="TAC"/>
              <w:tabs>
                <w:tab w:val="left" w:pos="540"/>
                <w:tab w:val="left" w:pos="1260"/>
                <w:tab w:val="left" w:pos="1800"/>
              </w:tabs>
              <w:rPr>
                <w:rFonts w:eastAsia="SimSun"/>
                <w:lang w:eastAsia="zh-CN"/>
              </w:rPr>
            </w:pPr>
            <w:r>
              <w:rPr>
                <w:rFonts w:eastAsia="SimSun"/>
                <w:lang w:eastAsia="zh-CN"/>
              </w:rPr>
              <w:t>Medium Range BS: -38</w:t>
            </w:r>
          </w:p>
          <w:p w14:paraId="0096F384" w14:textId="77777777" w:rsidR="00200471" w:rsidRDefault="00200471" w:rsidP="00B42035">
            <w:pPr>
              <w:pStyle w:val="TAC"/>
              <w:tabs>
                <w:tab w:val="left" w:pos="540"/>
                <w:tab w:val="left" w:pos="1260"/>
                <w:tab w:val="left" w:pos="1800"/>
              </w:tabs>
              <w:rPr>
                <w:rFonts w:eastAsia="SimSun"/>
                <w:lang w:eastAsia="zh-CN"/>
              </w:rPr>
            </w:pPr>
            <w:r>
              <w:rPr>
                <w:rFonts w:eastAsia="SimSun"/>
                <w:lang w:eastAsia="zh-CN"/>
              </w:rPr>
              <w:t>Local Area BS: -35</w:t>
            </w:r>
          </w:p>
        </w:tc>
        <w:tc>
          <w:tcPr>
            <w:tcW w:w="1838" w:type="dxa"/>
            <w:tcBorders>
              <w:top w:val="single" w:sz="4" w:space="0" w:color="auto"/>
              <w:left w:val="single" w:sz="4" w:space="0" w:color="auto"/>
              <w:bottom w:val="single" w:sz="4" w:space="0" w:color="auto"/>
              <w:right w:val="single" w:sz="4" w:space="0" w:color="auto"/>
            </w:tcBorders>
            <w:hideMark/>
          </w:tcPr>
          <w:p w14:paraId="3A08B22C" w14:textId="77777777" w:rsidR="00200471" w:rsidRDefault="00200471" w:rsidP="00B42035">
            <w:pPr>
              <w:pStyle w:val="TAC"/>
              <w:tabs>
                <w:tab w:val="left" w:pos="540"/>
                <w:tab w:val="left" w:pos="1260"/>
                <w:tab w:val="left" w:pos="1800"/>
              </w:tabs>
              <w:rPr>
                <w:rFonts w:eastAsia="SimSun"/>
                <w:lang w:eastAsia="zh-CN"/>
              </w:rPr>
            </w:pPr>
            <w:r>
              <w:rPr>
                <w:rFonts w:cs="Arial"/>
              </w:rPr>
              <w:t>±</w:t>
            </w:r>
            <w:r>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7AA803B2" w14:textId="77777777" w:rsidR="00200471" w:rsidRDefault="00200471" w:rsidP="00B42035">
            <w:pPr>
              <w:pStyle w:val="TAC"/>
              <w:tabs>
                <w:tab w:val="left" w:pos="540"/>
                <w:tab w:val="left" w:pos="1260"/>
                <w:tab w:val="left" w:pos="1800"/>
              </w:tabs>
            </w:pPr>
            <w:r>
              <w:rPr>
                <w:rFonts w:eastAsia="SimSun"/>
                <w:lang w:eastAsia="zh-CN"/>
              </w:rPr>
              <w:t>20 </w:t>
            </w:r>
            <w:r>
              <w:t>MHz DFT-s-OFDM</w:t>
            </w:r>
            <w:r>
              <w:rPr>
                <w:rFonts w:eastAsia="SimSun"/>
              </w:rPr>
              <w:t xml:space="preserve"> </w:t>
            </w:r>
            <w:r>
              <w:rPr>
                <w:rFonts w:eastAsia="SimSun"/>
                <w:lang w:eastAsia="zh-CN"/>
              </w:rPr>
              <w:t xml:space="preserve">NR </w:t>
            </w:r>
            <w:r>
              <w:t>signal</w:t>
            </w:r>
          </w:p>
          <w:p w14:paraId="1AA2B46F" w14:textId="77777777" w:rsidR="00200471" w:rsidRDefault="00200471" w:rsidP="00B42035">
            <w:pPr>
              <w:pStyle w:val="TAC"/>
              <w:tabs>
                <w:tab w:val="left" w:pos="540"/>
                <w:tab w:val="left" w:pos="1260"/>
                <w:tab w:val="left" w:pos="1800"/>
              </w:tabs>
              <w:rPr>
                <w:lang w:eastAsia="ja-JP"/>
              </w:rPr>
            </w:pPr>
            <w:r>
              <w:t>15 kHz SCS</w:t>
            </w:r>
            <w:r>
              <w:rPr>
                <w:lang w:val="sv-SE"/>
              </w:rPr>
              <w:t>, 100 RBs</w:t>
            </w:r>
          </w:p>
        </w:tc>
      </w:tr>
      <w:tr w:rsidR="00200471" w14:paraId="44A38B21" w14:textId="77777777" w:rsidTr="00B42035">
        <w:trPr>
          <w:cantSplit/>
          <w:jc w:val="center"/>
        </w:trPr>
        <w:tc>
          <w:tcPr>
            <w:tcW w:w="9977" w:type="dxa"/>
            <w:gridSpan w:val="5"/>
            <w:tcBorders>
              <w:top w:val="single" w:sz="4" w:space="0" w:color="auto"/>
              <w:left w:val="single" w:sz="4" w:space="0" w:color="auto"/>
              <w:bottom w:val="single" w:sz="4" w:space="0" w:color="auto"/>
              <w:right w:val="single" w:sz="4" w:space="0" w:color="auto"/>
            </w:tcBorders>
            <w:hideMark/>
          </w:tcPr>
          <w:p w14:paraId="2636E693" w14:textId="32A202FB" w:rsidR="00200471" w:rsidRDefault="00200471" w:rsidP="00B42035">
            <w:pPr>
              <w:pStyle w:val="TAN"/>
              <w:rPr>
                <w:lang w:eastAsia="zh-CN"/>
              </w:rPr>
            </w:pPr>
            <w:r>
              <w:rPr>
                <w:lang w:eastAsia="zh-CN"/>
              </w:rPr>
              <w:t>NOTE 1:</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 7.2.2-2 and 7.2.2-3. </w:t>
            </w:r>
            <w:r>
              <w:rPr>
                <w:rFonts w:eastAsia="DengXian"/>
                <w:lang w:val="en-US" w:eastAsia="zh-CN"/>
              </w:rPr>
              <w:t xml:space="preserve">For band n104, </w:t>
            </w:r>
            <w:r>
              <w:rPr>
                <w:rFonts w:eastAsia="DengXian"/>
              </w:rPr>
              <w:t>P</w:t>
            </w:r>
            <w:r>
              <w:rPr>
                <w:rFonts w:eastAsia="DengXian"/>
                <w:vertAlign w:val="subscript"/>
              </w:rPr>
              <w:t>REFSENS</w:t>
            </w:r>
            <w:r>
              <w:rPr>
                <w:rFonts w:eastAsia="DengXian"/>
              </w:rPr>
              <w:t xml:space="preserve"> depends on</w:t>
            </w:r>
            <w:r>
              <w:rPr>
                <w:rFonts w:eastAsia="DengXian"/>
                <w:lang w:eastAsia="zh-CN"/>
              </w:rPr>
              <w:t xml:space="preserve"> the </w:t>
            </w:r>
            <w:r>
              <w:rPr>
                <w:rFonts w:eastAsia="DengXian"/>
                <w:i/>
                <w:lang w:eastAsia="zh-CN"/>
              </w:rPr>
              <w:t>BS channel bandwidth</w:t>
            </w:r>
            <w:r>
              <w:rPr>
                <w:rFonts w:eastAsia="DengXian"/>
                <w:lang w:eastAsia="zh-CN"/>
              </w:rPr>
              <w:t xml:space="preserve"> as specified in tables 7.2.2-</w:t>
            </w:r>
            <w:r>
              <w:rPr>
                <w:rFonts w:eastAsia="DengXian"/>
                <w:lang w:val="en-US" w:eastAsia="zh-CN"/>
              </w:rPr>
              <w:t>1</w:t>
            </w:r>
            <w:r>
              <w:rPr>
                <w:rFonts w:eastAsia="DengXian"/>
                <w:lang w:eastAsia="zh-CN"/>
              </w:rPr>
              <w:t>a</w:t>
            </w:r>
            <w:r>
              <w:rPr>
                <w:rFonts w:eastAsia="DengXian"/>
                <w:lang w:val="en-US" w:eastAsia="zh-CN"/>
              </w:rPr>
              <w:t>,</w:t>
            </w:r>
            <w:r>
              <w:rPr>
                <w:rFonts w:eastAsia="DengXian"/>
                <w:lang w:eastAsia="zh-CN"/>
              </w:rPr>
              <w:t xml:space="preserve"> 7.2.2-2</w:t>
            </w:r>
            <w:r>
              <w:rPr>
                <w:rFonts w:eastAsia="DengXian"/>
                <w:lang w:val="en-US" w:eastAsia="zh-CN"/>
              </w:rPr>
              <w:t xml:space="preserve">c, and </w:t>
            </w:r>
            <w:r>
              <w:rPr>
                <w:rFonts w:eastAsia="DengXian"/>
                <w:lang w:eastAsia="zh-CN"/>
              </w:rPr>
              <w:t>7.2.2-3</w:t>
            </w:r>
            <w:r>
              <w:rPr>
                <w:rFonts w:eastAsia="DengXian"/>
                <w:lang w:val="en-US" w:eastAsia="zh-CN"/>
              </w:rPr>
              <w:t>c</w:t>
            </w:r>
            <w:r>
              <w:rPr>
                <w:rFonts w:eastAsia="DengXian"/>
                <w:lang w:eastAsia="zh-CN"/>
              </w:rPr>
              <w:t xml:space="preserve">. </w:t>
            </w:r>
            <w:r>
              <w:t>For NB-IoT, P</w:t>
            </w:r>
            <w:r>
              <w:rPr>
                <w:vertAlign w:val="subscript"/>
              </w:rPr>
              <w:t>REFSENS</w:t>
            </w:r>
            <w:r>
              <w:rPr>
                <w:lang w:eastAsia="zh-CN"/>
              </w:rPr>
              <w:t xml:space="preserve"> depends also on the </w:t>
            </w:r>
            <w:r>
              <w:rPr>
                <w:i/>
                <w:lang w:eastAsia="zh-CN"/>
              </w:rPr>
              <w:t>sub-carrier spacing</w:t>
            </w:r>
            <w:r>
              <w:rPr>
                <w:lang w:eastAsia="zh-CN"/>
              </w:rPr>
              <w:t xml:space="preserve"> as specified in tables 7.2.1-5, 7.2.1-5a and 7.2.1-5c of TS 36.104 [1</w:t>
            </w:r>
            <w:ins w:id="425" w:author="Shubham Bhargava" w:date="2024-10-16T09:27:00Z">
              <w:r w:rsidR="00014BAE">
                <w:rPr>
                  <w:lang w:eastAsia="zh-CN"/>
                </w:rPr>
                <w:t>0</w:t>
              </w:r>
            </w:ins>
            <w:del w:id="426" w:author="Shubham Bhargava" w:date="2024-10-16T09:27:00Z">
              <w:r w:rsidDel="00014BAE">
                <w:rPr>
                  <w:lang w:eastAsia="zh-CN"/>
                </w:rPr>
                <w:delText>3</w:delText>
              </w:r>
            </w:del>
            <w:r>
              <w:rPr>
                <w:lang w:eastAsia="zh-CN"/>
              </w:rPr>
              <w:t>].</w:t>
            </w:r>
          </w:p>
          <w:p w14:paraId="23385F0F" w14:textId="77777777" w:rsidR="00200471" w:rsidRDefault="00200471" w:rsidP="00B42035">
            <w:pPr>
              <w:pStyle w:val="TAN"/>
              <w:rPr>
                <w:lang w:eastAsia="zh-CN"/>
              </w:rPr>
            </w:pPr>
            <w:r>
              <w:rPr>
                <w:rFonts w:cs="Arial"/>
              </w:rPr>
              <w:t>NOTE 2:</w:t>
            </w:r>
            <w:r>
              <w:rPr>
                <w:rFonts w:cs="Arial"/>
              </w:rPr>
              <w:tab/>
            </w:r>
            <w:r>
              <w:rPr>
                <w:rFonts w:cs="v3.8.0"/>
              </w:rPr>
              <w:t xml:space="preserve">For a BS capable of single band operation only, </w:t>
            </w:r>
            <w:r>
              <w:rPr>
                <w:rFonts w:cs="Arial"/>
              </w:rPr>
              <w:t xml:space="preserve">"x" is equal to 6 dB. </w:t>
            </w:r>
            <w:r>
              <w:rPr>
                <w:rFonts w:cs="v3.8.0"/>
              </w:rPr>
              <w:t xml:space="preserve">For a BS capable of multi-band operation, </w:t>
            </w:r>
            <w:r>
              <w:rPr>
                <w:rFonts w:cs="Arial"/>
              </w:rPr>
              <w:t>"x"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dB.</w:t>
            </w:r>
          </w:p>
        </w:tc>
      </w:tr>
    </w:tbl>
    <w:p w14:paraId="511D522B" w14:textId="77777777" w:rsidR="00200471" w:rsidRDefault="00200471" w:rsidP="00200471">
      <w:pPr>
        <w:rPr>
          <w:rFonts w:eastAsia="MS Mincho"/>
          <w:lang w:eastAsia="ja-JP"/>
        </w:rPr>
      </w:pPr>
    </w:p>
    <w:p w14:paraId="6CE62C03" w14:textId="77777777" w:rsidR="00200471" w:rsidRDefault="00200471" w:rsidP="00200471">
      <w:pPr>
        <w:rPr>
          <w:rFonts w:eastAsia="MS Mincho"/>
          <w:lang w:eastAsia="ja-JP"/>
        </w:rPr>
      </w:pPr>
    </w:p>
    <w:p w14:paraId="55335A9C" w14:textId="77777777" w:rsidR="00200471" w:rsidRDefault="00200471" w:rsidP="00200471">
      <w:pPr>
        <w:pStyle w:val="TH"/>
        <w:rPr>
          <w:rFonts w:eastAsia="SimSun"/>
          <w:lang w:eastAsia="zh-CN"/>
        </w:rPr>
      </w:pPr>
      <w:r>
        <w:t>Table 4.2.2.3-3: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2269"/>
      </w:tblGrid>
      <w:tr w:rsidR="00200471" w14:paraId="55DD764A" w14:textId="77777777" w:rsidTr="00B42035">
        <w:trPr>
          <w:cantSplit/>
          <w:jc w:val="center"/>
        </w:trPr>
        <w:tc>
          <w:tcPr>
            <w:tcW w:w="1893" w:type="dxa"/>
            <w:tcBorders>
              <w:top w:val="single" w:sz="4" w:space="0" w:color="auto"/>
              <w:left w:val="single" w:sz="4" w:space="0" w:color="auto"/>
              <w:bottom w:val="single" w:sz="4" w:space="0" w:color="auto"/>
              <w:right w:val="single" w:sz="4" w:space="0" w:color="auto"/>
            </w:tcBorders>
            <w:hideMark/>
          </w:tcPr>
          <w:p w14:paraId="2E2805B0" w14:textId="77777777" w:rsidR="00200471" w:rsidRDefault="00200471" w:rsidP="00B42035">
            <w:pPr>
              <w:pStyle w:val="TAH"/>
              <w:tabs>
                <w:tab w:val="left" w:pos="540"/>
                <w:tab w:val="left" w:pos="1260"/>
                <w:tab w:val="left" w:pos="1800"/>
              </w:tabs>
            </w:pPr>
            <w:r>
              <w:rPr>
                <w:i/>
              </w:rPr>
              <w:t>BS channel bandwidth</w:t>
            </w:r>
            <w:r>
              <w:t xml:space="preserve"> of the </w:t>
            </w:r>
            <w:r>
              <w:rPr>
                <w:i/>
              </w:rPr>
              <w:t>lowest/highest carrier</w:t>
            </w:r>
            <w:r>
              <w:t xml:space="preserve"> received (MHz)</w:t>
            </w:r>
          </w:p>
        </w:tc>
        <w:tc>
          <w:tcPr>
            <w:tcW w:w="1690" w:type="dxa"/>
            <w:tcBorders>
              <w:top w:val="single" w:sz="4" w:space="0" w:color="auto"/>
              <w:left w:val="single" w:sz="4" w:space="0" w:color="auto"/>
              <w:bottom w:val="single" w:sz="4" w:space="0" w:color="auto"/>
              <w:right w:val="single" w:sz="4" w:space="0" w:color="auto"/>
            </w:tcBorders>
            <w:hideMark/>
          </w:tcPr>
          <w:p w14:paraId="506F03CF" w14:textId="77777777" w:rsidR="00200471" w:rsidRDefault="00200471" w:rsidP="00B42035">
            <w:pPr>
              <w:pStyle w:val="TAH"/>
              <w:tabs>
                <w:tab w:val="left" w:pos="540"/>
                <w:tab w:val="left" w:pos="1260"/>
                <w:tab w:val="left" w:pos="1800"/>
              </w:tabs>
              <w:rPr>
                <w:lang w:eastAsia="ja-JP"/>
              </w:rPr>
            </w:pPr>
            <w:r>
              <w:t>Wanted signal mean power (dBm)</w:t>
            </w:r>
          </w:p>
        </w:tc>
        <w:tc>
          <w:tcPr>
            <w:tcW w:w="2269" w:type="dxa"/>
            <w:tcBorders>
              <w:top w:val="single" w:sz="4" w:space="0" w:color="auto"/>
              <w:left w:val="single" w:sz="4" w:space="0" w:color="auto"/>
              <w:bottom w:val="single" w:sz="4" w:space="0" w:color="auto"/>
              <w:right w:val="single" w:sz="4" w:space="0" w:color="auto"/>
            </w:tcBorders>
            <w:hideMark/>
          </w:tcPr>
          <w:p w14:paraId="4DF1F1FE" w14:textId="77777777" w:rsidR="00200471" w:rsidRDefault="00200471" w:rsidP="00B42035">
            <w:pPr>
              <w:pStyle w:val="TAH"/>
              <w:tabs>
                <w:tab w:val="left" w:pos="540"/>
                <w:tab w:val="left" w:pos="1260"/>
                <w:tab w:val="left" w:pos="1800"/>
              </w:tabs>
              <w:rPr>
                <w:lang w:eastAsia="ja-JP"/>
              </w:rPr>
            </w:pPr>
            <w:r>
              <w:rPr>
                <w:rFonts w:cs="Arial"/>
              </w:rPr>
              <w:t>Interfering signal mean power (dBm)</w:t>
            </w:r>
          </w:p>
        </w:tc>
      </w:tr>
      <w:tr w:rsidR="00200471" w14:paraId="21B14224" w14:textId="77777777" w:rsidTr="00B42035">
        <w:trPr>
          <w:cantSplit/>
          <w:jc w:val="center"/>
        </w:trPr>
        <w:tc>
          <w:tcPr>
            <w:tcW w:w="1893" w:type="dxa"/>
            <w:tcBorders>
              <w:top w:val="single" w:sz="4" w:space="0" w:color="auto"/>
              <w:left w:val="single" w:sz="4" w:space="0" w:color="auto"/>
              <w:bottom w:val="single" w:sz="4" w:space="0" w:color="auto"/>
              <w:right w:val="single" w:sz="4" w:space="0" w:color="auto"/>
            </w:tcBorders>
            <w:hideMark/>
          </w:tcPr>
          <w:p w14:paraId="2C0FC6A2" w14:textId="77777777" w:rsidR="00200471" w:rsidRDefault="00200471" w:rsidP="00B42035">
            <w:pPr>
              <w:pStyle w:val="TAC"/>
              <w:tabs>
                <w:tab w:val="left" w:pos="540"/>
                <w:tab w:val="left" w:pos="1260"/>
                <w:tab w:val="left" w:pos="1800"/>
              </w:tabs>
              <w:rPr>
                <w:rFonts w:eastAsia="SimSun"/>
                <w:lang w:eastAsia="zh-CN"/>
              </w:rPr>
            </w:pPr>
            <w:r>
              <w:rPr>
                <w:lang w:eastAsia="zh-CN"/>
              </w:rPr>
              <w:t>3, 5, 10, 15, 20, 25, 30, 35, 40, 45, 50, 60, 70, 80,90, 100 (Note 1)</w:t>
            </w:r>
          </w:p>
        </w:tc>
        <w:tc>
          <w:tcPr>
            <w:tcW w:w="1690" w:type="dxa"/>
            <w:tcBorders>
              <w:top w:val="single" w:sz="4" w:space="0" w:color="auto"/>
              <w:left w:val="single" w:sz="4" w:space="0" w:color="auto"/>
              <w:bottom w:val="single" w:sz="4" w:space="0" w:color="auto"/>
              <w:right w:val="single" w:sz="4" w:space="0" w:color="auto"/>
            </w:tcBorders>
            <w:hideMark/>
          </w:tcPr>
          <w:p w14:paraId="7443EED8" w14:textId="77777777" w:rsidR="00200471" w:rsidRDefault="00200471" w:rsidP="00B42035">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9" w:type="dxa"/>
            <w:tcBorders>
              <w:top w:val="single" w:sz="4" w:space="0" w:color="auto"/>
              <w:left w:val="single" w:sz="4" w:space="0" w:color="auto"/>
              <w:bottom w:val="single" w:sz="4" w:space="0" w:color="auto"/>
              <w:right w:val="single" w:sz="4" w:space="0" w:color="auto"/>
            </w:tcBorders>
            <w:hideMark/>
          </w:tcPr>
          <w:p w14:paraId="6D2EC4EF" w14:textId="77777777" w:rsidR="00200471" w:rsidRDefault="00200471" w:rsidP="00B42035">
            <w:pPr>
              <w:pStyle w:val="TAC"/>
              <w:tabs>
                <w:tab w:val="left" w:pos="540"/>
                <w:tab w:val="left" w:pos="1260"/>
                <w:tab w:val="left" w:pos="1800"/>
              </w:tabs>
              <w:rPr>
                <w:rFonts w:eastAsia="SimSun"/>
                <w:lang w:eastAsia="zh-CN"/>
              </w:rPr>
            </w:pPr>
            <w:r>
              <w:rPr>
                <w:rFonts w:eastAsia="SimSun"/>
                <w:lang w:eastAsia="zh-CN"/>
              </w:rPr>
              <w:t>Wide Area BS: -49</w:t>
            </w:r>
          </w:p>
          <w:p w14:paraId="3645F764" w14:textId="77777777" w:rsidR="00200471" w:rsidRDefault="00200471" w:rsidP="00B42035">
            <w:pPr>
              <w:pStyle w:val="TAC"/>
              <w:tabs>
                <w:tab w:val="left" w:pos="540"/>
                <w:tab w:val="left" w:pos="1260"/>
                <w:tab w:val="left" w:pos="1800"/>
              </w:tabs>
              <w:rPr>
                <w:rFonts w:eastAsia="SimSun"/>
                <w:lang w:eastAsia="zh-CN"/>
              </w:rPr>
            </w:pPr>
            <w:r>
              <w:rPr>
                <w:rFonts w:eastAsia="SimSun"/>
                <w:lang w:eastAsia="zh-CN"/>
              </w:rPr>
              <w:t>Medium Range BS: -44</w:t>
            </w:r>
          </w:p>
          <w:p w14:paraId="353086D4" w14:textId="77777777" w:rsidR="00200471" w:rsidRDefault="00200471" w:rsidP="00B42035">
            <w:pPr>
              <w:pStyle w:val="TAC"/>
              <w:tabs>
                <w:tab w:val="left" w:pos="540"/>
                <w:tab w:val="left" w:pos="1260"/>
                <w:tab w:val="left" w:pos="1800"/>
              </w:tabs>
              <w:rPr>
                <w:rFonts w:eastAsia="SimSun"/>
                <w:lang w:eastAsia="zh-CN"/>
              </w:rPr>
            </w:pPr>
            <w:r>
              <w:rPr>
                <w:rFonts w:eastAsia="SimSun"/>
                <w:lang w:eastAsia="zh-CN"/>
              </w:rPr>
              <w:t>Local Area BS: -41</w:t>
            </w:r>
          </w:p>
        </w:tc>
      </w:tr>
      <w:tr w:rsidR="00200471" w14:paraId="5507DCB9" w14:textId="77777777" w:rsidTr="00B42035">
        <w:trPr>
          <w:cantSplit/>
          <w:jc w:val="center"/>
        </w:trPr>
        <w:tc>
          <w:tcPr>
            <w:tcW w:w="5852" w:type="dxa"/>
            <w:gridSpan w:val="3"/>
            <w:tcBorders>
              <w:top w:val="single" w:sz="4" w:space="0" w:color="auto"/>
              <w:left w:val="single" w:sz="4" w:space="0" w:color="auto"/>
              <w:bottom w:val="single" w:sz="4" w:space="0" w:color="auto"/>
              <w:right w:val="single" w:sz="4" w:space="0" w:color="auto"/>
            </w:tcBorders>
            <w:hideMark/>
          </w:tcPr>
          <w:p w14:paraId="284331BA" w14:textId="77777777" w:rsidR="00200471" w:rsidRDefault="00200471" w:rsidP="00B42035">
            <w:pPr>
              <w:pStyle w:val="TAN"/>
              <w:rPr>
                <w:rFonts w:eastAsia="SimSun"/>
                <w:lang w:eastAsia="zh-CN"/>
              </w:rPr>
            </w:pPr>
            <w:r>
              <w:rPr>
                <w:rFonts w:eastAsia="SimSun"/>
                <w:lang w:eastAsia="zh-CN"/>
              </w:rPr>
              <w:t>NOTE 1:</w:t>
            </w:r>
            <w:r>
              <w:rPr>
                <w:rFonts w:eastAsia="SimSun"/>
                <w:lang w:eastAsia="zh-CN"/>
              </w:rPr>
              <w:tab/>
              <w:t xml:space="preserve">The SCS for the </w:t>
            </w:r>
            <w:r>
              <w:rPr>
                <w:rFonts w:eastAsia="SimSun"/>
                <w:i/>
                <w:lang w:eastAsia="zh-CN"/>
              </w:rPr>
              <w:t>lowest/highest carrier</w:t>
            </w:r>
            <w:r>
              <w:rPr>
                <w:rFonts w:eastAsia="SimSun"/>
                <w:lang w:eastAsia="zh-CN"/>
              </w:rPr>
              <w:t xml:space="preserve"> received is the lowest SCS supported by the BS for that </w:t>
            </w:r>
            <w:r>
              <w:rPr>
                <w:rFonts w:eastAsia="SimSun"/>
                <w:i/>
                <w:lang w:eastAsia="zh-CN"/>
              </w:rPr>
              <w:t>BS channel bandwidth</w:t>
            </w:r>
          </w:p>
          <w:p w14:paraId="34D76D76" w14:textId="77777777" w:rsidR="00200471" w:rsidRDefault="00200471" w:rsidP="00B42035">
            <w:pPr>
              <w:pStyle w:val="TAN"/>
              <w:rPr>
                <w:rFonts w:eastAsia="SimSun"/>
                <w:lang w:eastAsia="zh-CN"/>
              </w:rPr>
            </w:pPr>
            <w:r>
              <w:rPr>
                <w:rFonts w:eastAsia="SimSun"/>
                <w:lang w:eastAsia="zh-CN"/>
              </w:rPr>
              <w:t>NOTE 2:</w:t>
            </w:r>
            <w:r>
              <w:rPr>
                <w:rFonts w:eastAsia="SimSun"/>
                <w:lang w:eastAsia="zh-CN"/>
              </w:rPr>
              <w:tab/>
              <w:t>P</w:t>
            </w:r>
            <w:r>
              <w:rPr>
                <w:rFonts w:eastAsia="SimSun"/>
                <w:vertAlign w:val="subscript"/>
                <w:lang w:eastAsia="zh-CN"/>
              </w:rPr>
              <w:t>REFSENS</w:t>
            </w:r>
            <w:r>
              <w:rPr>
                <w:rFonts w:eastAsia="SimSun"/>
                <w:lang w:eastAsia="zh-CN"/>
              </w:rPr>
              <w:t xml:space="preserve"> depends on the </w:t>
            </w:r>
            <w:r>
              <w:rPr>
                <w:rFonts w:eastAsia="SimSun"/>
                <w:i/>
                <w:lang w:eastAsia="zh-CN"/>
              </w:rPr>
              <w:t>BS channel bandwidth</w:t>
            </w:r>
            <w:r>
              <w:rPr>
                <w:rFonts w:eastAsia="SimSun"/>
                <w:lang w:eastAsia="zh-CN"/>
              </w:rPr>
              <w:t xml:space="preserve"> as specified in tables 7.2.2-1, 7.2.2-2 and 7.2.2-3. </w:t>
            </w:r>
          </w:p>
          <w:p w14:paraId="478F06E2" w14:textId="77777777" w:rsidR="00200471" w:rsidRDefault="00200471" w:rsidP="00B42035">
            <w:pPr>
              <w:pStyle w:val="TAN"/>
              <w:rPr>
                <w:rFonts w:eastAsia="SimSun"/>
                <w:lang w:eastAsia="zh-CN"/>
              </w:rPr>
            </w:pPr>
            <w:r>
              <w:rPr>
                <w:lang w:eastAsia="zh-CN"/>
              </w:rPr>
              <w:t>NOTE 3:</w:t>
            </w:r>
            <w:r>
              <w:rPr>
                <w:rFonts w:eastAsia="SimSun"/>
                <w:lang w:eastAsia="zh-CN"/>
              </w:rPr>
              <w:tab/>
            </w:r>
            <w:r>
              <w:rPr>
                <w:lang w:eastAsia="zh-CN"/>
              </w:rPr>
              <w:t>7.5 kHz shift is not applied to the wanted signal.</w:t>
            </w:r>
          </w:p>
        </w:tc>
      </w:tr>
    </w:tbl>
    <w:p w14:paraId="29AB9022" w14:textId="77777777" w:rsidR="00200471" w:rsidRDefault="00200471" w:rsidP="00200471">
      <w:pPr>
        <w:rPr>
          <w:rFonts w:eastAsia="MS Mincho"/>
          <w:lang w:eastAsia="ja-JP"/>
        </w:rPr>
      </w:pPr>
    </w:p>
    <w:p w14:paraId="35C5238C" w14:textId="77777777" w:rsidR="00200471" w:rsidRDefault="00200471" w:rsidP="00200471">
      <w:pPr>
        <w:pStyle w:val="TH"/>
      </w:pPr>
      <w:r>
        <w:lastRenderedPageBreak/>
        <w:t>Table 4.2.2.3-4: Base Station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9"/>
        <w:gridCol w:w="2693"/>
        <w:gridCol w:w="2680"/>
      </w:tblGrid>
      <w:tr w:rsidR="00200471" w14:paraId="43A8F9C8" w14:textId="77777777" w:rsidTr="00B42035">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66F1785D" w14:textId="77777777" w:rsidR="00200471" w:rsidRDefault="00200471" w:rsidP="00B42035">
            <w:pPr>
              <w:pStyle w:val="TAH"/>
              <w:tabs>
                <w:tab w:val="left" w:pos="540"/>
                <w:tab w:val="left" w:pos="1260"/>
                <w:tab w:val="left" w:pos="1800"/>
              </w:tabs>
            </w:pPr>
            <w:r>
              <w:rPr>
                <w:i/>
              </w:rPr>
              <w:t>BS channel bandwidth</w:t>
            </w:r>
            <w:r>
              <w:t xml:space="preserve"> of the </w:t>
            </w:r>
            <w:r>
              <w:rPr>
                <w:i/>
              </w:rPr>
              <w:t>lowest/highest carrier</w:t>
            </w:r>
            <w:r>
              <w:t xml:space="preserve"> received (MHz)</w:t>
            </w:r>
          </w:p>
        </w:tc>
        <w:tc>
          <w:tcPr>
            <w:tcW w:w="2693" w:type="dxa"/>
            <w:tcBorders>
              <w:top w:val="single" w:sz="4" w:space="0" w:color="auto"/>
              <w:left w:val="single" w:sz="4" w:space="0" w:color="auto"/>
              <w:bottom w:val="single" w:sz="4" w:space="0" w:color="auto"/>
              <w:right w:val="single" w:sz="4" w:space="0" w:color="auto"/>
            </w:tcBorders>
            <w:hideMark/>
          </w:tcPr>
          <w:p w14:paraId="58A38510" w14:textId="77777777" w:rsidR="00200471" w:rsidRDefault="00200471" w:rsidP="00B42035">
            <w:pPr>
              <w:pStyle w:val="TAH"/>
              <w:tabs>
                <w:tab w:val="left" w:pos="540"/>
                <w:tab w:val="left" w:pos="1260"/>
                <w:tab w:val="left" w:pos="1800"/>
              </w:tabs>
              <w:rPr>
                <w:lang w:eastAsia="ja-JP"/>
              </w:rPr>
            </w:pPr>
            <w:r>
              <w:rPr>
                <w:rFonts w:cs="Arial"/>
              </w:rPr>
              <w:t xml:space="preserve">Interfering RB centre frequency offset to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 xml:space="preserve"> </w:t>
            </w:r>
            <w:r>
              <w:t>(kHz) (Note 2)</w:t>
            </w:r>
          </w:p>
        </w:tc>
        <w:tc>
          <w:tcPr>
            <w:tcW w:w="2680" w:type="dxa"/>
            <w:tcBorders>
              <w:top w:val="single" w:sz="4" w:space="0" w:color="auto"/>
              <w:left w:val="single" w:sz="4" w:space="0" w:color="auto"/>
              <w:bottom w:val="single" w:sz="4" w:space="0" w:color="auto"/>
              <w:right w:val="single" w:sz="4" w:space="0" w:color="auto"/>
            </w:tcBorders>
            <w:hideMark/>
          </w:tcPr>
          <w:p w14:paraId="1434ABA1" w14:textId="77777777" w:rsidR="00200471" w:rsidRDefault="00200471" w:rsidP="00B42035">
            <w:pPr>
              <w:pStyle w:val="TAH"/>
              <w:tabs>
                <w:tab w:val="left" w:pos="540"/>
                <w:tab w:val="left" w:pos="1260"/>
                <w:tab w:val="left" w:pos="1800"/>
              </w:tabs>
              <w:rPr>
                <w:lang w:eastAsia="ja-JP"/>
              </w:rPr>
            </w:pPr>
            <w:r>
              <w:t>Type of interfering signal</w:t>
            </w:r>
          </w:p>
        </w:tc>
      </w:tr>
      <w:tr w:rsidR="00200471" w14:paraId="2A70F008" w14:textId="77777777" w:rsidTr="00B42035">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448353A2" w14:textId="77777777" w:rsidR="00200471" w:rsidRDefault="00200471" w:rsidP="00B42035">
            <w:pPr>
              <w:pStyle w:val="TAH"/>
              <w:tabs>
                <w:tab w:val="left" w:pos="540"/>
                <w:tab w:val="left" w:pos="1260"/>
                <w:tab w:val="left" w:pos="1800"/>
              </w:tabs>
              <w:rPr>
                <w:b w:val="0"/>
              </w:rPr>
            </w:pPr>
            <w:r>
              <w:rPr>
                <w:b w:val="0"/>
              </w:rPr>
              <w:t>3</w:t>
            </w:r>
          </w:p>
        </w:tc>
        <w:tc>
          <w:tcPr>
            <w:tcW w:w="2693" w:type="dxa"/>
            <w:tcBorders>
              <w:top w:val="single" w:sz="4" w:space="0" w:color="auto"/>
              <w:left w:val="single" w:sz="4" w:space="0" w:color="auto"/>
              <w:bottom w:val="single" w:sz="4" w:space="0" w:color="auto"/>
              <w:right w:val="single" w:sz="4" w:space="0" w:color="auto"/>
            </w:tcBorders>
            <w:hideMark/>
          </w:tcPr>
          <w:p w14:paraId="7D2C4FDB" w14:textId="77777777" w:rsidR="00200471" w:rsidRDefault="00200471" w:rsidP="00B42035">
            <w:pPr>
              <w:pStyle w:val="TAH"/>
              <w:tabs>
                <w:tab w:val="left" w:pos="540"/>
                <w:tab w:val="left" w:pos="1260"/>
                <w:tab w:val="left" w:pos="1800"/>
              </w:tabs>
              <w:rPr>
                <w:b w:val="0"/>
              </w:rPr>
            </w:pPr>
            <w:r>
              <w:rPr>
                <w:b w:val="0"/>
              </w:rPr>
              <w:t>±(255+m*180),</w:t>
            </w:r>
          </w:p>
          <w:p w14:paraId="280074E1" w14:textId="77777777" w:rsidR="00200471" w:rsidRDefault="00200471" w:rsidP="00B42035">
            <w:pPr>
              <w:pStyle w:val="TAH"/>
              <w:tabs>
                <w:tab w:val="left" w:pos="540"/>
                <w:tab w:val="left" w:pos="1260"/>
                <w:tab w:val="left" w:pos="1800"/>
              </w:tabs>
              <w:rPr>
                <w:b w:val="0"/>
              </w:rPr>
            </w:pPr>
            <w:r>
              <w:rPr>
                <w:b w:val="0"/>
              </w:rPr>
              <w:t>m=0, 1, 2, 3, 4, 7, 10, 13</w:t>
            </w:r>
          </w:p>
        </w:tc>
        <w:tc>
          <w:tcPr>
            <w:tcW w:w="2680" w:type="dxa"/>
            <w:tcBorders>
              <w:top w:val="single" w:sz="4" w:space="0" w:color="auto"/>
              <w:left w:val="single" w:sz="4" w:space="0" w:color="auto"/>
              <w:bottom w:val="single" w:sz="4" w:space="0" w:color="auto"/>
              <w:right w:val="single" w:sz="4" w:space="0" w:color="auto"/>
            </w:tcBorders>
            <w:hideMark/>
          </w:tcPr>
          <w:p w14:paraId="34909A01" w14:textId="77777777" w:rsidR="00200471" w:rsidRDefault="00200471" w:rsidP="00B42035">
            <w:pPr>
              <w:pStyle w:val="TAH"/>
              <w:tabs>
                <w:tab w:val="left" w:pos="540"/>
                <w:tab w:val="left" w:pos="1260"/>
                <w:tab w:val="left" w:pos="1800"/>
              </w:tabs>
              <w:rPr>
                <w:b w:val="0"/>
              </w:rPr>
            </w:pPr>
            <w:r>
              <w:rPr>
                <w:b w:val="0"/>
              </w:rPr>
              <w:t>3 MHz DFT-s-OFDM NR signal, 15 kHz SCS, 1 RB</w:t>
            </w:r>
          </w:p>
        </w:tc>
      </w:tr>
      <w:tr w:rsidR="00200471" w14:paraId="398CCADC" w14:textId="77777777" w:rsidTr="00B42035">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49B52A50" w14:textId="77777777" w:rsidR="00200471" w:rsidRDefault="00200471" w:rsidP="00B42035">
            <w:pPr>
              <w:pStyle w:val="TAC"/>
              <w:tabs>
                <w:tab w:val="left" w:pos="540"/>
                <w:tab w:val="left" w:pos="1260"/>
                <w:tab w:val="left" w:pos="1800"/>
              </w:tabs>
              <w:rPr>
                <w:rFonts w:eastAsia="SimSun"/>
                <w:lang w:eastAsia="zh-CN"/>
              </w:rPr>
            </w:pPr>
            <w:r>
              <w:rPr>
                <w:rFonts w:eastAsia="SimSun"/>
                <w:lang w:eastAsia="zh-CN"/>
              </w:rPr>
              <w:t>5</w:t>
            </w:r>
          </w:p>
        </w:tc>
        <w:tc>
          <w:tcPr>
            <w:tcW w:w="2693" w:type="dxa"/>
            <w:tcBorders>
              <w:top w:val="single" w:sz="4" w:space="0" w:color="auto"/>
              <w:left w:val="single" w:sz="4" w:space="0" w:color="auto"/>
              <w:bottom w:val="single" w:sz="4" w:space="0" w:color="auto"/>
              <w:right w:val="single" w:sz="4" w:space="0" w:color="auto"/>
            </w:tcBorders>
            <w:hideMark/>
          </w:tcPr>
          <w:p w14:paraId="46251CDF" w14:textId="77777777" w:rsidR="00200471" w:rsidRDefault="00200471" w:rsidP="00B42035">
            <w:pPr>
              <w:pStyle w:val="TAC"/>
              <w:keepNext w:val="0"/>
              <w:keepLines w:val="0"/>
              <w:rPr>
                <w:rFonts w:cs="Arial"/>
              </w:rPr>
            </w:pPr>
            <w:r>
              <w:rPr>
                <w:rFonts w:cs="Arial"/>
              </w:rPr>
              <w:t>±</w:t>
            </w:r>
            <w:r>
              <w:rPr>
                <w:rFonts w:cs="Arial"/>
                <w:lang w:val="en-US" w:eastAsia="zh-CN"/>
              </w:rPr>
              <w:t>(</w:t>
            </w:r>
            <w:r>
              <w:rPr>
                <w:rFonts w:eastAsia="SimSun"/>
                <w:lang w:eastAsia="zh-CN"/>
              </w:rPr>
              <w:t>350</w:t>
            </w:r>
            <w:r>
              <w:rPr>
                <w:rFonts w:cs="Arial"/>
              </w:rPr>
              <w:t>+m*180),</w:t>
            </w:r>
          </w:p>
          <w:p w14:paraId="18D180BD" w14:textId="77777777" w:rsidR="00200471" w:rsidRDefault="00200471" w:rsidP="00B42035">
            <w:pPr>
              <w:pStyle w:val="TAC"/>
              <w:tabs>
                <w:tab w:val="left" w:pos="540"/>
                <w:tab w:val="left" w:pos="1260"/>
                <w:tab w:val="left" w:pos="1800"/>
              </w:tabs>
              <w:rPr>
                <w:lang w:eastAsia="ja-JP"/>
              </w:rPr>
            </w:pPr>
            <w:r>
              <w:rPr>
                <w:rFonts w:cs="Arial"/>
              </w:rPr>
              <w:t>m=0, 1, 2, 3, 4, 9, 14, 19, 24</w:t>
            </w:r>
          </w:p>
        </w:tc>
        <w:tc>
          <w:tcPr>
            <w:tcW w:w="2680" w:type="dxa"/>
            <w:tcBorders>
              <w:top w:val="single" w:sz="4" w:space="0" w:color="auto"/>
              <w:left w:val="single" w:sz="4" w:space="0" w:color="auto"/>
              <w:bottom w:val="nil"/>
              <w:right w:val="single" w:sz="4" w:space="0" w:color="auto"/>
            </w:tcBorders>
            <w:hideMark/>
          </w:tcPr>
          <w:p w14:paraId="38449173" w14:textId="77777777" w:rsidR="00200471" w:rsidRDefault="00200471" w:rsidP="00B42035">
            <w:pPr>
              <w:pStyle w:val="TAC"/>
              <w:tabs>
                <w:tab w:val="left" w:pos="540"/>
                <w:tab w:val="left" w:pos="1260"/>
                <w:tab w:val="left" w:pos="1800"/>
              </w:tabs>
              <w:rPr>
                <w:rFonts w:eastAsia="SimSun"/>
                <w:lang w:eastAsia="zh-CN"/>
              </w:rPr>
            </w:pPr>
            <w:r>
              <w:t>5 MHz DFT-s-OFDM</w:t>
            </w:r>
            <w:r>
              <w:rPr>
                <w:rFonts w:eastAsia="SimSun"/>
              </w:rPr>
              <w:t xml:space="preserve"> </w:t>
            </w:r>
            <w:r>
              <w:rPr>
                <w:rFonts w:eastAsia="SimSun"/>
                <w:lang w:eastAsia="zh-CN"/>
              </w:rPr>
              <w:t>NR</w:t>
            </w:r>
            <w:r>
              <w:t xml:space="preserve"> signal, 15 kHz SCS, 1 RB</w:t>
            </w:r>
          </w:p>
        </w:tc>
      </w:tr>
      <w:tr w:rsidR="00200471" w14:paraId="04ECE8FE" w14:textId="77777777" w:rsidTr="00B42035">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694F2AD8" w14:textId="77777777" w:rsidR="00200471" w:rsidRDefault="00200471" w:rsidP="00B42035">
            <w:pPr>
              <w:pStyle w:val="TAC"/>
              <w:tabs>
                <w:tab w:val="left" w:pos="540"/>
                <w:tab w:val="left" w:pos="1260"/>
                <w:tab w:val="left" w:pos="1800"/>
              </w:tabs>
              <w:rPr>
                <w:rFonts w:eastAsia="SimSun"/>
                <w:lang w:eastAsia="zh-CN"/>
              </w:rPr>
            </w:pPr>
            <w:r>
              <w:rPr>
                <w:rFonts w:eastAsia="SimSun"/>
                <w:lang w:eastAsia="zh-CN"/>
              </w:rPr>
              <w:t>10</w:t>
            </w:r>
          </w:p>
        </w:tc>
        <w:tc>
          <w:tcPr>
            <w:tcW w:w="2693" w:type="dxa"/>
            <w:tcBorders>
              <w:top w:val="single" w:sz="4" w:space="0" w:color="auto"/>
              <w:left w:val="single" w:sz="4" w:space="0" w:color="auto"/>
              <w:bottom w:val="single" w:sz="4" w:space="0" w:color="auto"/>
              <w:right w:val="single" w:sz="4" w:space="0" w:color="auto"/>
            </w:tcBorders>
            <w:hideMark/>
          </w:tcPr>
          <w:p w14:paraId="1D2B80E7" w14:textId="77777777" w:rsidR="00200471" w:rsidRDefault="00200471" w:rsidP="00B42035">
            <w:pPr>
              <w:pStyle w:val="TAC"/>
              <w:keepNext w:val="0"/>
              <w:keepLines w:val="0"/>
              <w:rPr>
                <w:rFonts w:cs="Arial"/>
              </w:rPr>
            </w:pPr>
            <w:r>
              <w:rPr>
                <w:rFonts w:cs="Arial"/>
              </w:rPr>
              <w:t>±</w:t>
            </w:r>
            <w:r>
              <w:rPr>
                <w:rFonts w:cs="Arial"/>
                <w:lang w:val="en-US" w:eastAsia="zh-CN"/>
              </w:rPr>
              <w:t>(</w:t>
            </w:r>
            <w:r>
              <w:rPr>
                <w:rFonts w:eastAsia="SimSun"/>
                <w:lang w:eastAsia="zh-CN"/>
              </w:rPr>
              <w:t>355</w:t>
            </w:r>
            <w:r>
              <w:rPr>
                <w:rFonts w:cs="Arial"/>
              </w:rPr>
              <w:t>+m*180),</w:t>
            </w:r>
          </w:p>
          <w:p w14:paraId="28FCEEFE" w14:textId="77777777" w:rsidR="00200471" w:rsidRDefault="00200471" w:rsidP="00B42035">
            <w:pPr>
              <w:pStyle w:val="TAC"/>
              <w:keepNext w:val="0"/>
              <w:keepLines w:val="0"/>
              <w:rPr>
                <w:rFonts w:cs="Arial"/>
              </w:rPr>
            </w:pPr>
            <w:r>
              <w:rPr>
                <w:rFonts w:cs="Arial"/>
              </w:rPr>
              <w:t>m=0, 1, 2, 3, 4, 9, 14, 19, 24</w:t>
            </w:r>
          </w:p>
        </w:tc>
        <w:tc>
          <w:tcPr>
            <w:tcW w:w="2680" w:type="dxa"/>
            <w:tcBorders>
              <w:top w:val="nil"/>
              <w:left w:val="single" w:sz="4" w:space="0" w:color="auto"/>
              <w:bottom w:val="nil"/>
              <w:right w:val="single" w:sz="4" w:space="0" w:color="auto"/>
            </w:tcBorders>
          </w:tcPr>
          <w:p w14:paraId="0A694E48" w14:textId="77777777" w:rsidR="00200471" w:rsidRDefault="00200471" w:rsidP="00B42035">
            <w:pPr>
              <w:pStyle w:val="TAC"/>
              <w:tabs>
                <w:tab w:val="left" w:pos="540"/>
                <w:tab w:val="left" w:pos="1260"/>
                <w:tab w:val="left" w:pos="1800"/>
              </w:tabs>
              <w:rPr>
                <w:rFonts w:eastAsia="SimSun"/>
                <w:lang w:eastAsia="zh-CN"/>
              </w:rPr>
            </w:pPr>
          </w:p>
        </w:tc>
      </w:tr>
      <w:tr w:rsidR="00200471" w14:paraId="6BFB5650" w14:textId="77777777" w:rsidTr="00B42035">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0FB2FAAB" w14:textId="77777777" w:rsidR="00200471" w:rsidRDefault="00200471" w:rsidP="00B42035">
            <w:pPr>
              <w:pStyle w:val="TAC"/>
              <w:tabs>
                <w:tab w:val="left" w:pos="540"/>
                <w:tab w:val="left" w:pos="1260"/>
                <w:tab w:val="left" w:pos="1800"/>
              </w:tabs>
              <w:rPr>
                <w:rFonts w:eastAsia="SimSun"/>
                <w:lang w:eastAsia="zh-CN"/>
              </w:rPr>
            </w:pPr>
            <w:r>
              <w:rPr>
                <w:rFonts w:eastAsia="SimSun"/>
                <w:lang w:eastAsia="zh-CN"/>
              </w:rPr>
              <w:t>15</w:t>
            </w:r>
          </w:p>
        </w:tc>
        <w:tc>
          <w:tcPr>
            <w:tcW w:w="2693" w:type="dxa"/>
            <w:tcBorders>
              <w:top w:val="single" w:sz="4" w:space="0" w:color="auto"/>
              <w:left w:val="single" w:sz="4" w:space="0" w:color="auto"/>
              <w:bottom w:val="single" w:sz="4" w:space="0" w:color="auto"/>
              <w:right w:val="single" w:sz="4" w:space="0" w:color="auto"/>
            </w:tcBorders>
            <w:hideMark/>
          </w:tcPr>
          <w:p w14:paraId="604733E8" w14:textId="77777777" w:rsidR="00200471" w:rsidRDefault="00200471" w:rsidP="00B42035">
            <w:pPr>
              <w:pStyle w:val="TAC"/>
              <w:keepNext w:val="0"/>
              <w:keepLines w:val="0"/>
              <w:rPr>
                <w:rFonts w:cs="Arial"/>
              </w:rPr>
            </w:pPr>
            <w:r>
              <w:rPr>
                <w:rFonts w:cs="Arial"/>
              </w:rPr>
              <w:t>±</w:t>
            </w:r>
            <w:r>
              <w:rPr>
                <w:rFonts w:cs="Arial"/>
                <w:lang w:val="en-US" w:eastAsia="zh-CN"/>
              </w:rPr>
              <w:t>(</w:t>
            </w:r>
            <w:r>
              <w:rPr>
                <w:rFonts w:eastAsia="SimSun"/>
                <w:lang w:eastAsia="zh-CN"/>
              </w:rPr>
              <w:t>360</w:t>
            </w:r>
            <w:r>
              <w:rPr>
                <w:rFonts w:cs="Arial"/>
              </w:rPr>
              <w:t>+m*180),</w:t>
            </w:r>
          </w:p>
          <w:p w14:paraId="269F378E" w14:textId="77777777" w:rsidR="00200471" w:rsidRDefault="00200471" w:rsidP="00B42035">
            <w:pPr>
              <w:pStyle w:val="TAC"/>
              <w:keepNext w:val="0"/>
              <w:keepLines w:val="0"/>
              <w:rPr>
                <w:rFonts w:cs="Arial"/>
              </w:rPr>
            </w:pPr>
            <w:r>
              <w:rPr>
                <w:rFonts w:cs="Arial"/>
              </w:rPr>
              <w:t>m=0, 1, 2, 3, 4, 9, 14, 19, 24</w:t>
            </w:r>
          </w:p>
        </w:tc>
        <w:tc>
          <w:tcPr>
            <w:tcW w:w="2680" w:type="dxa"/>
            <w:tcBorders>
              <w:top w:val="nil"/>
              <w:left w:val="single" w:sz="4" w:space="0" w:color="auto"/>
              <w:bottom w:val="nil"/>
              <w:right w:val="single" w:sz="4" w:space="0" w:color="auto"/>
            </w:tcBorders>
          </w:tcPr>
          <w:p w14:paraId="4523081F" w14:textId="77777777" w:rsidR="00200471" w:rsidRDefault="00200471" w:rsidP="00B42035">
            <w:pPr>
              <w:pStyle w:val="TAC"/>
              <w:tabs>
                <w:tab w:val="left" w:pos="540"/>
                <w:tab w:val="left" w:pos="1260"/>
                <w:tab w:val="left" w:pos="1800"/>
              </w:tabs>
              <w:rPr>
                <w:rFonts w:eastAsia="SimSun"/>
                <w:lang w:eastAsia="zh-CN"/>
              </w:rPr>
            </w:pPr>
          </w:p>
        </w:tc>
      </w:tr>
      <w:tr w:rsidR="00200471" w14:paraId="4F9B9570" w14:textId="77777777" w:rsidTr="00B42035">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242B3F17" w14:textId="77777777" w:rsidR="00200471" w:rsidRDefault="00200471" w:rsidP="00B42035">
            <w:pPr>
              <w:pStyle w:val="TAC"/>
              <w:tabs>
                <w:tab w:val="left" w:pos="540"/>
                <w:tab w:val="left" w:pos="1260"/>
                <w:tab w:val="left" w:pos="1800"/>
              </w:tabs>
              <w:rPr>
                <w:rFonts w:eastAsia="SimSun"/>
                <w:lang w:eastAsia="zh-CN"/>
              </w:rPr>
            </w:pPr>
            <w:r>
              <w:rPr>
                <w:rFonts w:eastAsia="SimSun"/>
                <w:lang w:eastAsia="zh-CN"/>
              </w:rPr>
              <w:t>20</w:t>
            </w:r>
          </w:p>
        </w:tc>
        <w:tc>
          <w:tcPr>
            <w:tcW w:w="2693" w:type="dxa"/>
            <w:tcBorders>
              <w:top w:val="single" w:sz="4" w:space="0" w:color="auto"/>
              <w:left w:val="single" w:sz="4" w:space="0" w:color="auto"/>
              <w:bottom w:val="single" w:sz="4" w:space="0" w:color="auto"/>
              <w:right w:val="single" w:sz="4" w:space="0" w:color="auto"/>
            </w:tcBorders>
            <w:hideMark/>
          </w:tcPr>
          <w:p w14:paraId="2A200AEE" w14:textId="77777777" w:rsidR="00200471" w:rsidRDefault="00200471" w:rsidP="00B42035">
            <w:pPr>
              <w:pStyle w:val="TAC"/>
              <w:keepNext w:val="0"/>
              <w:keepLines w:val="0"/>
              <w:rPr>
                <w:rFonts w:cs="Arial"/>
              </w:rPr>
            </w:pPr>
            <w:r>
              <w:rPr>
                <w:rFonts w:cs="Arial"/>
              </w:rPr>
              <w:t>±</w:t>
            </w:r>
            <w:r>
              <w:rPr>
                <w:rFonts w:cs="Arial"/>
                <w:lang w:val="en-US" w:eastAsia="zh-CN"/>
              </w:rPr>
              <w:t>(</w:t>
            </w:r>
            <w:r>
              <w:rPr>
                <w:rFonts w:eastAsia="SimSun"/>
                <w:lang w:eastAsia="zh-CN"/>
              </w:rPr>
              <w:t>350</w:t>
            </w:r>
            <w:r>
              <w:rPr>
                <w:rFonts w:cs="Arial"/>
              </w:rPr>
              <w:t>+m*180),</w:t>
            </w:r>
          </w:p>
          <w:p w14:paraId="2A50216E" w14:textId="77777777" w:rsidR="00200471" w:rsidRDefault="00200471" w:rsidP="00B42035">
            <w:pPr>
              <w:pStyle w:val="TAC"/>
              <w:keepNext w:val="0"/>
              <w:keepLines w:val="0"/>
              <w:rPr>
                <w:rFonts w:cs="Arial"/>
              </w:rPr>
            </w:pPr>
            <w:r>
              <w:rPr>
                <w:rFonts w:cs="Arial"/>
              </w:rPr>
              <w:t>m=0, 1, 2, 3, 4, 9, 14, 19, 24</w:t>
            </w:r>
          </w:p>
        </w:tc>
        <w:tc>
          <w:tcPr>
            <w:tcW w:w="2680" w:type="dxa"/>
            <w:tcBorders>
              <w:top w:val="nil"/>
              <w:left w:val="single" w:sz="4" w:space="0" w:color="auto"/>
              <w:bottom w:val="single" w:sz="4" w:space="0" w:color="auto"/>
              <w:right w:val="single" w:sz="4" w:space="0" w:color="auto"/>
            </w:tcBorders>
          </w:tcPr>
          <w:p w14:paraId="5F1F520D" w14:textId="77777777" w:rsidR="00200471" w:rsidRDefault="00200471" w:rsidP="00B42035">
            <w:pPr>
              <w:pStyle w:val="TAC"/>
              <w:tabs>
                <w:tab w:val="left" w:pos="540"/>
                <w:tab w:val="left" w:pos="1260"/>
                <w:tab w:val="left" w:pos="1800"/>
              </w:tabs>
              <w:rPr>
                <w:rFonts w:eastAsia="SimSun"/>
                <w:lang w:eastAsia="zh-CN"/>
              </w:rPr>
            </w:pPr>
          </w:p>
        </w:tc>
      </w:tr>
      <w:tr w:rsidR="00200471" w14:paraId="7ADA2CB8" w14:textId="77777777" w:rsidTr="00B42035">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1EC0C5ED" w14:textId="77777777" w:rsidR="00200471" w:rsidRDefault="00200471" w:rsidP="00B42035">
            <w:pPr>
              <w:pStyle w:val="TAC"/>
              <w:tabs>
                <w:tab w:val="left" w:pos="540"/>
                <w:tab w:val="left" w:pos="1260"/>
                <w:tab w:val="left" w:pos="1800"/>
              </w:tabs>
              <w:rPr>
                <w:rFonts w:eastAsia="SimSun"/>
                <w:lang w:eastAsia="zh-CN"/>
              </w:rPr>
            </w:pPr>
            <w:r>
              <w:rPr>
                <w:rFonts w:eastAsia="SimSun"/>
                <w:lang w:eastAsia="zh-CN"/>
              </w:rPr>
              <w:t>25</w:t>
            </w:r>
          </w:p>
        </w:tc>
        <w:tc>
          <w:tcPr>
            <w:tcW w:w="2693" w:type="dxa"/>
            <w:tcBorders>
              <w:top w:val="single" w:sz="4" w:space="0" w:color="auto"/>
              <w:left w:val="single" w:sz="4" w:space="0" w:color="auto"/>
              <w:bottom w:val="single" w:sz="4" w:space="0" w:color="auto"/>
              <w:right w:val="single" w:sz="4" w:space="0" w:color="auto"/>
            </w:tcBorders>
            <w:hideMark/>
          </w:tcPr>
          <w:p w14:paraId="6475DF93" w14:textId="77777777" w:rsidR="00200471" w:rsidRDefault="00200471" w:rsidP="00B42035">
            <w:pPr>
              <w:pStyle w:val="TAC"/>
              <w:keepNext w:val="0"/>
              <w:keepLines w:val="0"/>
              <w:rPr>
                <w:rFonts w:cs="Arial"/>
              </w:rPr>
            </w:pPr>
            <w:r>
              <w:rPr>
                <w:rFonts w:cs="Arial"/>
              </w:rPr>
              <w:t>±</w:t>
            </w:r>
            <w:r>
              <w:rPr>
                <w:rFonts w:cs="Arial"/>
                <w:lang w:val="en-US" w:eastAsia="zh-CN"/>
              </w:rPr>
              <w:t>(</w:t>
            </w:r>
            <w:r>
              <w:rPr>
                <w:rFonts w:eastAsia="SimSun"/>
                <w:lang w:eastAsia="zh-CN"/>
              </w:rPr>
              <w:t>565</w:t>
            </w:r>
            <w:r>
              <w:rPr>
                <w:rFonts w:cs="Arial"/>
              </w:rPr>
              <w:t>+m*180),</w:t>
            </w:r>
          </w:p>
          <w:p w14:paraId="190EF960" w14:textId="77777777" w:rsidR="00200471" w:rsidRDefault="00200471" w:rsidP="00B42035">
            <w:pPr>
              <w:pStyle w:val="TAC"/>
              <w:keepNext w:val="0"/>
              <w:keepLines w:val="0"/>
              <w:rPr>
                <w:rFonts w:cs="Arial"/>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2680" w:type="dxa"/>
            <w:tcBorders>
              <w:top w:val="single" w:sz="4" w:space="0" w:color="auto"/>
              <w:left w:val="single" w:sz="4" w:space="0" w:color="auto"/>
              <w:bottom w:val="nil"/>
              <w:right w:val="single" w:sz="4" w:space="0" w:color="auto"/>
            </w:tcBorders>
            <w:hideMark/>
          </w:tcPr>
          <w:p w14:paraId="6E818BB9" w14:textId="77777777" w:rsidR="00200471" w:rsidRDefault="00200471" w:rsidP="00B42035">
            <w:pPr>
              <w:pStyle w:val="TAC"/>
              <w:tabs>
                <w:tab w:val="left" w:pos="540"/>
                <w:tab w:val="left" w:pos="1260"/>
                <w:tab w:val="left" w:pos="1800"/>
              </w:tabs>
              <w:rPr>
                <w:rFonts w:eastAsia="SimSun"/>
                <w:lang w:eastAsia="zh-CN"/>
              </w:rPr>
            </w:pPr>
            <w:r>
              <w:t>20 MHz DFT-s-OFDM</w:t>
            </w:r>
            <w:r>
              <w:rPr>
                <w:rFonts w:eastAsia="SimSun"/>
              </w:rPr>
              <w:t xml:space="preserve"> </w:t>
            </w:r>
            <w:r>
              <w:rPr>
                <w:rFonts w:eastAsia="SimSun"/>
                <w:lang w:eastAsia="zh-CN"/>
              </w:rPr>
              <w:t>NR</w:t>
            </w:r>
            <w:r>
              <w:t xml:space="preserve"> signal, 15 kHz SCS, 1 RB</w:t>
            </w:r>
          </w:p>
        </w:tc>
      </w:tr>
      <w:tr w:rsidR="00200471" w14:paraId="46C9AC61" w14:textId="77777777" w:rsidTr="00B42035">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1EF27A12" w14:textId="77777777" w:rsidR="00200471" w:rsidRDefault="00200471" w:rsidP="00B42035">
            <w:pPr>
              <w:pStyle w:val="TAC"/>
              <w:tabs>
                <w:tab w:val="left" w:pos="540"/>
                <w:tab w:val="left" w:pos="1260"/>
                <w:tab w:val="left" w:pos="1800"/>
              </w:tabs>
              <w:rPr>
                <w:rFonts w:eastAsia="SimSun"/>
                <w:lang w:eastAsia="zh-CN"/>
              </w:rPr>
            </w:pPr>
            <w:r>
              <w:rPr>
                <w:rFonts w:eastAsia="SimSun"/>
                <w:lang w:eastAsia="zh-CN"/>
              </w:rPr>
              <w:t>30</w:t>
            </w:r>
          </w:p>
        </w:tc>
        <w:tc>
          <w:tcPr>
            <w:tcW w:w="2693" w:type="dxa"/>
            <w:tcBorders>
              <w:top w:val="single" w:sz="4" w:space="0" w:color="auto"/>
              <w:left w:val="single" w:sz="4" w:space="0" w:color="auto"/>
              <w:bottom w:val="single" w:sz="4" w:space="0" w:color="auto"/>
              <w:right w:val="single" w:sz="4" w:space="0" w:color="auto"/>
            </w:tcBorders>
            <w:hideMark/>
          </w:tcPr>
          <w:p w14:paraId="5741B551" w14:textId="77777777" w:rsidR="00200471" w:rsidRDefault="00200471" w:rsidP="00B42035">
            <w:pPr>
              <w:pStyle w:val="TAC"/>
              <w:keepNext w:val="0"/>
              <w:keepLines w:val="0"/>
              <w:rPr>
                <w:rFonts w:cs="Arial"/>
              </w:rPr>
            </w:pPr>
            <w:r>
              <w:rPr>
                <w:rFonts w:cs="Arial"/>
              </w:rPr>
              <w:t>±</w:t>
            </w:r>
            <w:r>
              <w:rPr>
                <w:rFonts w:cs="Arial"/>
                <w:lang w:val="en-US" w:eastAsia="zh-CN"/>
              </w:rPr>
              <w:t>(</w:t>
            </w:r>
            <w:r>
              <w:rPr>
                <w:rFonts w:eastAsia="SimSun"/>
                <w:lang w:eastAsia="zh-CN"/>
              </w:rPr>
              <w:t>570</w:t>
            </w:r>
            <w:r>
              <w:rPr>
                <w:rFonts w:cs="Arial"/>
              </w:rPr>
              <w:t>+m*180),</w:t>
            </w:r>
          </w:p>
          <w:p w14:paraId="0ED5C7C9" w14:textId="77777777" w:rsidR="00200471" w:rsidRDefault="00200471" w:rsidP="00B42035">
            <w:pPr>
              <w:pStyle w:val="TAC"/>
              <w:keepNext w:val="0"/>
              <w:keepLines w:val="0"/>
              <w:rPr>
                <w:rFonts w:cs="Arial"/>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2680" w:type="dxa"/>
            <w:tcBorders>
              <w:top w:val="nil"/>
              <w:left w:val="single" w:sz="4" w:space="0" w:color="auto"/>
              <w:bottom w:val="nil"/>
              <w:right w:val="single" w:sz="4" w:space="0" w:color="auto"/>
            </w:tcBorders>
          </w:tcPr>
          <w:p w14:paraId="3A5E17F4" w14:textId="77777777" w:rsidR="00200471" w:rsidRDefault="00200471" w:rsidP="00B42035">
            <w:pPr>
              <w:pStyle w:val="TAC"/>
              <w:tabs>
                <w:tab w:val="left" w:pos="540"/>
                <w:tab w:val="left" w:pos="1260"/>
                <w:tab w:val="left" w:pos="1800"/>
              </w:tabs>
              <w:rPr>
                <w:rFonts w:eastAsia="SimSun"/>
                <w:lang w:eastAsia="zh-CN"/>
              </w:rPr>
            </w:pPr>
          </w:p>
        </w:tc>
      </w:tr>
      <w:tr w:rsidR="00200471" w14:paraId="49F68E38" w14:textId="77777777" w:rsidTr="00B42035">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41E6DCAE" w14:textId="77777777" w:rsidR="00200471" w:rsidRDefault="00200471" w:rsidP="00B42035">
            <w:pPr>
              <w:pStyle w:val="TAC"/>
              <w:tabs>
                <w:tab w:val="left" w:pos="540"/>
                <w:tab w:val="left" w:pos="1260"/>
                <w:tab w:val="left" w:pos="1800"/>
              </w:tabs>
              <w:rPr>
                <w:rFonts w:eastAsia="SimSun"/>
                <w:lang w:eastAsia="zh-CN"/>
              </w:rPr>
            </w:pPr>
            <w:r>
              <w:rPr>
                <w:lang w:eastAsia="zh-CN"/>
              </w:rPr>
              <w:t>35</w:t>
            </w:r>
          </w:p>
        </w:tc>
        <w:tc>
          <w:tcPr>
            <w:tcW w:w="2693" w:type="dxa"/>
            <w:tcBorders>
              <w:top w:val="single" w:sz="4" w:space="0" w:color="auto"/>
              <w:left w:val="single" w:sz="4" w:space="0" w:color="auto"/>
              <w:bottom w:val="single" w:sz="4" w:space="0" w:color="auto"/>
              <w:right w:val="single" w:sz="4" w:space="0" w:color="auto"/>
            </w:tcBorders>
            <w:hideMark/>
          </w:tcPr>
          <w:p w14:paraId="50ACD813" w14:textId="77777777" w:rsidR="00200471" w:rsidRDefault="00200471" w:rsidP="00B42035">
            <w:pPr>
              <w:spacing w:after="0"/>
              <w:jc w:val="center"/>
              <w:rPr>
                <w:rFonts w:cs="Arial"/>
                <w:sz w:val="18"/>
              </w:rPr>
            </w:pPr>
            <w:r>
              <w:rPr>
                <w:rFonts w:cs="Arial"/>
                <w:sz w:val="18"/>
              </w:rPr>
              <w:t>±</w:t>
            </w:r>
            <w:r>
              <w:rPr>
                <w:rFonts w:cs="Arial"/>
                <w:sz w:val="18"/>
                <w:lang w:eastAsia="zh-CN"/>
              </w:rPr>
              <w:t>(</w:t>
            </w:r>
            <w:r>
              <w:rPr>
                <w:sz w:val="18"/>
                <w:lang w:eastAsia="zh-CN"/>
              </w:rPr>
              <w:t>560</w:t>
            </w:r>
            <w:r>
              <w:rPr>
                <w:rFonts w:cs="Arial"/>
                <w:sz w:val="18"/>
              </w:rPr>
              <w:t>+m*180),</w:t>
            </w:r>
          </w:p>
          <w:p w14:paraId="11EA3B14" w14:textId="77777777" w:rsidR="00200471" w:rsidRDefault="00200471" w:rsidP="00B42035">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61E93080" w14:textId="77777777" w:rsidR="00200471" w:rsidRDefault="00200471" w:rsidP="00B42035">
            <w:pPr>
              <w:pStyle w:val="TAC"/>
              <w:tabs>
                <w:tab w:val="left" w:pos="540"/>
                <w:tab w:val="left" w:pos="1260"/>
                <w:tab w:val="left" w:pos="1800"/>
              </w:tabs>
              <w:rPr>
                <w:rFonts w:eastAsia="SimSun"/>
                <w:lang w:eastAsia="zh-CN"/>
              </w:rPr>
            </w:pPr>
          </w:p>
        </w:tc>
      </w:tr>
      <w:tr w:rsidR="00200471" w14:paraId="4DAF923A" w14:textId="77777777" w:rsidTr="00B42035">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12BACD84" w14:textId="77777777" w:rsidR="00200471" w:rsidRDefault="00200471" w:rsidP="00B42035">
            <w:pPr>
              <w:pStyle w:val="TAC"/>
              <w:tabs>
                <w:tab w:val="left" w:pos="540"/>
                <w:tab w:val="left" w:pos="1260"/>
                <w:tab w:val="left" w:pos="1800"/>
              </w:tabs>
              <w:rPr>
                <w:rFonts w:eastAsia="SimSun"/>
                <w:lang w:eastAsia="zh-CN"/>
              </w:rPr>
            </w:pPr>
            <w:r>
              <w:rPr>
                <w:lang w:eastAsia="zh-CN"/>
              </w:rPr>
              <w:t>40</w:t>
            </w:r>
          </w:p>
        </w:tc>
        <w:tc>
          <w:tcPr>
            <w:tcW w:w="2693" w:type="dxa"/>
            <w:tcBorders>
              <w:top w:val="single" w:sz="4" w:space="0" w:color="auto"/>
              <w:left w:val="single" w:sz="4" w:space="0" w:color="auto"/>
              <w:bottom w:val="single" w:sz="4" w:space="0" w:color="auto"/>
              <w:right w:val="single" w:sz="4" w:space="0" w:color="auto"/>
            </w:tcBorders>
            <w:hideMark/>
          </w:tcPr>
          <w:p w14:paraId="236B0C42" w14:textId="77777777" w:rsidR="00200471" w:rsidRDefault="00200471" w:rsidP="00B42035">
            <w:pPr>
              <w:pStyle w:val="TAC"/>
              <w:keepNext w:val="0"/>
              <w:keepLines w:val="0"/>
              <w:rPr>
                <w:rFonts w:cs="Arial"/>
              </w:rPr>
            </w:pPr>
            <w:r>
              <w:rPr>
                <w:rFonts w:cs="Arial"/>
              </w:rPr>
              <w:t>±</w:t>
            </w:r>
            <w:r>
              <w:rPr>
                <w:rFonts w:cs="Arial"/>
                <w:lang w:val="en-US" w:eastAsia="zh-CN"/>
              </w:rPr>
              <w:t>(</w:t>
            </w:r>
            <w:r>
              <w:rPr>
                <w:lang w:eastAsia="zh-CN"/>
              </w:rPr>
              <w:t>565</w:t>
            </w:r>
            <w:r>
              <w:rPr>
                <w:rFonts w:cs="Arial"/>
              </w:rPr>
              <w:t>+m*180),</w:t>
            </w:r>
          </w:p>
          <w:p w14:paraId="5CC20881" w14:textId="77777777" w:rsidR="00200471" w:rsidRDefault="00200471" w:rsidP="00B42035">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1ACD3679" w14:textId="77777777" w:rsidR="00200471" w:rsidRDefault="00200471" w:rsidP="00B42035">
            <w:pPr>
              <w:pStyle w:val="TAC"/>
              <w:tabs>
                <w:tab w:val="left" w:pos="540"/>
                <w:tab w:val="left" w:pos="1260"/>
                <w:tab w:val="left" w:pos="1800"/>
              </w:tabs>
              <w:rPr>
                <w:rFonts w:eastAsia="SimSun"/>
                <w:lang w:eastAsia="zh-CN"/>
              </w:rPr>
            </w:pPr>
          </w:p>
        </w:tc>
      </w:tr>
      <w:tr w:rsidR="00200471" w14:paraId="022EC151" w14:textId="77777777" w:rsidTr="00B42035">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6389A5D7" w14:textId="77777777" w:rsidR="00200471" w:rsidRDefault="00200471" w:rsidP="00B42035">
            <w:pPr>
              <w:pStyle w:val="TAC"/>
              <w:tabs>
                <w:tab w:val="left" w:pos="540"/>
                <w:tab w:val="left" w:pos="1260"/>
                <w:tab w:val="left" w:pos="1800"/>
              </w:tabs>
              <w:rPr>
                <w:rFonts w:eastAsia="SimSun"/>
                <w:lang w:eastAsia="zh-CN"/>
              </w:rPr>
            </w:pPr>
            <w:r>
              <w:rPr>
                <w:lang w:eastAsia="zh-CN"/>
              </w:rPr>
              <w:t>45</w:t>
            </w:r>
          </w:p>
        </w:tc>
        <w:tc>
          <w:tcPr>
            <w:tcW w:w="2693" w:type="dxa"/>
            <w:tcBorders>
              <w:top w:val="single" w:sz="4" w:space="0" w:color="auto"/>
              <w:left w:val="single" w:sz="4" w:space="0" w:color="auto"/>
              <w:bottom w:val="single" w:sz="4" w:space="0" w:color="auto"/>
              <w:right w:val="single" w:sz="4" w:space="0" w:color="auto"/>
            </w:tcBorders>
            <w:hideMark/>
          </w:tcPr>
          <w:p w14:paraId="32AC2317" w14:textId="77777777" w:rsidR="00200471" w:rsidRDefault="00200471" w:rsidP="00B42035">
            <w:pPr>
              <w:spacing w:after="0"/>
              <w:jc w:val="center"/>
              <w:rPr>
                <w:rFonts w:cs="Arial"/>
                <w:sz w:val="18"/>
              </w:rPr>
            </w:pPr>
            <w:r>
              <w:rPr>
                <w:rFonts w:cs="Arial"/>
                <w:sz w:val="18"/>
              </w:rPr>
              <w:t>±</w:t>
            </w:r>
            <w:r>
              <w:rPr>
                <w:rFonts w:cs="Arial"/>
                <w:sz w:val="18"/>
                <w:lang w:eastAsia="zh-CN"/>
              </w:rPr>
              <w:t>(</w:t>
            </w:r>
            <w:r>
              <w:rPr>
                <w:sz w:val="18"/>
                <w:lang w:eastAsia="zh-CN"/>
              </w:rPr>
              <w:t>570</w:t>
            </w:r>
            <w:r>
              <w:rPr>
                <w:rFonts w:cs="Arial"/>
                <w:sz w:val="18"/>
              </w:rPr>
              <w:t>+m*180),</w:t>
            </w:r>
          </w:p>
          <w:p w14:paraId="10CAF81C" w14:textId="77777777" w:rsidR="00200471" w:rsidRDefault="00200471" w:rsidP="00B42035">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559CF9FA" w14:textId="77777777" w:rsidR="00200471" w:rsidRDefault="00200471" w:rsidP="00B42035">
            <w:pPr>
              <w:pStyle w:val="TAC"/>
              <w:tabs>
                <w:tab w:val="left" w:pos="540"/>
                <w:tab w:val="left" w:pos="1260"/>
                <w:tab w:val="left" w:pos="1800"/>
              </w:tabs>
              <w:rPr>
                <w:rFonts w:eastAsia="SimSun"/>
                <w:lang w:eastAsia="zh-CN"/>
              </w:rPr>
            </w:pPr>
          </w:p>
        </w:tc>
      </w:tr>
      <w:tr w:rsidR="00200471" w14:paraId="54F4E253" w14:textId="77777777" w:rsidTr="00B42035">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56BAFD91" w14:textId="77777777" w:rsidR="00200471" w:rsidRDefault="00200471" w:rsidP="00B42035">
            <w:pPr>
              <w:pStyle w:val="TAC"/>
              <w:tabs>
                <w:tab w:val="left" w:pos="540"/>
                <w:tab w:val="left" w:pos="1260"/>
                <w:tab w:val="left" w:pos="1800"/>
              </w:tabs>
              <w:rPr>
                <w:rFonts w:eastAsia="SimSun"/>
                <w:lang w:eastAsia="zh-CN"/>
              </w:rPr>
            </w:pPr>
            <w:r>
              <w:rPr>
                <w:rFonts w:eastAsia="SimSun"/>
                <w:lang w:eastAsia="zh-CN"/>
              </w:rPr>
              <w:t>50</w:t>
            </w:r>
          </w:p>
        </w:tc>
        <w:tc>
          <w:tcPr>
            <w:tcW w:w="2693" w:type="dxa"/>
            <w:tcBorders>
              <w:top w:val="single" w:sz="4" w:space="0" w:color="auto"/>
              <w:left w:val="single" w:sz="4" w:space="0" w:color="auto"/>
              <w:bottom w:val="single" w:sz="4" w:space="0" w:color="auto"/>
              <w:right w:val="single" w:sz="4" w:space="0" w:color="auto"/>
            </w:tcBorders>
            <w:hideMark/>
          </w:tcPr>
          <w:p w14:paraId="5E9E85E8" w14:textId="77777777" w:rsidR="00200471" w:rsidRDefault="00200471" w:rsidP="00B42035">
            <w:pPr>
              <w:pStyle w:val="TAC"/>
              <w:keepNext w:val="0"/>
              <w:keepLines w:val="0"/>
              <w:rPr>
                <w:rFonts w:cs="Arial"/>
              </w:rPr>
            </w:pPr>
            <w:r>
              <w:rPr>
                <w:rFonts w:cs="Arial"/>
              </w:rPr>
              <w:t>±</w:t>
            </w:r>
            <w:r>
              <w:rPr>
                <w:rFonts w:cs="Arial"/>
                <w:lang w:val="en-US" w:eastAsia="zh-CN"/>
              </w:rPr>
              <w:t>(</w:t>
            </w:r>
            <w:r>
              <w:rPr>
                <w:rFonts w:eastAsia="SimSun"/>
                <w:lang w:eastAsia="zh-CN"/>
              </w:rPr>
              <w:t>560</w:t>
            </w:r>
            <w:r>
              <w:rPr>
                <w:rFonts w:cs="Arial"/>
              </w:rPr>
              <w:t>+m*180),</w:t>
            </w:r>
          </w:p>
          <w:p w14:paraId="02840B26" w14:textId="77777777" w:rsidR="00200471" w:rsidRDefault="00200471" w:rsidP="00B42035">
            <w:pPr>
              <w:pStyle w:val="TAC"/>
              <w:keepNext w:val="0"/>
              <w:keepLines w:val="0"/>
              <w:rPr>
                <w:rFonts w:cs="Arial"/>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2680" w:type="dxa"/>
            <w:tcBorders>
              <w:top w:val="nil"/>
              <w:left w:val="single" w:sz="4" w:space="0" w:color="auto"/>
              <w:bottom w:val="nil"/>
              <w:right w:val="single" w:sz="4" w:space="0" w:color="auto"/>
            </w:tcBorders>
          </w:tcPr>
          <w:p w14:paraId="1EAC5991" w14:textId="77777777" w:rsidR="00200471" w:rsidRDefault="00200471" w:rsidP="00B42035">
            <w:pPr>
              <w:pStyle w:val="TAC"/>
              <w:tabs>
                <w:tab w:val="left" w:pos="540"/>
                <w:tab w:val="left" w:pos="1260"/>
                <w:tab w:val="left" w:pos="1800"/>
              </w:tabs>
              <w:rPr>
                <w:rFonts w:eastAsia="SimSun"/>
                <w:lang w:eastAsia="zh-CN"/>
              </w:rPr>
            </w:pPr>
          </w:p>
        </w:tc>
      </w:tr>
      <w:tr w:rsidR="00200471" w14:paraId="67D6439E" w14:textId="77777777" w:rsidTr="00B42035">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519B620B" w14:textId="77777777" w:rsidR="00200471" w:rsidRDefault="00200471" w:rsidP="00B42035">
            <w:pPr>
              <w:pStyle w:val="TAC"/>
              <w:tabs>
                <w:tab w:val="left" w:pos="540"/>
                <w:tab w:val="left" w:pos="1260"/>
                <w:tab w:val="left" w:pos="1800"/>
              </w:tabs>
              <w:rPr>
                <w:rFonts w:eastAsia="SimSun"/>
                <w:lang w:eastAsia="zh-CN"/>
              </w:rPr>
            </w:pPr>
            <w:r>
              <w:rPr>
                <w:rFonts w:eastAsia="SimSun"/>
                <w:lang w:eastAsia="zh-CN"/>
              </w:rPr>
              <w:t>60</w:t>
            </w:r>
          </w:p>
        </w:tc>
        <w:tc>
          <w:tcPr>
            <w:tcW w:w="2693" w:type="dxa"/>
            <w:tcBorders>
              <w:top w:val="single" w:sz="4" w:space="0" w:color="auto"/>
              <w:left w:val="single" w:sz="4" w:space="0" w:color="auto"/>
              <w:bottom w:val="single" w:sz="4" w:space="0" w:color="auto"/>
              <w:right w:val="single" w:sz="4" w:space="0" w:color="auto"/>
            </w:tcBorders>
            <w:hideMark/>
          </w:tcPr>
          <w:p w14:paraId="510D1C4F" w14:textId="77777777" w:rsidR="00200471" w:rsidRDefault="00200471" w:rsidP="00B42035">
            <w:pPr>
              <w:pStyle w:val="TAC"/>
              <w:keepNext w:val="0"/>
              <w:keepLines w:val="0"/>
              <w:rPr>
                <w:rFonts w:cs="Arial"/>
              </w:rPr>
            </w:pPr>
            <w:r>
              <w:rPr>
                <w:rFonts w:cs="Arial"/>
              </w:rPr>
              <w:t>±</w:t>
            </w:r>
            <w:r>
              <w:rPr>
                <w:rFonts w:cs="Arial"/>
                <w:lang w:val="en-US" w:eastAsia="zh-CN"/>
              </w:rPr>
              <w:t>(</w:t>
            </w:r>
            <w:r>
              <w:rPr>
                <w:rFonts w:eastAsia="SimSun"/>
                <w:lang w:eastAsia="zh-CN"/>
              </w:rPr>
              <w:t>570</w:t>
            </w:r>
            <w:r>
              <w:rPr>
                <w:rFonts w:cs="Arial"/>
              </w:rPr>
              <w:t>+m*180),</w:t>
            </w:r>
          </w:p>
          <w:p w14:paraId="7F03D425" w14:textId="77777777" w:rsidR="00200471" w:rsidRDefault="00200471" w:rsidP="00B42035">
            <w:pPr>
              <w:pStyle w:val="TAC"/>
              <w:keepNext w:val="0"/>
              <w:keepLines w:val="0"/>
              <w:rPr>
                <w:rFonts w:cs="Arial"/>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2680" w:type="dxa"/>
            <w:tcBorders>
              <w:top w:val="nil"/>
              <w:left w:val="single" w:sz="4" w:space="0" w:color="auto"/>
              <w:bottom w:val="nil"/>
              <w:right w:val="single" w:sz="4" w:space="0" w:color="auto"/>
            </w:tcBorders>
          </w:tcPr>
          <w:p w14:paraId="50EE7A4A" w14:textId="77777777" w:rsidR="00200471" w:rsidRDefault="00200471" w:rsidP="00B42035">
            <w:pPr>
              <w:pStyle w:val="TAC"/>
              <w:tabs>
                <w:tab w:val="left" w:pos="540"/>
                <w:tab w:val="left" w:pos="1260"/>
                <w:tab w:val="left" w:pos="1800"/>
              </w:tabs>
              <w:rPr>
                <w:rFonts w:eastAsia="SimSun"/>
                <w:lang w:eastAsia="zh-CN"/>
              </w:rPr>
            </w:pPr>
          </w:p>
        </w:tc>
      </w:tr>
      <w:tr w:rsidR="00200471" w14:paraId="0F40B928" w14:textId="77777777" w:rsidTr="00B42035">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21ED0354" w14:textId="77777777" w:rsidR="00200471" w:rsidRDefault="00200471" w:rsidP="00B42035">
            <w:pPr>
              <w:pStyle w:val="TAC"/>
              <w:tabs>
                <w:tab w:val="left" w:pos="540"/>
                <w:tab w:val="left" w:pos="1260"/>
                <w:tab w:val="left" w:pos="1800"/>
              </w:tabs>
              <w:rPr>
                <w:rFonts w:eastAsia="SimSun"/>
                <w:lang w:eastAsia="zh-CN"/>
              </w:rPr>
            </w:pPr>
            <w:r>
              <w:rPr>
                <w:rFonts w:eastAsia="SimSun"/>
                <w:lang w:eastAsia="zh-CN"/>
              </w:rPr>
              <w:t>70</w:t>
            </w:r>
          </w:p>
        </w:tc>
        <w:tc>
          <w:tcPr>
            <w:tcW w:w="2693" w:type="dxa"/>
            <w:tcBorders>
              <w:top w:val="single" w:sz="4" w:space="0" w:color="auto"/>
              <w:left w:val="single" w:sz="4" w:space="0" w:color="auto"/>
              <w:bottom w:val="single" w:sz="4" w:space="0" w:color="auto"/>
              <w:right w:val="single" w:sz="4" w:space="0" w:color="auto"/>
            </w:tcBorders>
            <w:hideMark/>
          </w:tcPr>
          <w:p w14:paraId="1CA57BD1" w14:textId="77777777" w:rsidR="00200471" w:rsidRDefault="00200471" w:rsidP="00B42035">
            <w:pPr>
              <w:pStyle w:val="TAC"/>
              <w:keepNext w:val="0"/>
              <w:keepLines w:val="0"/>
              <w:rPr>
                <w:rFonts w:cs="Arial"/>
              </w:rPr>
            </w:pPr>
            <w:r>
              <w:rPr>
                <w:rFonts w:cs="Arial"/>
              </w:rPr>
              <w:t>±</w:t>
            </w:r>
            <w:r>
              <w:rPr>
                <w:rFonts w:cs="Arial"/>
                <w:lang w:val="en-US" w:eastAsia="zh-CN"/>
              </w:rPr>
              <w:t>(</w:t>
            </w:r>
            <w:r>
              <w:rPr>
                <w:rFonts w:eastAsia="SimSun"/>
                <w:lang w:eastAsia="zh-CN"/>
              </w:rPr>
              <w:t>565</w:t>
            </w:r>
            <w:r>
              <w:rPr>
                <w:rFonts w:cs="Arial"/>
              </w:rPr>
              <w:t>+m*180),</w:t>
            </w:r>
          </w:p>
          <w:p w14:paraId="138BD3A6" w14:textId="77777777" w:rsidR="00200471" w:rsidRDefault="00200471" w:rsidP="00B42035">
            <w:pPr>
              <w:pStyle w:val="TAC"/>
              <w:keepNext w:val="0"/>
              <w:keepLines w:val="0"/>
              <w:rPr>
                <w:rFonts w:cs="Arial"/>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2680" w:type="dxa"/>
            <w:tcBorders>
              <w:top w:val="nil"/>
              <w:left w:val="single" w:sz="4" w:space="0" w:color="auto"/>
              <w:bottom w:val="nil"/>
              <w:right w:val="single" w:sz="4" w:space="0" w:color="auto"/>
            </w:tcBorders>
          </w:tcPr>
          <w:p w14:paraId="76434F28" w14:textId="77777777" w:rsidR="00200471" w:rsidRDefault="00200471" w:rsidP="00B42035">
            <w:pPr>
              <w:pStyle w:val="TAC"/>
              <w:tabs>
                <w:tab w:val="left" w:pos="540"/>
                <w:tab w:val="left" w:pos="1260"/>
                <w:tab w:val="left" w:pos="1800"/>
              </w:tabs>
              <w:rPr>
                <w:rFonts w:eastAsia="SimSun"/>
                <w:lang w:eastAsia="zh-CN"/>
              </w:rPr>
            </w:pPr>
          </w:p>
        </w:tc>
      </w:tr>
      <w:tr w:rsidR="00200471" w14:paraId="155EFE67" w14:textId="77777777" w:rsidTr="00B42035">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410BDE51" w14:textId="77777777" w:rsidR="00200471" w:rsidRDefault="00200471" w:rsidP="00B42035">
            <w:pPr>
              <w:pStyle w:val="TAC"/>
              <w:tabs>
                <w:tab w:val="left" w:pos="540"/>
                <w:tab w:val="left" w:pos="1260"/>
                <w:tab w:val="left" w:pos="1800"/>
              </w:tabs>
              <w:rPr>
                <w:rFonts w:eastAsia="SimSun"/>
                <w:lang w:eastAsia="zh-CN"/>
              </w:rPr>
            </w:pPr>
            <w:r>
              <w:rPr>
                <w:rFonts w:eastAsia="SimSun"/>
                <w:lang w:eastAsia="zh-CN"/>
              </w:rPr>
              <w:t>80</w:t>
            </w:r>
          </w:p>
        </w:tc>
        <w:tc>
          <w:tcPr>
            <w:tcW w:w="2693" w:type="dxa"/>
            <w:tcBorders>
              <w:top w:val="single" w:sz="4" w:space="0" w:color="auto"/>
              <w:left w:val="single" w:sz="4" w:space="0" w:color="auto"/>
              <w:bottom w:val="single" w:sz="4" w:space="0" w:color="auto"/>
              <w:right w:val="single" w:sz="4" w:space="0" w:color="auto"/>
            </w:tcBorders>
            <w:hideMark/>
          </w:tcPr>
          <w:p w14:paraId="7F5C9866" w14:textId="77777777" w:rsidR="00200471" w:rsidRDefault="00200471" w:rsidP="00B42035">
            <w:pPr>
              <w:pStyle w:val="TAC"/>
              <w:keepNext w:val="0"/>
              <w:keepLines w:val="0"/>
              <w:rPr>
                <w:rFonts w:cs="Arial"/>
              </w:rPr>
            </w:pPr>
            <w:r>
              <w:rPr>
                <w:rFonts w:cs="Arial"/>
              </w:rPr>
              <w:t>±</w:t>
            </w:r>
            <w:r>
              <w:rPr>
                <w:rFonts w:cs="Arial"/>
                <w:lang w:val="en-US" w:eastAsia="zh-CN"/>
              </w:rPr>
              <w:t>(</w:t>
            </w:r>
            <w:r>
              <w:rPr>
                <w:rFonts w:eastAsia="SimSun"/>
                <w:lang w:eastAsia="zh-CN"/>
              </w:rPr>
              <w:t>560</w:t>
            </w:r>
            <w:r>
              <w:rPr>
                <w:rFonts w:cs="Arial"/>
              </w:rPr>
              <w:t>+m*180),</w:t>
            </w:r>
          </w:p>
          <w:p w14:paraId="1E4F6C21" w14:textId="77777777" w:rsidR="00200471" w:rsidRDefault="00200471" w:rsidP="00B42035">
            <w:pPr>
              <w:pStyle w:val="TAC"/>
              <w:keepNext w:val="0"/>
              <w:keepLines w:val="0"/>
              <w:rPr>
                <w:rFonts w:cs="Arial"/>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2680" w:type="dxa"/>
            <w:tcBorders>
              <w:top w:val="nil"/>
              <w:left w:val="single" w:sz="4" w:space="0" w:color="auto"/>
              <w:bottom w:val="nil"/>
              <w:right w:val="single" w:sz="4" w:space="0" w:color="auto"/>
            </w:tcBorders>
          </w:tcPr>
          <w:p w14:paraId="67F3F731" w14:textId="77777777" w:rsidR="00200471" w:rsidRDefault="00200471" w:rsidP="00B42035">
            <w:pPr>
              <w:pStyle w:val="TAC"/>
              <w:tabs>
                <w:tab w:val="left" w:pos="540"/>
                <w:tab w:val="left" w:pos="1260"/>
                <w:tab w:val="left" w:pos="1800"/>
              </w:tabs>
              <w:rPr>
                <w:rFonts w:eastAsia="SimSun"/>
                <w:lang w:eastAsia="zh-CN"/>
              </w:rPr>
            </w:pPr>
          </w:p>
        </w:tc>
      </w:tr>
      <w:tr w:rsidR="00200471" w14:paraId="3AB63D71" w14:textId="77777777" w:rsidTr="00B42035">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78526299" w14:textId="77777777" w:rsidR="00200471" w:rsidRDefault="00200471" w:rsidP="00B42035">
            <w:pPr>
              <w:pStyle w:val="TAC"/>
              <w:tabs>
                <w:tab w:val="left" w:pos="540"/>
                <w:tab w:val="left" w:pos="1260"/>
                <w:tab w:val="left" w:pos="1800"/>
              </w:tabs>
              <w:rPr>
                <w:rFonts w:eastAsia="SimSun"/>
                <w:lang w:eastAsia="zh-CN"/>
              </w:rPr>
            </w:pPr>
            <w:r>
              <w:rPr>
                <w:rFonts w:eastAsia="SimSun"/>
                <w:lang w:eastAsia="zh-CN"/>
              </w:rPr>
              <w:t>90</w:t>
            </w:r>
          </w:p>
        </w:tc>
        <w:tc>
          <w:tcPr>
            <w:tcW w:w="2693" w:type="dxa"/>
            <w:tcBorders>
              <w:top w:val="single" w:sz="4" w:space="0" w:color="auto"/>
              <w:left w:val="single" w:sz="4" w:space="0" w:color="auto"/>
              <w:bottom w:val="single" w:sz="4" w:space="0" w:color="auto"/>
              <w:right w:val="single" w:sz="4" w:space="0" w:color="auto"/>
            </w:tcBorders>
            <w:hideMark/>
          </w:tcPr>
          <w:p w14:paraId="0B9D75BB" w14:textId="77777777" w:rsidR="00200471" w:rsidRDefault="00200471" w:rsidP="00B42035">
            <w:pPr>
              <w:pStyle w:val="TAC"/>
              <w:keepNext w:val="0"/>
              <w:keepLines w:val="0"/>
              <w:rPr>
                <w:rFonts w:cs="Arial"/>
              </w:rPr>
            </w:pPr>
            <w:r>
              <w:rPr>
                <w:rFonts w:cs="Arial"/>
              </w:rPr>
              <w:t>±</w:t>
            </w:r>
            <w:r>
              <w:rPr>
                <w:rFonts w:cs="Arial"/>
                <w:lang w:val="en-US" w:eastAsia="zh-CN"/>
              </w:rPr>
              <w:t>(</w:t>
            </w:r>
            <w:r>
              <w:rPr>
                <w:rFonts w:eastAsia="SimSun"/>
                <w:lang w:eastAsia="zh-CN"/>
              </w:rPr>
              <w:t>570</w:t>
            </w:r>
            <w:r>
              <w:rPr>
                <w:rFonts w:cs="Arial"/>
              </w:rPr>
              <w:t>+m*180),</w:t>
            </w:r>
          </w:p>
          <w:p w14:paraId="32BA3B03" w14:textId="77777777" w:rsidR="00200471" w:rsidRDefault="00200471" w:rsidP="00B42035">
            <w:pPr>
              <w:pStyle w:val="TAC"/>
              <w:keepNext w:val="0"/>
              <w:keepLines w:val="0"/>
              <w:rPr>
                <w:rFonts w:cs="Arial"/>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2680" w:type="dxa"/>
            <w:tcBorders>
              <w:top w:val="nil"/>
              <w:left w:val="single" w:sz="4" w:space="0" w:color="auto"/>
              <w:bottom w:val="nil"/>
              <w:right w:val="single" w:sz="4" w:space="0" w:color="auto"/>
            </w:tcBorders>
          </w:tcPr>
          <w:p w14:paraId="2D769EC9" w14:textId="77777777" w:rsidR="00200471" w:rsidRDefault="00200471" w:rsidP="00B42035">
            <w:pPr>
              <w:pStyle w:val="TAC"/>
              <w:tabs>
                <w:tab w:val="left" w:pos="540"/>
                <w:tab w:val="left" w:pos="1260"/>
                <w:tab w:val="left" w:pos="1800"/>
              </w:tabs>
              <w:rPr>
                <w:rFonts w:eastAsia="SimSun"/>
                <w:lang w:eastAsia="zh-CN"/>
              </w:rPr>
            </w:pPr>
          </w:p>
        </w:tc>
      </w:tr>
      <w:tr w:rsidR="00200471" w14:paraId="4781304B" w14:textId="77777777" w:rsidTr="00B42035">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7C5FE945" w14:textId="77777777" w:rsidR="00200471" w:rsidRDefault="00200471" w:rsidP="00B42035">
            <w:pPr>
              <w:pStyle w:val="TAC"/>
              <w:tabs>
                <w:tab w:val="left" w:pos="540"/>
                <w:tab w:val="left" w:pos="1260"/>
                <w:tab w:val="left" w:pos="1800"/>
              </w:tabs>
              <w:rPr>
                <w:rFonts w:eastAsia="SimSun"/>
                <w:lang w:eastAsia="zh-CN"/>
              </w:rPr>
            </w:pPr>
            <w:r>
              <w:rPr>
                <w:rFonts w:eastAsia="SimSun"/>
                <w:lang w:eastAsia="zh-CN"/>
              </w:rPr>
              <w:t>100</w:t>
            </w:r>
          </w:p>
        </w:tc>
        <w:tc>
          <w:tcPr>
            <w:tcW w:w="2693" w:type="dxa"/>
            <w:tcBorders>
              <w:top w:val="single" w:sz="4" w:space="0" w:color="auto"/>
              <w:left w:val="single" w:sz="4" w:space="0" w:color="auto"/>
              <w:bottom w:val="single" w:sz="4" w:space="0" w:color="auto"/>
              <w:right w:val="single" w:sz="4" w:space="0" w:color="auto"/>
            </w:tcBorders>
            <w:hideMark/>
          </w:tcPr>
          <w:p w14:paraId="0684F860" w14:textId="77777777" w:rsidR="00200471" w:rsidRDefault="00200471" w:rsidP="00B42035">
            <w:pPr>
              <w:pStyle w:val="TAC"/>
              <w:keepNext w:val="0"/>
              <w:keepLines w:val="0"/>
              <w:rPr>
                <w:rFonts w:cs="Arial"/>
              </w:rPr>
            </w:pPr>
            <w:r>
              <w:rPr>
                <w:rFonts w:cs="Arial"/>
              </w:rPr>
              <w:t>±</w:t>
            </w:r>
            <w:r>
              <w:rPr>
                <w:rFonts w:cs="Arial"/>
                <w:lang w:val="en-US" w:eastAsia="zh-CN"/>
              </w:rPr>
              <w:t>(</w:t>
            </w:r>
            <w:r>
              <w:rPr>
                <w:rFonts w:eastAsia="SimSun"/>
                <w:lang w:eastAsia="zh-CN"/>
              </w:rPr>
              <w:t>565</w:t>
            </w:r>
            <w:r>
              <w:rPr>
                <w:rFonts w:cs="Arial"/>
              </w:rPr>
              <w:t>+m*180),</w:t>
            </w:r>
          </w:p>
          <w:p w14:paraId="36393B8A" w14:textId="77777777" w:rsidR="00200471" w:rsidRDefault="00200471" w:rsidP="00B42035">
            <w:pPr>
              <w:pStyle w:val="TAC"/>
              <w:keepNext w:val="0"/>
              <w:keepLines w:val="0"/>
              <w:rPr>
                <w:rFonts w:cs="Arial"/>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2680" w:type="dxa"/>
            <w:tcBorders>
              <w:top w:val="nil"/>
              <w:left w:val="single" w:sz="4" w:space="0" w:color="auto"/>
              <w:bottom w:val="single" w:sz="4" w:space="0" w:color="auto"/>
              <w:right w:val="single" w:sz="4" w:space="0" w:color="auto"/>
            </w:tcBorders>
          </w:tcPr>
          <w:p w14:paraId="4CADED9B" w14:textId="77777777" w:rsidR="00200471" w:rsidRDefault="00200471" w:rsidP="00B42035">
            <w:pPr>
              <w:pStyle w:val="TAC"/>
              <w:tabs>
                <w:tab w:val="left" w:pos="540"/>
                <w:tab w:val="left" w:pos="1260"/>
                <w:tab w:val="left" w:pos="1800"/>
              </w:tabs>
              <w:rPr>
                <w:rFonts w:eastAsia="SimSun"/>
                <w:lang w:eastAsia="zh-CN"/>
              </w:rPr>
            </w:pPr>
          </w:p>
        </w:tc>
      </w:tr>
      <w:tr w:rsidR="00200471" w14:paraId="2FCFF5DC" w14:textId="77777777" w:rsidTr="00B42035">
        <w:trPr>
          <w:cantSplit/>
          <w:jc w:val="center"/>
        </w:trPr>
        <w:tc>
          <w:tcPr>
            <w:tcW w:w="7062" w:type="dxa"/>
            <w:gridSpan w:val="3"/>
            <w:tcBorders>
              <w:top w:val="single" w:sz="4" w:space="0" w:color="auto"/>
              <w:left w:val="single" w:sz="4" w:space="0" w:color="auto"/>
              <w:bottom w:val="single" w:sz="4" w:space="0" w:color="auto"/>
              <w:right w:val="single" w:sz="4" w:space="0" w:color="auto"/>
            </w:tcBorders>
            <w:hideMark/>
          </w:tcPr>
          <w:p w14:paraId="4226970C" w14:textId="77777777" w:rsidR="00200471" w:rsidRDefault="00200471" w:rsidP="00B42035">
            <w:pPr>
              <w:pStyle w:val="TAN"/>
              <w:rPr>
                <w:rFonts w:eastAsia="SimSun"/>
              </w:rPr>
            </w:pPr>
            <w:r>
              <w:t>NOTE 1:</w:t>
            </w:r>
            <w:r>
              <w:tab/>
              <w:t xml:space="preserve">Interfering signal consisting of one resource block </w:t>
            </w:r>
            <w:r>
              <w:rPr>
                <w:rFonts w:eastAsia="SimSun"/>
              </w:rPr>
              <w:t xml:space="preserve">positioned at the stated offset, the </w:t>
            </w:r>
            <w:r>
              <w:rPr>
                <w:rFonts w:eastAsia="SimSun"/>
                <w:i/>
              </w:rPr>
              <w:t>channel bandwidth</w:t>
            </w:r>
            <w:r>
              <w:rPr>
                <w:rFonts w:eastAsia="SimSun"/>
              </w:rPr>
              <w:t xml:space="preserve"> of the interfering signal is located</w:t>
            </w:r>
            <w:r>
              <w:t xml:space="preserve"> adjacently to the </w:t>
            </w:r>
            <w:r>
              <w:rPr>
                <w:rFonts w:eastAsia="SimSun"/>
              </w:rPr>
              <w:t xml:space="preserve">lower/upper </w:t>
            </w:r>
            <w:r>
              <w:rPr>
                <w:rFonts w:eastAsia="SimSun"/>
                <w:i/>
              </w:rPr>
              <w:t>Base Station RF Bandwidth edge</w:t>
            </w:r>
            <w:r>
              <w:rPr>
                <w:rFonts w:cs="Arial"/>
              </w:rPr>
              <w:t xml:space="preserve"> or </w:t>
            </w:r>
            <w:r>
              <w:rPr>
                <w:rFonts w:cs="Arial"/>
                <w:i/>
              </w:rPr>
              <w:t xml:space="preserve">sub-block </w:t>
            </w:r>
            <w:r>
              <w:rPr>
                <w:rFonts w:cs="Arial"/>
              </w:rPr>
              <w:t xml:space="preserve">edge inside a </w:t>
            </w:r>
            <w:r>
              <w:rPr>
                <w:rFonts w:cs="Arial"/>
                <w:i/>
              </w:rPr>
              <w:t>sub-block gap</w:t>
            </w:r>
            <w:r>
              <w:rPr>
                <w:rFonts w:eastAsia="SimSun"/>
              </w:rPr>
              <w:t xml:space="preserve">. </w:t>
            </w:r>
          </w:p>
          <w:p w14:paraId="5D7D6D1E" w14:textId="77777777" w:rsidR="00200471" w:rsidRDefault="00200471" w:rsidP="00B42035">
            <w:pPr>
              <w:pStyle w:val="TAN"/>
              <w:rPr>
                <w:rFonts w:eastAsia="SimSun"/>
                <w:lang w:eastAsia="zh-CN"/>
              </w:rPr>
            </w:pPr>
            <w:r>
              <w:t>NOTE 2:</w:t>
            </w:r>
            <w:r>
              <w:rPr>
                <w:rFonts w:eastAsia="SimSun"/>
                <w:lang w:eastAsia="zh-CN"/>
              </w:rPr>
              <w:tab/>
            </w:r>
            <w:r>
              <w:t>The centre of the interfering RB refers to the frequency location between the two central subcarriers.</w:t>
            </w:r>
          </w:p>
        </w:tc>
      </w:tr>
    </w:tbl>
    <w:p w14:paraId="5817CA38" w14:textId="77777777" w:rsidR="00200471" w:rsidRDefault="00200471" w:rsidP="00200471">
      <w:pPr>
        <w:rPr>
          <w:rFonts w:eastAsia="MS Mincho"/>
          <w:lang w:eastAsia="ja-JP"/>
        </w:rPr>
      </w:pPr>
    </w:p>
    <w:p w14:paraId="23B5A342" w14:textId="7F66C25B" w:rsidR="00200471" w:rsidRDefault="00200471" w:rsidP="00200471">
      <w:pPr>
        <w:keepNext/>
        <w:numPr>
          <w:ilvl w:val="12"/>
          <w:numId w:val="0"/>
        </w:numPr>
        <w:rPr>
          <w:lang w:eastAsia="zh-CN"/>
        </w:rPr>
      </w:pPr>
      <w:r>
        <w:rPr>
          <w:rFonts w:cs="v3.8.0"/>
        </w:rPr>
        <w:t xml:space="preserve">The </w:t>
      </w:r>
      <w:r>
        <w:t xml:space="preserve">out-of-band </w:t>
      </w:r>
      <w:r>
        <w:rPr>
          <w:lang w:eastAsia="zh-CN"/>
        </w:rPr>
        <w:t xml:space="preserve">blocking requirement </w:t>
      </w:r>
      <w:r>
        <w:rPr>
          <w:rFonts w:cs="v3.8.0"/>
        </w:rPr>
        <w:t>apply</w:t>
      </w:r>
      <w:ins w:id="427" w:author="Shubham Bhargava" w:date="2024-10-16T09:37:00Z">
        <w:r w:rsidR="00684FB9">
          <w:rPr>
            <w:rFonts w:cs="v3.8.0"/>
          </w:rPr>
          <w:t xml:space="preserve"> listed in Table </w:t>
        </w:r>
        <w:r w:rsidR="002F22F5">
          <w:rPr>
            <w:rFonts w:cs="v3.8.0"/>
          </w:rPr>
          <w:t>4.2.</w:t>
        </w:r>
        <w:r w:rsidR="00964B1B">
          <w:rPr>
            <w:rFonts w:cs="v3.8.0"/>
          </w:rPr>
          <w:t>2.3</w:t>
        </w:r>
        <w:r w:rsidR="00E47A0B">
          <w:rPr>
            <w:rFonts w:cs="v3.8.0"/>
          </w:rPr>
          <w:t>-5</w:t>
        </w:r>
        <w:r w:rsidR="00E5106D">
          <w:rPr>
            <w:rFonts w:cs="v3.8.0"/>
          </w:rPr>
          <w:t xml:space="preserve"> shall</w:t>
        </w:r>
        <w:r w:rsidR="0003628B">
          <w:rPr>
            <w:rFonts w:cs="v3.8.0"/>
          </w:rPr>
          <w:t xml:space="preserve"> apply</w:t>
        </w:r>
      </w:ins>
      <w:r>
        <w:rPr>
          <w:rFonts w:cs="v3.8.0"/>
        </w:rPr>
        <w:t xml:space="preserve"> </w:t>
      </w:r>
      <w:r>
        <w:rPr>
          <w:lang w:eastAsia="zh-CN"/>
        </w:rPr>
        <w:t xml:space="preserve">from 1 MHz to </w:t>
      </w:r>
      <w:proofErr w:type="spellStart"/>
      <w:proofErr w:type="gramStart"/>
      <w:r>
        <w:rPr>
          <w:rFonts w:cs="Arial"/>
        </w:rPr>
        <w:t>F</w:t>
      </w:r>
      <w:r>
        <w:rPr>
          <w:rFonts w:cs="Arial"/>
          <w:vertAlign w:val="subscript"/>
        </w:rPr>
        <w:t>UL,low</w:t>
      </w:r>
      <w:proofErr w:type="spellEnd"/>
      <w:proofErr w:type="gramEnd"/>
      <w:r>
        <w:rPr>
          <w:rFonts w:cs="Arial"/>
        </w:rPr>
        <w:t xml:space="preserve"> - </w:t>
      </w:r>
      <w:proofErr w:type="spellStart"/>
      <w:r>
        <w:t>Δf</w:t>
      </w:r>
      <w:r>
        <w:rPr>
          <w:vertAlign w:val="subscript"/>
        </w:rPr>
        <w:t>OOB</w:t>
      </w:r>
      <w:proofErr w:type="spellEnd"/>
      <w:r>
        <w:t xml:space="preserve"> and from </w:t>
      </w:r>
      <w:proofErr w:type="spellStart"/>
      <w:r>
        <w:rPr>
          <w:rFonts w:cs="Arial"/>
        </w:rPr>
        <w:t>F</w:t>
      </w:r>
      <w:r>
        <w:rPr>
          <w:rFonts w:cs="Arial"/>
          <w:vertAlign w:val="subscript"/>
        </w:rPr>
        <w:t>UL,high</w:t>
      </w:r>
      <w:proofErr w:type="spellEnd"/>
      <w:r>
        <w:rPr>
          <w:rFonts w:cs="Arial"/>
        </w:rPr>
        <w:t xml:space="preserve"> + </w:t>
      </w:r>
      <w:proofErr w:type="spellStart"/>
      <w:r>
        <w:t>Δf</w:t>
      </w:r>
      <w:r>
        <w:rPr>
          <w:vertAlign w:val="subscript"/>
        </w:rPr>
        <w:t>OOB</w:t>
      </w:r>
      <w:proofErr w:type="spellEnd"/>
      <w:r>
        <w:t xml:space="preserve"> up to 12750 MHz</w:t>
      </w:r>
      <w:r>
        <w:rPr>
          <w:rFonts w:cs="v3.8.0"/>
          <w:lang w:eastAsia="zh-CN"/>
        </w:rPr>
        <w:t>.</w:t>
      </w:r>
    </w:p>
    <w:p w14:paraId="0A44D773" w14:textId="77777777" w:rsidR="00200471" w:rsidRDefault="00200471" w:rsidP="00200471">
      <w:pPr>
        <w:rPr>
          <w:rFonts w:eastAsia="MS Mincho"/>
          <w:lang w:eastAsia="ja-JP"/>
        </w:rPr>
      </w:pPr>
    </w:p>
    <w:p w14:paraId="0E09FA4C" w14:textId="77777777" w:rsidR="00200471" w:rsidRDefault="00200471" w:rsidP="00200471">
      <w:pPr>
        <w:pStyle w:val="TH"/>
        <w:rPr>
          <w:lang w:eastAsia="zh-CN"/>
        </w:rPr>
      </w:pPr>
      <w:r>
        <w:rPr>
          <w:rFonts w:eastAsia="Osaka"/>
        </w:rPr>
        <w:lastRenderedPageBreak/>
        <w:t xml:space="preserve">Table </w:t>
      </w:r>
      <w:r>
        <w:t>4.2.2.3-5</w:t>
      </w:r>
      <w:r>
        <w:rPr>
          <w:rFonts w:eastAsia="Osaka"/>
        </w:rPr>
        <w:t xml:space="preserve">: </w:t>
      </w:r>
      <w:r>
        <w:t>Out-of-band blocking performance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1559"/>
        <w:gridCol w:w="2197"/>
      </w:tblGrid>
      <w:tr w:rsidR="00200471" w14:paraId="1D73A33F" w14:textId="77777777" w:rsidTr="00B42035">
        <w:trPr>
          <w:cantSplit/>
          <w:jc w:val="center"/>
        </w:trPr>
        <w:tc>
          <w:tcPr>
            <w:tcW w:w="1595" w:type="dxa"/>
            <w:tcBorders>
              <w:top w:val="single" w:sz="4" w:space="0" w:color="auto"/>
              <w:left w:val="single" w:sz="4" w:space="0" w:color="auto"/>
              <w:bottom w:val="single" w:sz="4" w:space="0" w:color="auto"/>
              <w:right w:val="single" w:sz="4" w:space="0" w:color="auto"/>
            </w:tcBorders>
            <w:hideMark/>
          </w:tcPr>
          <w:p w14:paraId="2FD3ECD5" w14:textId="77777777" w:rsidR="00200471" w:rsidRDefault="00200471" w:rsidP="00B42035">
            <w:pPr>
              <w:pStyle w:val="TAH"/>
              <w:rPr>
                <w:rFonts w:cs="Arial"/>
              </w:rPr>
            </w:pPr>
            <w:r>
              <w:rPr>
                <w:rFonts w:cs="Arial"/>
              </w:rPr>
              <w:t>Wanted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70317C32" w14:textId="77777777" w:rsidR="00200471" w:rsidRDefault="00200471" w:rsidP="00B42035">
            <w:pPr>
              <w:pStyle w:val="TAH"/>
              <w:rPr>
                <w:rFonts w:cs="Arial"/>
              </w:rPr>
            </w:pPr>
            <w:r>
              <w:rPr>
                <w:rFonts w:cs="Arial"/>
              </w:rPr>
              <w:t>Interfering Signal mean power (dBm)</w:t>
            </w:r>
          </w:p>
        </w:tc>
        <w:tc>
          <w:tcPr>
            <w:tcW w:w="2197" w:type="dxa"/>
            <w:tcBorders>
              <w:top w:val="single" w:sz="4" w:space="0" w:color="auto"/>
              <w:left w:val="single" w:sz="4" w:space="0" w:color="auto"/>
              <w:bottom w:val="single" w:sz="4" w:space="0" w:color="auto"/>
              <w:right w:val="single" w:sz="4" w:space="0" w:color="auto"/>
            </w:tcBorders>
            <w:hideMark/>
          </w:tcPr>
          <w:p w14:paraId="35767BAE" w14:textId="77777777" w:rsidR="00200471" w:rsidRDefault="00200471" w:rsidP="00B42035">
            <w:pPr>
              <w:pStyle w:val="TAH"/>
              <w:rPr>
                <w:rFonts w:cs="Arial"/>
              </w:rPr>
            </w:pPr>
            <w:r>
              <w:rPr>
                <w:rFonts w:cs="Arial"/>
              </w:rPr>
              <w:t>Type of Interfering Signal</w:t>
            </w:r>
          </w:p>
        </w:tc>
      </w:tr>
      <w:tr w:rsidR="00200471" w14:paraId="6BF3939A" w14:textId="77777777" w:rsidTr="00B42035">
        <w:trPr>
          <w:cantSplit/>
          <w:jc w:val="center"/>
        </w:trPr>
        <w:tc>
          <w:tcPr>
            <w:tcW w:w="1595" w:type="dxa"/>
            <w:tcBorders>
              <w:top w:val="single" w:sz="4" w:space="0" w:color="auto"/>
              <w:left w:val="single" w:sz="4" w:space="0" w:color="auto"/>
              <w:bottom w:val="single" w:sz="4" w:space="0" w:color="auto"/>
              <w:right w:val="single" w:sz="4" w:space="0" w:color="auto"/>
            </w:tcBorders>
            <w:hideMark/>
          </w:tcPr>
          <w:p w14:paraId="784A63FA" w14:textId="77777777" w:rsidR="00200471" w:rsidRDefault="00200471" w:rsidP="00B42035">
            <w:pPr>
              <w:pStyle w:val="TAC"/>
              <w:rPr>
                <w:rFonts w:cs="Arial"/>
              </w:rPr>
            </w:pPr>
            <w:r>
              <w:rPr>
                <w:rFonts w:cs="Arial"/>
              </w:rPr>
              <w:t>P</w:t>
            </w:r>
            <w:r>
              <w:rPr>
                <w:rFonts w:cs="Arial"/>
                <w:vertAlign w:val="subscript"/>
              </w:rPr>
              <w:t>REFSENS</w:t>
            </w:r>
            <w:r>
              <w:rPr>
                <w:rFonts w:cs="Arial"/>
              </w:rPr>
              <w:t xml:space="preserve"> +6 dB</w:t>
            </w:r>
            <w:r>
              <w:rPr>
                <w:rFonts w:cs="Arial"/>
              </w:rPr>
              <w:br/>
              <w:t>(Note)</w:t>
            </w:r>
          </w:p>
        </w:tc>
        <w:tc>
          <w:tcPr>
            <w:tcW w:w="1559" w:type="dxa"/>
            <w:tcBorders>
              <w:top w:val="single" w:sz="4" w:space="0" w:color="auto"/>
              <w:left w:val="single" w:sz="4" w:space="0" w:color="auto"/>
              <w:bottom w:val="single" w:sz="4" w:space="0" w:color="auto"/>
              <w:right w:val="single" w:sz="4" w:space="0" w:color="auto"/>
            </w:tcBorders>
            <w:hideMark/>
          </w:tcPr>
          <w:p w14:paraId="58EA6195" w14:textId="77777777" w:rsidR="00200471" w:rsidRDefault="00200471" w:rsidP="00B42035">
            <w:pPr>
              <w:pStyle w:val="TAC"/>
              <w:rPr>
                <w:rFonts w:cs="Arial"/>
              </w:rPr>
            </w:pPr>
            <w:r>
              <w:rPr>
                <w:rFonts w:cs="Arial"/>
              </w:rPr>
              <w:t xml:space="preserve">-15 </w:t>
            </w:r>
          </w:p>
        </w:tc>
        <w:tc>
          <w:tcPr>
            <w:tcW w:w="2197" w:type="dxa"/>
            <w:tcBorders>
              <w:top w:val="single" w:sz="4" w:space="0" w:color="auto"/>
              <w:left w:val="single" w:sz="4" w:space="0" w:color="auto"/>
              <w:bottom w:val="single" w:sz="4" w:space="0" w:color="auto"/>
              <w:right w:val="single" w:sz="4" w:space="0" w:color="auto"/>
            </w:tcBorders>
            <w:hideMark/>
          </w:tcPr>
          <w:p w14:paraId="32AE8365" w14:textId="77777777" w:rsidR="00200471" w:rsidRDefault="00200471" w:rsidP="00B42035">
            <w:pPr>
              <w:pStyle w:val="TAL"/>
              <w:rPr>
                <w:rFonts w:cs="Arial"/>
              </w:rPr>
            </w:pPr>
            <w:r>
              <w:rPr>
                <w:rFonts w:cs="Arial"/>
              </w:rPr>
              <w:t xml:space="preserve">CW carrier </w:t>
            </w:r>
          </w:p>
        </w:tc>
      </w:tr>
      <w:tr w:rsidR="00200471" w14:paraId="2C7599DC" w14:textId="77777777" w:rsidTr="00B42035">
        <w:trPr>
          <w:cantSplit/>
          <w:jc w:val="center"/>
        </w:trPr>
        <w:tc>
          <w:tcPr>
            <w:tcW w:w="5351" w:type="dxa"/>
            <w:gridSpan w:val="3"/>
            <w:tcBorders>
              <w:top w:val="single" w:sz="4" w:space="0" w:color="auto"/>
              <w:left w:val="single" w:sz="4" w:space="0" w:color="auto"/>
              <w:bottom w:val="single" w:sz="4" w:space="0" w:color="auto"/>
              <w:right w:val="single" w:sz="4" w:space="0" w:color="auto"/>
            </w:tcBorders>
            <w:hideMark/>
          </w:tcPr>
          <w:p w14:paraId="7A7279F2" w14:textId="094CB302" w:rsidR="00200471" w:rsidRDefault="00200471" w:rsidP="00B42035">
            <w:pPr>
              <w:pStyle w:val="TAN"/>
            </w:pPr>
            <w:r>
              <w:t>NOTE 1:</w:t>
            </w:r>
            <w:r>
              <w:tab/>
              <w:t>P</w:t>
            </w:r>
            <w:r>
              <w:rPr>
                <w:vertAlign w:val="subscript"/>
              </w:rPr>
              <w:t>REFSENS</w:t>
            </w:r>
            <w:r>
              <w:t xml:space="preserve"> depends on the RAT. For NR, P</w:t>
            </w:r>
            <w:r>
              <w:rPr>
                <w:vertAlign w:val="subscript"/>
              </w:rPr>
              <w:t>REFSENS</w:t>
            </w:r>
            <w:r>
              <w:t xml:space="preserve"> depends also on the </w:t>
            </w:r>
            <w:r>
              <w:rPr>
                <w:i/>
              </w:rPr>
              <w:t>BS channel bandwidth</w:t>
            </w:r>
            <w:r>
              <w:t xml:space="preserve"> as specified in Table 7.2.</w:t>
            </w:r>
            <w:r>
              <w:rPr>
                <w:lang w:eastAsia="zh-CN"/>
              </w:rPr>
              <w:t>2</w:t>
            </w:r>
            <w:r>
              <w:t>-1</w:t>
            </w:r>
            <w:r>
              <w:rPr>
                <w:lang w:eastAsia="zh-CN"/>
              </w:rPr>
              <w:t xml:space="preserve">, </w:t>
            </w:r>
            <w:r>
              <w:rPr>
                <w:rFonts w:cs="v5.0.0"/>
                <w:lang w:eastAsia="zh-CN"/>
              </w:rPr>
              <w:t>7.2.2-2, and 7.2.2-3</w:t>
            </w:r>
            <w:r>
              <w:t xml:space="preserve">. </w:t>
            </w:r>
            <w:r>
              <w:rPr>
                <w:rFonts w:eastAsia="DengXian"/>
                <w:lang w:val="en-US" w:eastAsia="zh-CN"/>
              </w:rPr>
              <w:t xml:space="preserve">For band n104, </w:t>
            </w:r>
            <w:r>
              <w:rPr>
                <w:rFonts w:eastAsia="DengXian"/>
              </w:rPr>
              <w:t>P</w:t>
            </w:r>
            <w:r>
              <w:rPr>
                <w:rFonts w:eastAsia="DengXian"/>
                <w:vertAlign w:val="subscript"/>
              </w:rPr>
              <w:t>REFSENS</w:t>
            </w:r>
            <w:r>
              <w:rPr>
                <w:rFonts w:eastAsia="DengXian"/>
              </w:rPr>
              <w:t xml:space="preserve"> depends on</w:t>
            </w:r>
            <w:r>
              <w:rPr>
                <w:rFonts w:eastAsia="DengXian"/>
                <w:lang w:eastAsia="zh-CN"/>
              </w:rPr>
              <w:t xml:space="preserve"> the </w:t>
            </w:r>
            <w:r>
              <w:rPr>
                <w:rFonts w:eastAsia="DengXian"/>
                <w:i/>
                <w:lang w:eastAsia="zh-CN"/>
              </w:rPr>
              <w:t>BS channel bandwidth</w:t>
            </w:r>
            <w:r>
              <w:rPr>
                <w:rFonts w:eastAsia="DengXian"/>
                <w:lang w:eastAsia="zh-CN"/>
              </w:rPr>
              <w:t xml:space="preserve"> as specified in tables 7.2.2-</w:t>
            </w:r>
            <w:r>
              <w:rPr>
                <w:rFonts w:eastAsia="DengXian"/>
                <w:lang w:val="en-US" w:eastAsia="zh-CN"/>
              </w:rPr>
              <w:t>1</w:t>
            </w:r>
            <w:r>
              <w:rPr>
                <w:rFonts w:eastAsia="DengXian"/>
                <w:lang w:eastAsia="zh-CN"/>
              </w:rPr>
              <w:t>a</w:t>
            </w:r>
            <w:r>
              <w:rPr>
                <w:rFonts w:eastAsia="DengXian"/>
                <w:lang w:val="en-US" w:eastAsia="zh-CN"/>
              </w:rPr>
              <w:t>,</w:t>
            </w:r>
            <w:r>
              <w:rPr>
                <w:rFonts w:eastAsia="DengXian"/>
                <w:lang w:eastAsia="zh-CN"/>
              </w:rPr>
              <w:t xml:space="preserve"> 7.2.2-2</w:t>
            </w:r>
            <w:r>
              <w:rPr>
                <w:rFonts w:eastAsia="DengXian"/>
                <w:lang w:val="en-US" w:eastAsia="zh-CN"/>
              </w:rPr>
              <w:t xml:space="preserve">c, and </w:t>
            </w:r>
            <w:r>
              <w:rPr>
                <w:rFonts w:eastAsia="DengXian"/>
                <w:lang w:eastAsia="zh-CN"/>
              </w:rPr>
              <w:t>7.2.2-3</w:t>
            </w:r>
            <w:r>
              <w:rPr>
                <w:rFonts w:eastAsia="DengXian"/>
                <w:lang w:val="en-US" w:eastAsia="zh-CN"/>
              </w:rPr>
              <w:t>c</w:t>
            </w:r>
            <w:r>
              <w:rPr>
                <w:rFonts w:eastAsia="DengXian"/>
                <w:lang w:eastAsia="zh-CN"/>
              </w:rPr>
              <w:t xml:space="preserve">. </w:t>
            </w:r>
            <w:r>
              <w:t>For NB-IoT, P</w:t>
            </w:r>
            <w:r>
              <w:rPr>
                <w:vertAlign w:val="subscript"/>
              </w:rPr>
              <w:t>REFSENS</w:t>
            </w:r>
            <w:r>
              <w:rPr>
                <w:rFonts w:eastAsia="SimSun"/>
                <w:lang w:eastAsia="zh-CN"/>
              </w:rPr>
              <w:t xml:space="preserve"> depends also on the </w:t>
            </w:r>
            <w:r>
              <w:rPr>
                <w:rFonts w:eastAsia="SimSun"/>
                <w:i/>
                <w:lang w:eastAsia="zh-CN"/>
              </w:rPr>
              <w:t>sub-carrier spacing</w:t>
            </w:r>
            <w:r>
              <w:rPr>
                <w:rFonts w:eastAsia="SimSun"/>
                <w:lang w:eastAsia="zh-CN"/>
              </w:rPr>
              <w:t xml:space="preserve"> as specified in tables 7.2.1-5, 7.2.1-5a and 7.2.1-5c of TS 36.104 [1</w:t>
            </w:r>
            <w:ins w:id="428" w:author="Shubham Bhargava" w:date="2024-10-16T09:28:00Z">
              <w:r w:rsidR="007C211B">
                <w:rPr>
                  <w:rFonts w:eastAsia="SimSun"/>
                  <w:lang w:eastAsia="zh-CN"/>
                </w:rPr>
                <w:t>0</w:t>
              </w:r>
            </w:ins>
            <w:del w:id="429" w:author="Shubham Bhargava" w:date="2024-10-16T09:28:00Z">
              <w:r w:rsidDel="007C211B">
                <w:rPr>
                  <w:rFonts w:eastAsia="SimSun"/>
                  <w:lang w:eastAsia="zh-CN"/>
                </w:rPr>
                <w:delText>3</w:delText>
              </w:r>
            </w:del>
            <w:r>
              <w:rPr>
                <w:rFonts w:eastAsia="SimSun"/>
                <w:lang w:eastAsia="zh-CN"/>
              </w:rPr>
              <w:t>].</w:t>
            </w:r>
          </w:p>
          <w:p w14:paraId="14BD34A0" w14:textId="77777777" w:rsidR="00200471" w:rsidDel="007C211B" w:rsidRDefault="00200471" w:rsidP="00B42035">
            <w:pPr>
              <w:pStyle w:val="TAN"/>
              <w:rPr>
                <w:del w:id="430" w:author="Shubham Bhargava" w:date="2024-10-16T09:28:00Z"/>
                <w:szCs w:val="18"/>
                <w:lang w:eastAsia="ja-JP"/>
              </w:rPr>
            </w:pPr>
            <w:r>
              <w:t xml:space="preserve">NOTE 2: </w:t>
            </w:r>
            <w:r>
              <w:tab/>
              <w:t xml:space="preserve">For NB-IoT, </w:t>
            </w:r>
            <w:r>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p w14:paraId="39988D68" w14:textId="77777777" w:rsidR="00200471" w:rsidRDefault="00200471" w:rsidP="007C211B">
            <w:pPr>
              <w:pStyle w:val="TAN"/>
              <w:rPr>
                <w:szCs w:val="18"/>
                <w:lang w:eastAsia="ja-JP"/>
              </w:rPr>
            </w:pPr>
            <w:del w:id="431" w:author="Shubham Bhargava" w:date="2024-10-16T09:28:00Z">
              <w:r w:rsidDel="007C211B">
                <w:rPr>
                  <w:szCs w:val="18"/>
                  <w:lang w:eastAsia="ja-JP"/>
                </w:rPr>
                <w:delText>NOTE 3:</w:delText>
              </w:r>
              <w:r w:rsidDel="007C211B">
                <w:rPr>
                  <w:szCs w:val="18"/>
                  <w:lang w:eastAsia="ja-JP"/>
                </w:rPr>
                <w:tab/>
                <w:delText>Void</w:delText>
              </w:r>
            </w:del>
          </w:p>
        </w:tc>
      </w:tr>
    </w:tbl>
    <w:p w14:paraId="369C66E9" w14:textId="77777777" w:rsidR="00200471" w:rsidRDefault="00200471" w:rsidP="00200471">
      <w:pPr>
        <w:rPr>
          <w:rFonts w:eastAsia="MS Mincho"/>
          <w:lang w:eastAsia="ja-JP"/>
        </w:rPr>
      </w:pPr>
    </w:p>
    <w:p w14:paraId="2924D841" w14:textId="632BAAF3" w:rsidR="00200471" w:rsidRPr="00C31068" w:rsidRDefault="00C31068">
      <w:pPr>
        <w:spacing w:after="180"/>
        <w:rPr>
          <w:rFonts w:eastAsia="MS Mincho"/>
          <w:szCs w:val="20"/>
          <w:lang w:val="en-GB" w:eastAsia="ja-JP"/>
          <w:rPrChange w:id="432" w:author="Shubham Bhargava" w:date="2024-10-16T09:38:00Z">
            <w:rPr>
              <w:rFonts w:eastAsia="MS Mincho"/>
              <w:lang w:eastAsia="ja-JP"/>
            </w:rPr>
          </w:rPrChange>
        </w:rPr>
        <w:pPrChange w:id="433" w:author="Shubham Bhargava" w:date="2024-10-16T09:38:00Z">
          <w:pPr/>
        </w:pPrChange>
      </w:pPr>
      <w:ins w:id="434" w:author="Shubham Bhargava" w:date="2024-10-16T09:38:00Z">
        <w:r w:rsidRPr="00F95B02">
          <w:rPr>
            <w:lang w:eastAsia="zh-CN"/>
          </w:rPr>
          <w:t>The blocking requirement for co-location with BS in other bands</w:t>
        </w:r>
        <w:r w:rsidRPr="00185895">
          <w:rPr>
            <w:szCs w:val="20"/>
            <w:lang w:val="en-GB"/>
          </w:rPr>
          <w:t xml:space="preserve"> is listed in Table 4.2.2.3-</w:t>
        </w:r>
        <w:r>
          <w:rPr>
            <w:szCs w:val="20"/>
            <w:lang w:val="en-GB"/>
          </w:rPr>
          <w:t>6.</w:t>
        </w:r>
      </w:ins>
    </w:p>
    <w:p w14:paraId="058906C4" w14:textId="77777777" w:rsidR="00200471" w:rsidRDefault="00200471" w:rsidP="00200471">
      <w:pPr>
        <w:pStyle w:val="TH"/>
      </w:pPr>
      <w:r>
        <w:rPr>
          <w:rFonts w:eastAsia="Osaka"/>
        </w:rPr>
        <w:t xml:space="preserve">Table 4.2.2.3-6: </w:t>
      </w:r>
      <w:r>
        <w:t xml:space="preserve">Blocking performance requirement for </w:t>
      </w:r>
      <w:r>
        <w:rPr>
          <w:rFonts w:eastAsia="SimSun"/>
          <w:lang w:val="en-US" w:eastAsia="zh-CN"/>
        </w:rPr>
        <w:t>NR</w:t>
      </w:r>
      <w:r>
        <w:rPr>
          <w:lang w:val="en-US" w:eastAsia="zh-CN"/>
        </w:rPr>
        <w:t xml:space="preserve"> </w:t>
      </w:r>
      <w:r>
        <w:t>BS when co-located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714"/>
        <w:gridCol w:w="1710"/>
        <w:gridCol w:w="1700"/>
        <w:gridCol w:w="1396"/>
        <w:gridCol w:w="1299"/>
      </w:tblGrid>
      <w:tr w:rsidR="00200471" w14:paraId="6B79BA35" w14:textId="77777777" w:rsidTr="00B42035">
        <w:trPr>
          <w:cantSplit/>
          <w:tblHeader/>
          <w:jc w:val="center"/>
        </w:trPr>
        <w:tc>
          <w:tcPr>
            <w:tcW w:w="1810" w:type="dxa"/>
            <w:tcBorders>
              <w:top w:val="single" w:sz="4" w:space="0" w:color="auto"/>
              <w:left w:val="single" w:sz="4" w:space="0" w:color="auto"/>
              <w:bottom w:val="single" w:sz="4" w:space="0" w:color="auto"/>
              <w:right w:val="single" w:sz="4" w:space="0" w:color="auto"/>
            </w:tcBorders>
            <w:hideMark/>
          </w:tcPr>
          <w:p w14:paraId="74D535D0" w14:textId="77777777" w:rsidR="00200471" w:rsidRDefault="00200471" w:rsidP="00B42035">
            <w:pPr>
              <w:pStyle w:val="TAH"/>
              <w:rPr>
                <w:lang w:eastAsia="ja-JP"/>
              </w:rPr>
            </w:pPr>
            <w:r>
              <w:rPr>
                <w:lang w:eastAsia="ja-JP"/>
              </w:rPr>
              <w:t>Frequency range of interfering signal</w:t>
            </w:r>
          </w:p>
        </w:tc>
        <w:tc>
          <w:tcPr>
            <w:tcW w:w="1714" w:type="dxa"/>
            <w:tcBorders>
              <w:top w:val="single" w:sz="4" w:space="0" w:color="auto"/>
              <w:left w:val="single" w:sz="4" w:space="0" w:color="auto"/>
              <w:bottom w:val="single" w:sz="4" w:space="0" w:color="auto"/>
              <w:right w:val="single" w:sz="4" w:space="0" w:color="auto"/>
            </w:tcBorders>
            <w:hideMark/>
          </w:tcPr>
          <w:p w14:paraId="327E57A3" w14:textId="77777777" w:rsidR="00200471" w:rsidRDefault="00200471" w:rsidP="00B42035">
            <w:pPr>
              <w:pStyle w:val="TAH"/>
              <w:rPr>
                <w:lang w:eastAsia="ja-JP"/>
              </w:rPr>
            </w:pPr>
            <w:r>
              <w:rPr>
                <w:lang w:eastAsia="ja-JP"/>
              </w:rPr>
              <w:t>Wanted signal mean power (dBm)</w:t>
            </w:r>
          </w:p>
        </w:tc>
        <w:tc>
          <w:tcPr>
            <w:tcW w:w="1710" w:type="dxa"/>
            <w:tcBorders>
              <w:top w:val="single" w:sz="4" w:space="0" w:color="auto"/>
              <w:left w:val="single" w:sz="4" w:space="0" w:color="auto"/>
              <w:bottom w:val="single" w:sz="4" w:space="0" w:color="auto"/>
              <w:right w:val="single" w:sz="4" w:space="0" w:color="auto"/>
            </w:tcBorders>
            <w:hideMark/>
          </w:tcPr>
          <w:p w14:paraId="33F4D16C" w14:textId="77777777" w:rsidR="00200471" w:rsidRDefault="00200471" w:rsidP="00B42035">
            <w:pPr>
              <w:pStyle w:val="TAH"/>
              <w:rPr>
                <w:lang w:eastAsia="ja-JP"/>
              </w:rPr>
            </w:pPr>
            <w:r>
              <w:rPr>
                <w:lang w:eastAsia="ja-JP"/>
              </w:rPr>
              <w:t>Interfering signal mean power for WA BS (dBm)</w:t>
            </w:r>
          </w:p>
        </w:tc>
        <w:tc>
          <w:tcPr>
            <w:tcW w:w="1700" w:type="dxa"/>
            <w:tcBorders>
              <w:top w:val="single" w:sz="4" w:space="0" w:color="auto"/>
              <w:left w:val="single" w:sz="4" w:space="0" w:color="auto"/>
              <w:bottom w:val="single" w:sz="4" w:space="0" w:color="auto"/>
              <w:right w:val="single" w:sz="4" w:space="0" w:color="auto"/>
            </w:tcBorders>
            <w:hideMark/>
          </w:tcPr>
          <w:p w14:paraId="5212E178" w14:textId="77777777" w:rsidR="00200471" w:rsidRDefault="00200471" w:rsidP="00B42035">
            <w:pPr>
              <w:pStyle w:val="TAH"/>
              <w:rPr>
                <w:lang w:eastAsia="ja-JP"/>
              </w:rPr>
            </w:pPr>
            <w:r>
              <w:rPr>
                <w:lang w:eastAsia="ja-JP"/>
              </w:rPr>
              <w:t>Interfering signal mean power for MR BS (dBm)</w:t>
            </w:r>
          </w:p>
        </w:tc>
        <w:tc>
          <w:tcPr>
            <w:tcW w:w="1396" w:type="dxa"/>
            <w:tcBorders>
              <w:top w:val="single" w:sz="4" w:space="0" w:color="auto"/>
              <w:left w:val="single" w:sz="4" w:space="0" w:color="auto"/>
              <w:bottom w:val="single" w:sz="4" w:space="0" w:color="auto"/>
              <w:right w:val="single" w:sz="4" w:space="0" w:color="auto"/>
            </w:tcBorders>
            <w:hideMark/>
          </w:tcPr>
          <w:p w14:paraId="39608C24" w14:textId="77777777" w:rsidR="00200471" w:rsidRDefault="00200471" w:rsidP="00B42035">
            <w:pPr>
              <w:pStyle w:val="TAH"/>
              <w:rPr>
                <w:lang w:eastAsia="ja-JP"/>
              </w:rPr>
            </w:pPr>
            <w:r>
              <w:rPr>
                <w:lang w:eastAsia="ja-JP"/>
              </w:rPr>
              <w:t>Interfering signal mean power for LA BS (dBm)</w:t>
            </w:r>
          </w:p>
        </w:tc>
        <w:tc>
          <w:tcPr>
            <w:tcW w:w="1299" w:type="dxa"/>
            <w:tcBorders>
              <w:top w:val="single" w:sz="4" w:space="0" w:color="auto"/>
              <w:left w:val="single" w:sz="4" w:space="0" w:color="auto"/>
              <w:bottom w:val="single" w:sz="4" w:space="0" w:color="auto"/>
              <w:right w:val="single" w:sz="4" w:space="0" w:color="auto"/>
            </w:tcBorders>
            <w:hideMark/>
          </w:tcPr>
          <w:p w14:paraId="47ED08DC" w14:textId="77777777" w:rsidR="00200471" w:rsidRDefault="00200471" w:rsidP="00B42035">
            <w:pPr>
              <w:pStyle w:val="TAH"/>
              <w:rPr>
                <w:lang w:eastAsia="ja-JP"/>
              </w:rPr>
            </w:pPr>
            <w:r>
              <w:rPr>
                <w:lang w:eastAsia="ja-JP"/>
              </w:rPr>
              <w:t>Type of interfering signal</w:t>
            </w:r>
          </w:p>
        </w:tc>
      </w:tr>
      <w:tr w:rsidR="00200471" w14:paraId="1A1DA4F1" w14:textId="77777777" w:rsidTr="00B42035">
        <w:trPr>
          <w:cantSplit/>
          <w:jc w:val="center"/>
        </w:trPr>
        <w:tc>
          <w:tcPr>
            <w:tcW w:w="1810" w:type="dxa"/>
            <w:tcBorders>
              <w:top w:val="single" w:sz="4" w:space="0" w:color="auto"/>
              <w:left w:val="single" w:sz="4" w:space="0" w:color="auto"/>
              <w:bottom w:val="single" w:sz="4" w:space="0" w:color="auto"/>
              <w:right w:val="single" w:sz="4" w:space="0" w:color="auto"/>
            </w:tcBorders>
            <w:hideMark/>
          </w:tcPr>
          <w:p w14:paraId="37E97EBD" w14:textId="77777777" w:rsidR="00200471" w:rsidRDefault="00200471" w:rsidP="00B42035">
            <w:pPr>
              <w:pStyle w:val="TAC"/>
              <w:rPr>
                <w:rFonts w:cs="Arial"/>
                <w:szCs w:val="18"/>
                <w:lang w:eastAsia="ja-JP"/>
              </w:rPr>
            </w:pPr>
            <w:r>
              <w:rPr>
                <w:lang w:eastAsia="zh-CN"/>
              </w:rPr>
              <w:t xml:space="preserve">Frequency range of co-located downlink </w:t>
            </w:r>
            <w:r>
              <w:rPr>
                <w:i/>
                <w:lang w:eastAsia="zh-CN"/>
              </w:rPr>
              <w:t>operating band</w:t>
            </w:r>
          </w:p>
        </w:tc>
        <w:tc>
          <w:tcPr>
            <w:tcW w:w="1714" w:type="dxa"/>
            <w:tcBorders>
              <w:top w:val="single" w:sz="4" w:space="0" w:color="auto"/>
              <w:left w:val="single" w:sz="4" w:space="0" w:color="auto"/>
              <w:bottom w:val="single" w:sz="4" w:space="0" w:color="auto"/>
              <w:right w:val="single" w:sz="4" w:space="0" w:color="auto"/>
            </w:tcBorders>
            <w:vAlign w:val="center"/>
            <w:hideMark/>
          </w:tcPr>
          <w:p w14:paraId="13AFD954" w14:textId="77777777" w:rsidR="00200471" w:rsidRDefault="00200471" w:rsidP="00B42035">
            <w:pPr>
              <w:pStyle w:val="TAC"/>
              <w:rPr>
                <w:rFonts w:cs="Arial"/>
                <w:szCs w:val="18"/>
                <w:lang w:eastAsia="ja-JP"/>
              </w:rPr>
            </w:pPr>
            <w:r>
              <w:t>P</w:t>
            </w:r>
            <w:r>
              <w:rPr>
                <w:vertAlign w:val="subscript"/>
              </w:rPr>
              <w:t>REFSENS</w:t>
            </w:r>
            <w:r>
              <w:t xml:space="preserve"> +6dB</w:t>
            </w:r>
            <w:r>
              <w:br/>
              <w:t>(</w:t>
            </w:r>
            <w:r>
              <w:rPr>
                <w:rFonts w:eastAsia="SimSun"/>
                <w:lang w:val="en-US" w:eastAsia="zh-CN"/>
              </w:rPr>
              <w:t>Note 1</w:t>
            </w:r>
            <w:r>
              <w:t>)</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C3115A0" w14:textId="77777777" w:rsidR="00200471" w:rsidRDefault="00200471" w:rsidP="00B42035">
            <w:pPr>
              <w:pStyle w:val="TAC"/>
              <w:rPr>
                <w:rFonts w:cs="Arial"/>
                <w:szCs w:val="18"/>
                <w:lang w:eastAsia="ja-JP"/>
              </w:rPr>
            </w:pPr>
            <w:r>
              <w:rPr>
                <w:rFonts w:cs="Arial"/>
                <w:szCs w:val="18"/>
                <w:lang w:eastAsia="ja-JP"/>
              </w:rPr>
              <w:t>+</w:t>
            </w:r>
            <w:r>
              <w:rPr>
                <w:rFonts w:eastAsia="SimSun" w:cs="Arial"/>
                <w:szCs w:val="18"/>
                <w:lang w:val="en-US" w:eastAsia="zh-CN"/>
              </w:rPr>
              <w:t>16</w:t>
            </w:r>
          </w:p>
        </w:tc>
        <w:tc>
          <w:tcPr>
            <w:tcW w:w="1700" w:type="dxa"/>
            <w:tcBorders>
              <w:top w:val="single" w:sz="4" w:space="0" w:color="auto"/>
              <w:left w:val="single" w:sz="4" w:space="0" w:color="auto"/>
              <w:bottom w:val="single" w:sz="4" w:space="0" w:color="auto"/>
              <w:right w:val="single" w:sz="4" w:space="0" w:color="auto"/>
            </w:tcBorders>
            <w:vAlign w:val="center"/>
            <w:hideMark/>
          </w:tcPr>
          <w:p w14:paraId="6217781C" w14:textId="77777777" w:rsidR="00200471" w:rsidRDefault="00200471" w:rsidP="00B42035">
            <w:pPr>
              <w:pStyle w:val="TAC"/>
              <w:rPr>
                <w:szCs w:val="18"/>
                <w:lang w:eastAsia="ja-JP"/>
              </w:rPr>
            </w:pPr>
            <w:r>
              <w:rPr>
                <w:rFonts w:cs="Arial"/>
                <w:szCs w:val="18"/>
                <w:lang w:eastAsia="ja-JP"/>
              </w:rPr>
              <w:t>+</w:t>
            </w:r>
            <w:r>
              <w:rPr>
                <w:rFonts w:eastAsia="SimSun" w:cs="Arial"/>
                <w:szCs w:val="18"/>
                <w:lang w:val="en-US" w:eastAsia="zh-CN"/>
              </w:rPr>
              <w:t>8</w:t>
            </w:r>
          </w:p>
        </w:tc>
        <w:tc>
          <w:tcPr>
            <w:tcW w:w="1396" w:type="dxa"/>
            <w:tcBorders>
              <w:top w:val="single" w:sz="4" w:space="0" w:color="auto"/>
              <w:left w:val="single" w:sz="4" w:space="0" w:color="auto"/>
              <w:bottom w:val="single" w:sz="4" w:space="0" w:color="auto"/>
              <w:right w:val="single" w:sz="4" w:space="0" w:color="auto"/>
            </w:tcBorders>
            <w:vAlign w:val="center"/>
            <w:hideMark/>
          </w:tcPr>
          <w:p w14:paraId="3967B3F9" w14:textId="77777777" w:rsidR="00200471" w:rsidRDefault="00200471" w:rsidP="00B42035">
            <w:pPr>
              <w:pStyle w:val="TAC"/>
              <w:rPr>
                <w:szCs w:val="18"/>
                <w:lang w:eastAsia="ja-JP"/>
              </w:rPr>
            </w:pPr>
            <w:r>
              <w:rPr>
                <w:rFonts w:eastAsia="SimSun"/>
                <w:lang w:val="en-US" w:eastAsia="zh-CN"/>
              </w:rPr>
              <w:t>x (Note 2)</w:t>
            </w:r>
          </w:p>
        </w:tc>
        <w:tc>
          <w:tcPr>
            <w:tcW w:w="1299" w:type="dxa"/>
            <w:tcBorders>
              <w:top w:val="single" w:sz="4" w:space="0" w:color="auto"/>
              <w:left w:val="single" w:sz="4" w:space="0" w:color="auto"/>
              <w:bottom w:val="single" w:sz="4" w:space="0" w:color="auto"/>
              <w:right w:val="single" w:sz="4" w:space="0" w:color="auto"/>
            </w:tcBorders>
            <w:vAlign w:val="center"/>
            <w:hideMark/>
          </w:tcPr>
          <w:p w14:paraId="5A701D37" w14:textId="77777777" w:rsidR="00200471" w:rsidRDefault="00200471" w:rsidP="00B42035">
            <w:pPr>
              <w:pStyle w:val="TAC"/>
              <w:rPr>
                <w:lang w:eastAsia="ja-JP"/>
              </w:rPr>
            </w:pPr>
            <w:r>
              <w:rPr>
                <w:lang w:eastAsia="ja-JP"/>
              </w:rPr>
              <w:t>CW carrier</w:t>
            </w:r>
          </w:p>
        </w:tc>
      </w:tr>
      <w:tr w:rsidR="00200471" w14:paraId="7B9B4F24" w14:textId="77777777" w:rsidTr="00B42035">
        <w:trPr>
          <w:cantSplit/>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7E4D82D8" w14:textId="77777777" w:rsidR="00200471" w:rsidRDefault="00200471" w:rsidP="00B42035">
            <w:pPr>
              <w:pStyle w:val="TAN"/>
            </w:pPr>
            <w:r>
              <w:t>N</w:t>
            </w:r>
            <w:r>
              <w:rPr>
                <w:rFonts w:eastAsia="SimSun"/>
                <w:lang w:val="en-US" w:eastAsia="zh-CN"/>
              </w:rPr>
              <w:t>OTE 1</w:t>
            </w:r>
            <w:r>
              <w:t>:</w:t>
            </w:r>
            <w:r>
              <w:tab/>
              <w:t>P</w:t>
            </w:r>
            <w:r>
              <w:rPr>
                <w:vertAlign w:val="subscript"/>
              </w:rPr>
              <w:t>REFSENS</w:t>
            </w:r>
            <w:r>
              <w:t xml:space="preserve"> depends on the </w:t>
            </w:r>
            <w:r>
              <w:rPr>
                <w:i/>
              </w:rPr>
              <w:t>BS channel bandwidth</w:t>
            </w:r>
            <w:r>
              <w:t xml:space="preserve"> as specified in Table 7.2.</w:t>
            </w:r>
            <w:r>
              <w:rPr>
                <w:lang w:eastAsia="zh-CN"/>
              </w:rPr>
              <w:t>2</w:t>
            </w:r>
            <w:r>
              <w:t>-1</w:t>
            </w:r>
            <w:r>
              <w:rPr>
                <w:lang w:eastAsia="zh-CN"/>
              </w:rPr>
              <w:t xml:space="preserve">, </w:t>
            </w:r>
            <w:r>
              <w:rPr>
                <w:rFonts w:cs="v5.0.0"/>
                <w:lang w:eastAsia="zh-CN"/>
              </w:rPr>
              <w:t>7.2.2-2, and 7.2.2-3</w:t>
            </w:r>
            <w:r>
              <w:t>.</w:t>
            </w:r>
          </w:p>
          <w:p w14:paraId="7EA19BBD" w14:textId="77777777" w:rsidR="00200471" w:rsidRDefault="00200471" w:rsidP="00B42035">
            <w:pPr>
              <w:pStyle w:val="TAN"/>
              <w:rPr>
                <w:rFonts w:eastAsia="SimSun"/>
                <w:lang w:val="en-US" w:eastAsia="zh-CN"/>
              </w:rPr>
            </w:pPr>
            <w:r>
              <w:rPr>
                <w:rFonts w:eastAsia="SimSun"/>
                <w:lang w:val="en-US" w:eastAsia="zh-CN"/>
              </w:rPr>
              <w:t>NOTE 2:</w:t>
            </w:r>
            <w:r>
              <w:rPr>
                <w:rFonts w:eastAsia="SimSun"/>
                <w:lang w:val="en-US" w:eastAsia="zh-CN"/>
              </w:rPr>
              <w:tab/>
              <w:t>x = -7 dBm for NR BS co-located with Pico GSM850 or Pico CDMA850</w:t>
            </w:r>
            <w:r>
              <w:rPr>
                <w:rFonts w:eastAsia="SimSun"/>
                <w:lang w:val="en-US" w:eastAsia="zh-CN"/>
              </w:rPr>
              <w:br/>
              <w:t>x = -4 dBm for NR BS co-located with Pico DCS1800 or Pico PCS1900</w:t>
            </w:r>
            <w:r>
              <w:rPr>
                <w:rFonts w:eastAsia="SimSun"/>
                <w:lang w:val="en-US" w:eastAsia="zh-CN"/>
              </w:rPr>
              <w:br/>
              <w:t>x = -6 dBm for NR BS co-located with UTRA bands or E-UTRA bands or NR bands</w:t>
            </w:r>
          </w:p>
          <w:p w14:paraId="18E0AADB" w14:textId="77777777" w:rsidR="00200471" w:rsidRDefault="00200471" w:rsidP="00B42035">
            <w:pPr>
              <w:pStyle w:val="TAN"/>
              <w:rPr>
                <w:lang w:eastAsia="ja-JP"/>
              </w:rPr>
            </w:pPr>
            <w:r>
              <w:rPr>
                <w:lang w:eastAsia="ja-JP"/>
              </w:rPr>
              <w:t>NOTE 3:</w:t>
            </w:r>
            <w:r>
              <w:rPr>
                <w:lang w:eastAsia="ja-JP"/>
              </w:rPr>
              <w:tab/>
              <w:t xml:space="preserve">The requirement does not apply when the interfering signal falls within any of the supported uplink </w:t>
            </w:r>
            <w:r>
              <w:rPr>
                <w:i/>
                <w:lang w:eastAsia="ja-JP"/>
              </w:rPr>
              <w:t>operating band(s)</w:t>
            </w:r>
            <w:r>
              <w:rPr>
                <w:lang w:eastAsia="ja-JP"/>
              </w:rPr>
              <w:t xml:space="preserve"> or in </w:t>
            </w:r>
            <w:proofErr w:type="spellStart"/>
            <w:r>
              <w:t>Δf</w:t>
            </w:r>
            <w:r>
              <w:rPr>
                <w:vertAlign w:val="subscript"/>
              </w:rPr>
              <w:t>OOB</w:t>
            </w:r>
            <w:proofErr w:type="spellEnd"/>
            <w:r>
              <w:rPr>
                <w:lang w:eastAsia="ja-JP"/>
              </w:rPr>
              <w:t xml:space="preserve"> immediately outside any of the supported uplink </w:t>
            </w:r>
            <w:r>
              <w:rPr>
                <w:i/>
                <w:lang w:eastAsia="ja-JP"/>
              </w:rPr>
              <w:t>operating band(s)</w:t>
            </w:r>
            <w:r>
              <w:rPr>
                <w:lang w:eastAsia="ja-JP"/>
              </w:rPr>
              <w:t>.</w:t>
            </w:r>
          </w:p>
          <w:p w14:paraId="7E075D82" w14:textId="77777777" w:rsidR="00200471" w:rsidRDefault="00200471" w:rsidP="00B42035">
            <w:pPr>
              <w:pStyle w:val="TAN"/>
              <w:rPr>
                <w:lang w:eastAsia="ja-JP"/>
              </w:rPr>
            </w:pPr>
            <w:r>
              <w:rPr>
                <w:lang w:eastAsia="ja-JP"/>
              </w:rPr>
              <w:t>NOTE 4:</w:t>
            </w:r>
            <w:r>
              <w:rPr>
                <w:lang w:eastAsia="ja-JP"/>
              </w:rPr>
              <w:tab/>
              <w:t>For unsynchronized base stations (except in band n46, n96 and n102), special co-location requirements may apply that are not covered by the 3GPP specifications.</w:t>
            </w:r>
          </w:p>
        </w:tc>
      </w:tr>
    </w:tbl>
    <w:p w14:paraId="10380F4B" w14:textId="77777777" w:rsidR="00200471" w:rsidRPr="00A810B3" w:rsidRDefault="00200471" w:rsidP="00200471">
      <w:pPr>
        <w:rPr>
          <w:rFonts w:eastAsia="MS Mincho"/>
          <w:lang w:eastAsia="ja-JP"/>
        </w:rPr>
      </w:pPr>
    </w:p>
    <w:p w14:paraId="51AF636C" w14:textId="77777777" w:rsidR="00200471" w:rsidRDefault="00200471" w:rsidP="00200471">
      <w:pPr>
        <w:pStyle w:val="Heading4"/>
      </w:pPr>
      <w:bookmarkStart w:id="435" w:name="_Toc165559000"/>
      <w:r>
        <w:t>4.2.2.4</w:t>
      </w:r>
      <w:r>
        <w:tab/>
        <w:t>ACS</w:t>
      </w:r>
      <w:bookmarkEnd w:id="435"/>
    </w:p>
    <w:p w14:paraId="50860265" w14:textId="78FEB30C" w:rsidR="00200471" w:rsidRDefault="00200471" w:rsidP="00200471">
      <w:r>
        <w:t>The BS ACS</w:t>
      </w:r>
      <w:del w:id="436" w:author="Shubham Bhargava" w:date="2024-10-16T11:18:00Z">
        <w:r w:rsidDel="0048145D">
          <w:delText xml:space="preserve"> relevant for 4400 to 4800 MHz</w:delText>
        </w:r>
      </w:del>
      <w:r>
        <w:t xml:space="preserve"> is listed in </w:t>
      </w:r>
      <w:ins w:id="437" w:author="Shubham Bhargava" w:date="2024-10-16T09:29:00Z">
        <w:r w:rsidR="00153F95">
          <w:t>Table</w:t>
        </w:r>
      </w:ins>
      <w:del w:id="438" w:author="Shubham Bhargava" w:date="2024-10-16T09:29:00Z">
        <w:r w:rsidDel="00153F95">
          <w:delText>Figure</w:delText>
        </w:r>
      </w:del>
      <w:r>
        <w:t xml:space="preserve"> 4.2.2.4-1 and </w:t>
      </w:r>
      <w:ins w:id="439" w:author="Shubham Bhargava" w:date="2024-10-16T09:29:00Z">
        <w:r w:rsidR="00153F95">
          <w:t>Table</w:t>
        </w:r>
      </w:ins>
      <w:del w:id="440" w:author="Shubham Bhargava" w:date="2024-10-16T09:29:00Z">
        <w:r w:rsidDel="00153F95">
          <w:delText>Figure</w:delText>
        </w:r>
      </w:del>
      <w:r>
        <w:t xml:space="preserve"> 4.2.2.4-2</w:t>
      </w:r>
      <w:ins w:id="441" w:author="Shubham Bhargava" w:date="2024-10-16T09:29:00Z">
        <w:r w:rsidR="00223FC6">
          <w:t>, as re-used from TS 38.104 [9]</w:t>
        </w:r>
      </w:ins>
      <w:ins w:id="442" w:author="Shubham Bhargava" w:date="2024-10-16T09:30:00Z">
        <w:r w:rsidR="00223FC6">
          <w:t xml:space="preserve">. </w:t>
        </w:r>
      </w:ins>
      <w:del w:id="443" w:author="Shubham Bhargava" w:date="2024-10-16T09:29:00Z">
        <w:r w:rsidDel="00223FC6">
          <w:delText>.</w:delText>
        </w:r>
      </w:del>
    </w:p>
    <w:p w14:paraId="4016C691" w14:textId="77777777" w:rsidR="00200471" w:rsidRDefault="00200471" w:rsidP="00200471">
      <w:pPr>
        <w:pStyle w:val="TH"/>
        <w:rPr>
          <w:rFonts w:eastAsia="SimSun"/>
          <w:lang w:eastAsia="zh-CN"/>
        </w:rPr>
      </w:pPr>
      <w:r>
        <w:lastRenderedPageBreak/>
        <w:t>Table 4.2.2.4-</w:t>
      </w:r>
      <w:r>
        <w:rPr>
          <w:rFonts w:eastAsia="SimSun"/>
          <w:lang w:eastAsia="zh-CN"/>
        </w:rPr>
        <w:t>1</w:t>
      </w:r>
      <w:r>
        <w:t>: Base station A</w:t>
      </w:r>
      <w:r>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240"/>
      </w:tblGrid>
      <w:tr w:rsidR="00200471" w14:paraId="75C414D7" w14:textId="77777777" w:rsidTr="00B42035">
        <w:trPr>
          <w:cantSplit/>
          <w:jc w:val="center"/>
        </w:trPr>
        <w:tc>
          <w:tcPr>
            <w:tcW w:w="1948" w:type="dxa"/>
            <w:tcBorders>
              <w:top w:val="single" w:sz="4" w:space="0" w:color="auto"/>
              <w:left w:val="single" w:sz="4" w:space="0" w:color="auto"/>
              <w:bottom w:val="single" w:sz="4" w:space="0" w:color="auto"/>
              <w:right w:val="single" w:sz="4" w:space="0" w:color="auto"/>
            </w:tcBorders>
            <w:hideMark/>
          </w:tcPr>
          <w:p w14:paraId="44CC7567" w14:textId="77777777" w:rsidR="00200471" w:rsidRDefault="00200471" w:rsidP="00B42035">
            <w:pPr>
              <w:pStyle w:val="TAH"/>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72C0CA41" w14:textId="77777777" w:rsidR="00200471" w:rsidRDefault="00200471" w:rsidP="00B42035">
            <w:pPr>
              <w:pStyle w:val="TAH"/>
              <w:tabs>
                <w:tab w:val="left" w:pos="540"/>
                <w:tab w:val="left" w:pos="1260"/>
                <w:tab w:val="left" w:pos="1800"/>
              </w:tabs>
              <w:rPr>
                <w:lang w:eastAsia="ja-JP"/>
              </w:rPr>
            </w:pPr>
            <w:r>
              <w:t>Wanted signal mean power (dBm)</w:t>
            </w:r>
          </w:p>
        </w:tc>
        <w:tc>
          <w:tcPr>
            <w:tcW w:w="2240" w:type="dxa"/>
            <w:tcBorders>
              <w:top w:val="single" w:sz="4" w:space="0" w:color="auto"/>
              <w:left w:val="single" w:sz="4" w:space="0" w:color="auto"/>
              <w:bottom w:val="single" w:sz="4" w:space="0" w:color="auto"/>
              <w:right w:val="single" w:sz="4" w:space="0" w:color="auto"/>
            </w:tcBorders>
            <w:hideMark/>
          </w:tcPr>
          <w:p w14:paraId="691C17A5" w14:textId="77777777" w:rsidR="00200471" w:rsidRDefault="00200471" w:rsidP="00B42035">
            <w:pPr>
              <w:pStyle w:val="TAH"/>
              <w:tabs>
                <w:tab w:val="left" w:pos="540"/>
                <w:tab w:val="left" w:pos="1260"/>
                <w:tab w:val="left" w:pos="1800"/>
              </w:tabs>
              <w:rPr>
                <w:lang w:eastAsia="ja-JP"/>
              </w:rPr>
            </w:pPr>
            <w:r>
              <w:rPr>
                <w:rFonts w:cs="Arial"/>
              </w:rPr>
              <w:t>Interfering signal mean power (dBm)</w:t>
            </w:r>
          </w:p>
        </w:tc>
      </w:tr>
      <w:tr w:rsidR="00200471" w14:paraId="19A0E6ED" w14:textId="77777777" w:rsidTr="00B42035">
        <w:trPr>
          <w:cantSplit/>
          <w:jc w:val="center"/>
        </w:trPr>
        <w:tc>
          <w:tcPr>
            <w:tcW w:w="1948" w:type="dxa"/>
            <w:tcBorders>
              <w:top w:val="single" w:sz="4" w:space="0" w:color="auto"/>
              <w:left w:val="single" w:sz="4" w:space="0" w:color="auto"/>
              <w:bottom w:val="single" w:sz="4" w:space="0" w:color="auto"/>
              <w:right w:val="single" w:sz="4" w:space="0" w:color="auto"/>
            </w:tcBorders>
            <w:hideMark/>
          </w:tcPr>
          <w:p w14:paraId="7E607EA1" w14:textId="77777777" w:rsidR="00200471" w:rsidRDefault="00200471" w:rsidP="00B42035">
            <w:pPr>
              <w:pStyle w:val="TAH"/>
              <w:tabs>
                <w:tab w:val="left" w:pos="540"/>
                <w:tab w:val="left" w:pos="1260"/>
                <w:tab w:val="left" w:pos="1800"/>
              </w:tabs>
              <w:rPr>
                <w:i/>
              </w:rPr>
            </w:pPr>
            <w:r>
              <w:rPr>
                <w:lang w:val="en-US" w:eastAsia="zh-CN"/>
              </w:rPr>
              <w:t>3</w:t>
            </w:r>
          </w:p>
        </w:tc>
        <w:tc>
          <w:tcPr>
            <w:tcW w:w="1792" w:type="dxa"/>
            <w:tcBorders>
              <w:top w:val="single" w:sz="4" w:space="0" w:color="auto"/>
              <w:left w:val="single" w:sz="4" w:space="0" w:color="auto"/>
              <w:bottom w:val="single" w:sz="4" w:space="0" w:color="auto"/>
              <w:right w:val="single" w:sz="4" w:space="0" w:color="auto"/>
            </w:tcBorders>
            <w:hideMark/>
          </w:tcPr>
          <w:p w14:paraId="56E6D083" w14:textId="77777777" w:rsidR="00200471" w:rsidRDefault="00200471" w:rsidP="00B42035">
            <w:pPr>
              <w:pStyle w:val="TAH"/>
              <w:tabs>
                <w:tab w:val="left" w:pos="540"/>
                <w:tab w:val="left" w:pos="1260"/>
                <w:tab w:val="left" w:pos="1800"/>
              </w:tabs>
            </w:pPr>
            <w:r>
              <w:rPr>
                <w:rFonts w:cs="Arial"/>
              </w:rPr>
              <w:t>P</w:t>
            </w:r>
            <w:r>
              <w:rPr>
                <w:rFonts w:cs="Arial"/>
                <w:vertAlign w:val="subscript"/>
              </w:rPr>
              <w:t>REFSENS</w:t>
            </w:r>
            <w:r>
              <w:t xml:space="preserve"> + </w:t>
            </w:r>
            <w:r>
              <w:rPr>
                <w:rFonts w:eastAsia="SimSun"/>
                <w:lang w:val="en-US" w:eastAsia="zh-CN"/>
              </w:rPr>
              <w:t>8</w:t>
            </w:r>
            <w:r>
              <w:t> dB</w:t>
            </w:r>
          </w:p>
        </w:tc>
        <w:tc>
          <w:tcPr>
            <w:tcW w:w="2240" w:type="dxa"/>
            <w:vMerge w:val="restart"/>
            <w:tcBorders>
              <w:top w:val="single" w:sz="4" w:space="0" w:color="auto"/>
              <w:left w:val="single" w:sz="4" w:space="0" w:color="auto"/>
              <w:bottom w:val="single" w:sz="4" w:space="0" w:color="auto"/>
              <w:right w:val="single" w:sz="4" w:space="0" w:color="auto"/>
            </w:tcBorders>
            <w:hideMark/>
          </w:tcPr>
          <w:p w14:paraId="6FDA0C53" w14:textId="77777777" w:rsidR="00200471" w:rsidRDefault="00200471" w:rsidP="00B42035">
            <w:pPr>
              <w:pStyle w:val="TAC"/>
              <w:tabs>
                <w:tab w:val="left" w:pos="540"/>
                <w:tab w:val="left" w:pos="1260"/>
                <w:tab w:val="left" w:pos="1800"/>
              </w:tabs>
              <w:rPr>
                <w:rFonts w:eastAsia="SimSun"/>
                <w:lang w:eastAsia="zh-CN"/>
              </w:rPr>
            </w:pPr>
            <w:r>
              <w:rPr>
                <w:rFonts w:eastAsia="SimSun"/>
                <w:lang w:eastAsia="zh-CN"/>
              </w:rPr>
              <w:t>Wide Area BS: -52</w:t>
            </w:r>
          </w:p>
          <w:p w14:paraId="1B17CB15" w14:textId="77777777" w:rsidR="00200471" w:rsidRDefault="00200471" w:rsidP="00B42035">
            <w:pPr>
              <w:pStyle w:val="TAC"/>
              <w:tabs>
                <w:tab w:val="left" w:pos="540"/>
                <w:tab w:val="left" w:pos="1260"/>
                <w:tab w:val="left" w:pos="1800"/>
              </w:tabs>
              <w:rPr>
                <w:rFonts w:eastAsia="SimSun"/>
                <w:lang w:eastAsia="zh-CN"/>
              </w:rPr>
            </w:pPr>
            <w:r>
              <w:rPr>
                <w:rFonts w:eastAsia="SimSun"/>
                <w:lang w:eastAsia="zh-CN"/>
              </w:rPr>
              <w:t>Medium Range BS: -47</w:t>
            </w:r>
          </w:p>
          <w:p w14:paraId="7AD6B313" w14:textId="77777777" w:rsidR="00200471" w:rsidRDefault="00200471" w:rsidP="00B42035">
            <w:pPr>
              <w:pStyle w:val="TAC"/>
              <w:tabs>
                <w:tab w:val="left" w:pos="540"/>
                <w:tab w:val="left" w:pos="1260"/>
                <w:tab w:val="left" w:pos="1800"/>
              </w:tabs>
              <w:rPr>
                <w:rFonts w:cs="Arial"/>
              </w:rPr>
            </w:pPr>
            <w:r>
              <w:rPr>
                <w:rFonts w:eastAsia="SimSun"/>
                <w:lang w:eastAsia="zh-CN"/>
              </w:rPr>
              <w:t>Local Area BS: -44</w:t>
            </w:r>
          </w:p>
        </w:tc>
      </w:tr>
      <w:tr w:rsidR="00200471" w14:paraId="417B50BA" w14:textId="77777777" w:rsidTr="00B42035">
        <w:trPr>
          <w:cantSplit/>
          <w:jc w:val="center"/>
        </w:trPr>
        <w:tc>
          <w:tcPr>
            <w:tcW w:w="1948" w:type="dxa"/>
            <w:tcBorders>
              <w:top w:val="single" w:sz="4" w:space="0" w:color="auto"/>
              <w:left w:val="single" w:sz="4" w:space="0" w:color="auto"/>
              <w:bottom w:val="single" w:sz="4" w:space="0" w:color="auto"/>
              <w:right w:val="single" w:sz="4" w:space="0" w:color="auto"/>
            </w:tcBorders>
            <w:hideMark/>
          </w:tcPr>
          <w:p w14:paraId="4CC7D1DC" w14:textId="77777777" w:rsidR="00200471" w:rsidRDefault="00200471" w:rsidP="00B42035">
            <w:pPr>
              <w:pStyle w:val="TAC"/>
              <w:tabs>
                <w:tab w:val="left" w:pos="540"/>
                <w:tab w:val="left" w:pos="1260"/>
                <w:tab w:val="left" w:pos="1800"/>
              </w:tabs>
              <w:rPr>
                <w:rFonts w:eastAsia="SimSun"/>
                <w:lang w:eastAsia="zh-CN"/>
              </w:rPr>
            </w:pPr>
            <w:r>
              <w:rPr>
                <w:lang w:eastAsia="zh-CN"/>
              </w:rPr>
              <w:t xml:space="preserve">5, 10, 15, 20, </w:t>
            </w:r>
            <w:r>
              <w:rPr>
                <w:lang w:eastAsia="zh-CN"/>
              </w:rPr>
              <w:br/>
              <w:t xml:space="preserve">25, 30, 35, 40, 45, 50, 60, 70, 80, 90, 100  </w:t>
            </w:r>
            <w:r>
              <w:rPr>
                <w:lang w:eastAsia="zh-CN"/>
              </w:rPr>
              <w:br/>
              <w:t>(Note 1)</w:t>
            </w:r>
          </w:p>
        </w:tc>
        <w:tc>
          <w:tcPr>
            <w:tcW w:w="1792" w:type="dxa"/>
            <w:tcBorders>
              <w:top w:val="single" w:sz="4" w:space="0" w:color="auto"/>
              <w:left w:val="single" w:sz="4" w:space="0" w:color="auto"/>
              <w:bottom w:val="single" w:sz="4" w:space="0" w:color="auto"/>
              <w:right w:val="single" w:sz="4" w:space="0" w:color="auto"/>
            </w:tcBorders>
            <w:hideMark/>
          </w:tcPr>
          <w:p w14:paraId="28CAD4DE" w14:textId="77777777" w:rsidR="00200471" w:rsidRDefault="00200471" w:rsidP="00B42035">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40" w:type="dxa"/>
            <w:vMerge/>
            <w:tcBorders>
              <w:top w:val="single" w:sz="4" w:space="0" w:color="auto"/>
              <w:left w:val="single" w:sz="4" w:space="0" w:color="auto"/>
              <w:bottom w:val="single" w:sz="4" w:space="0" w:color="auto"/>
              <w:right w:val="single" w:sz="4" w:space="0" w:color="auto"/>
            </w:tcBorders>
            <w:vAlign w:val="center"/>
            <w:hideMark/>
          </w:tcPr>
          <w:p w14:paraId="08550A5D" w14:textId="77777777" w:rsidR="00200471" w:rsidRDefault="00200471" w:rsidP="00B42035">
            <w:pPr>
              <w:spacing w:after="0"/>
              <w:rPr>
                <w:rFonts w:cs="Arial"/>
                <w:sz w:val="18"/>
              </w:rPr>
            </w:pPr>
          </w:p>
        </w:tc>
      </w:tr>
      <w:tr w:rsidR="00200471" w14:paraId="1E86DCEF" w14:textId="77777777" w:rsidTr="00B42035">
        <w:trPr>
          <w:cantSplit/>
          <w:jc w:val="center"/>
        </w:trPr>
        <w:tc>
          <w:tcPr>
            <w:tcW w:w="5980" w:type="dxa"/>
            <w:gridSpan w:val="3"/>
            <w:tcBorders>
              <w:top w:val="single" w:sz="4" w:space="0" w:color="auto"/>
              <w:left w:val="single" w:sz="4" w:space="0" w:color="auto"/>
              <w:bottom w:val="single" w:sz="4" w:space="0" w:color="auto"/>
              <w:right w:val="single" w:sz="4" w:space="0" w:color="auto"/>
            </w:tcBorders>
            <w:hideMark/>
          </w:tcPr>
          <w:p w14:paraId="32D4B93A" w14:textId="77777777" w:rsidR="00200471" w:rsidRDefault="00200471" w:rsidP="00B42035">
            <w:pPr>
              <w:pStyle w:val="TAN"/>
              <w:rPr>
                <w:lang w:eastAsia="zh-CN"/>
              </w:rPr>
            </w:pPr>
            <w:r>
              <w:rPr>
                <w:lang w:eastAsia="zh-CN"/>
              </w:rPr>
              <w:t>NOTE 1:</w:t>
            </w:r>
            <w:r>
              <w:rPr>
                <w:lang w:eastAsia="zh-CN"/>
              </w:rPr>
              <w:tab/>
              <w:t>The SCS for the lowest/highest carrier received is the lowest SCS supported by the BS for that bandwidth.</w:t>
            </w:r>
          </w:p>
          <w:p w14:paraId="25D2AEC1" w14:textId="66CE4E82" w:rsidR="00200471" w:rsidRDefault="00200471" w:rsidP="00B42035">
            <w:pPr>
              <w:pStyle w:val="TAN"/>
              <w:rPr>
                <w:lang w:eastAsia="zh-CN"/>
              </w:rPr>
            </w:pPr>
            <w:r>
              <w:rPr>
                <w:lang w:eastAsia="zh-CN"/>
              </w:rPr>
              <w:t>NOTE 2:</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 7.2.2-2, 7.2.2-3. </w:t>
            </w:r>
            <w:r>
              <w:t>For NB-IoT, P</w:t>
            </w:r>
            <w:r>
              <w:rPr>
                <w:vertAlign w:val="subscript"/>
              </w:rPr>
              <w:t>REFSENS</w:t>
            </w:r>
            <w:r>
              <w:rPr>
                <w:lang w:eastAsia="zh-CN"/>
              </w:rPr>
              <w:t xml:space="preserve"> depends also on the </w:t>
            </w:r>
            <w:r>
              <w:rPr>
                <w:i/>
                <w:lang w:eastAsia="zh-CN"/>
              </w:rPr>
              <w:t>sub-carrier spacing</w:t>
            </w:r>
            <w:r>
              <w:rPr>
                <w:lang w:eastAsia="zh-CN"/>
              </w:rPr>
              <w:t xml:space="preserve"> as specified in tables 7.2.1-5, 7.2.1-5a and 7.2.1-5c of TS 36.104 [1</w:t>
            </w:r>
            <w:ins w:id="444" w:author="Shubham Bhargava" w:date="2024-10-16T09:30:00Z">
              <w:r w:rsidR="0005549F">
                <w:rPr>
                  <w:lang w:eastAsia="zh-CN"/>
                </w:rPr>
                <w:t>0</w:t>
              </w:r>
            </w:ins>
            <w:del w:id="445" w:author="Shubham Bhargava" w:date="2024-10-16T09:30:00Z">
              <w:r w:rsidDel="0005549F">
                <w:rPr>
                  <w:lang w:eastAsia="zh-CN"/>
                </w:rPr>
                <w:delText>3</w:delText>
              </w:r>
            </w:del>
            <w:r>
              <w:rPr>
                <w:lang w:eastAsia="zh-CN"/>
              </w:rPr>
              <w:t>].</w:t>
            </w:r>
          </w:p>
        </w:tc>
      </w:tr>
    </w:tbl>
    <w:p w14:paraId="36D686DB" w14:textId="77777777" w:rsidR="00200471" w:rsidRDefault="00200471" w:rsidP="00200471">
      <w:pPr>
        <w:rPr>
          <w:lang w:eastAsia="ja-JP"/>
        </w:rPr>
      </w:pPr>
    </w:p>
    <w:p w14:paraId="5F0044B7" w14:textId="77777777" w:rsidR="00200471" w:rsidRDefault="00200471" w:rsidP="00200471">
      <w:pPr>
        <w:rPr>
          <w:lang w:eastAsia="ja-JP"/>
        </w:rPr>
      </w:pPr>
    </w:p>
    <w:p w14:paraId="2859136C" w14:textId="77777777" w:rsidR="00200471" w:rsidRDefault="00200471" w:rsidP="00200471">
      <w:pPr>
        <w:pStyle w:val="TH"/>
        <w:rPr>
          <w:rFonts w:eastAsia="SimSun"/>
          <w:lang w:eastAsia="zh-CN"/>
        </w:rPr>
      </w:pPr>
      <w:r>
        <w:t>Table 4.2.2.4-</w:t>
      </w:r>
      <w:r>
        <w:rPr>
          <w:rFonts w:eastAsia="SimSun"/>
          <w:lang w:eastAsia="zh-CN"/>
        </w:rPr>
        <w:t>2</w:t>
      </w:r>
      <w:r>
        <w:t>: Base Station A</w:t>
      </w:r>
      <w:r>
        <w:rPr>
          <w:rFonts w:eastAsia="SimSun"/>
          <w:lang w:eastAsia="zh-CN"/>
        </w:rPr>
        <w:t>CS interferer frequency offset values</w:t>
      </w:r>
    </w:p>
    <w:tbl>
      <w:tblPr>
        <w:tblStyle w:val="TableGrid"/>
        <w:tblW w:w="0" w:type="auto"/>
        <w:jc w:val="center"/>
        <w:tblLayout w:type="fixed"/>
        <w:tblLook w:val="04A0" w:firstRow="1" w:lastRow="0" w:firstColumn="1" w:lastColumn="0" w:noHBand="0" w:noVBand="1"/>
      </w:tblPr>
      <w:tblGrid>
        <w:gridCol w:w="1843"/>
        <w:gridCol w:w="2552"/>
        <w:gridCol w:w="2835"/>
      </w:tblGrid>
      <w:tr w:rsidR="00200471" w14:paraId="2D697E42" w14:textId="77777777" w:rsidTr="00B4203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7C4AE222" w14:textId="77777777" w:rsidR="00200471" w:rsidRDefault="00200471" w:rsidP="00B42035">
            <w:pPr>
              <w:pStyle w:val="TAH"/>
            </w:pPr>
            <w:r>
              <w:rPr>
                <w:i/>
              </w:rPr>
              <w:t>BS channel bandwidth</w:t>
            </w:r>
            <w:r>
              <w:t xml:space="preserve"> of the </w:t>
            </w:r>
            <w:r>
              <w:rPr>
                <w:i/>
              </w:rPr>
              <w:t>lowest/highest carrier</w:t>
            </w:r>
            <w:r>
              <w:t xml:space="preserve"> received (MHz)</w:t>
            </w:r>
          </w:p>
        </w:tc>
        <w:tc>
          <w:tcPr>
            <w:tcW w:w="2552" w:type="dxa"/>
            <w:tcBorders>
              <w:top w:val="single" w:sz="4" w:space="0" w:color="auto"/>
              <w:left w:val="single" w:sz="4" w:space="0" w:color="auto"/>
              <w:bottom w:val="single" w:sz="4" w:space="0" w:color="auto"/>
              <w:right w:val="single" w:sz="4" w:space="0" w:color="auto"/>
            </w:tcBorders>
            <w:hideMark/>
          </w:tcPr>
          <w:p w14:paraId="5FD232A1" w14:textId="77777777" w:rsidR="00200471" w:rsidRDefault="00200471" w:rsidP="00B42035">
            <w:pPr>
              <w:pStyle w:val="TAH"/>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835" w:type="dxa"/>
            <w:tcBorders>
              <w:top w:val="single" w:sz="4" w:space="0" w:color="auto"/>
              <w:left w:val="single" w:sz="4" w:space="0" w:color="auto"/>
              <w:bottom w:val="single" w:sz="4" w:space="0" w:color="auto"/>
              <w:right w:val="single" w:sz="4" w:space="0" w:color="auto"/>
            </w:tcBorders>
            <w:hideMark/>
          </w:tcPr>
          <w:p w14:paraId="1DED2321" w14:textId="77777777" w:rsidR="00200471" w:rsidRDefault="00200471" w:rsidP="00B42035">
            <w:pPr>
              <w:pStyle w:val="TAH"/>
            </w:pPr>
            <w:r>
              <w:t>Type of interfering signal</w:t>
            </w:r>
          </w:p>
        </w:tc>
      </w:tr>
      <w:tr w:rsidR="00200471" w14:paraId="63D7D1FA" w14:textId="77777777" w:rsidTr="00B4203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431D7894" w14:textId="77777777" w:rsidR="00200471" w:rsidRDefault="00200471" w:rsidP="00B42035">
            <w:pPr>
              <w:pStyle w:val="TAC"/>
              <w:rPr>
                <w:rFonts w:eastAsia="SimSun"/>
                <w:lang w:val="en-US" w:eastAsia="zh-CN"/>
              </w:rPr>
            </w:pPr>
            <w:r>
              <w:rPr>
                <w:rFonts w:eastAsia="SimSun"/>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5CA78DFF" w14:textId="77777777" w:rsidR="00200471" w:rsidRDefault="00200471" w:rsidP="00B42035">
            <w:pPr>
              <w:pStyle w:val="TAC"/>
              <w:rPr>
                <w:rFonts w:cs="Arial"/>
                <w:lang w:val="en-US"/>
              </w:rPr>
            </w:pPr>
            <w:r>
              <w:rPr>
                <w:rFonts w:cs="Arial"/>
              </w:rPr>
              <w:t>±</w:t>
            </w:r>
            <w:r>
              <w:rPr>
                <w:rFonts w:eastAsia="SimSun"/>
                <w:lang w:val="en-US" w:eastAsia="zh-CN"/>
              </w:rPr>
              <w:t>1.5</w:t>
            </w:r>
            <w:r>
              <w:rPr>
                <w:lang w:val="en-US" w:eastAsia="zh-CN"/>
              </w:rPr>
              <w:t>07</w:t>
            </w:r>
            <w:r>
              <w:rPr>
                <w:rFonts w:eastAsia="SimSun"/>
                <w:lang w:eastAsia="zh-CN"/>
              </w:rPr>
              <w:t>5</w:t>
            </w:r>
          </w:p>
        </w:tc>
        <w:tc>
          <w:tcPr>
            <w:tcW w:w="2835" w:type="dxa"/>
            <w:tcBorders>
              <w:top w:val="single" w:sz="4" w:space="0" w:color="auto"/>
              <w:left w:val="single" w:sz="4" w:space="0" w:color="auto"/>
              <w:bottom w:val="nil"/>
              <w:right w:val="single" w:sz="4" w:space="0" w:color="auto"/>
            </w:tcBorders>
            <w:hideMark/>
          </w:tcPr>
          <w:p w14:paraId="22FF4D60" w14:textId="77777777" w:rsidR="00200471" w:rsidRDefault="00200471" w:rsidP="00B42035">
            <w:pPr>
              <w:pStyle w:val="TAC"/>
              <w:snapToGrid w:val="0"/>
              <w:rPr>
                <w:lang w:val="en-US"/>
              </w:rPr>
            </w:pPr>
            <w:r>
              <w:rPr>
                <w:lang w:val="en-US" w:eastAsia="zh-CN"/>
              </w:rPr>
              <w:t>3</w:t>
            </w:r>
            <w:r>
              <w:rPr>
                <w:lang w:val="en-US"/>
              </w:rPr>
              <w:t xml:space="preserve"> MHz DFT-s-OFDM </w:t>
            </w:r>
            <w:r>
              <w:rPr>
                <w:rFonts w:eastAsia="SimSun"/>
                <w:lang w:val="en-US" w:eastAsia="zh-CN"/>
              </w:rPr>
              <w:t>NR</w:t>
            </w:r>
            <w:r>
              <w:rPr>
                <w:lang w:val="en-US"/>
              </w:rPr>
              <w:t xml:space="preserve"> </w:t>
            </w:r>
            <w:proofErr w:type="gramStart"/>
            <w:r>
              <w:rPr>
                <w:lang w:val="en-US"/>
              </w:rPr>
              <w:t>signal</w:t>
            </w:r>
            <w:proofErr w:type="gramEnd"/>
          </w:p>
          <w:p w14:paraId="37481845" w14:textId="77777777" w:rsidR="00200471" w:rsidRDefault="00200471" w:rsidP="00B42035">
            <w:pPr>
              <w:pStyle w:val="TAC"/>
              <w:rPr>
                <w:lang w:val="en-US"/>
              </w:rPr>
            </w:pPr>
            <w:r>
              <w:rPr>
                <w:lang w:val="sv-SE"/>
              </w:rPr>
              <w:t xml:space="preserve">15 kHz SCS, </w:t>
            </w:r>
            <w:r>
              <w:rPr>
                <w:lang w:val="en-US" w:eastAsia="zh-CN"/>
              </w:rPr>
              <w:t>1</w:t>
            </w:r>
            <w:r>
              <w:rPr>
                <w:lang w:val="sv-SE"/>
              </w:rPr>
              <w:t>5 RBs</w:t>
            </w:r>
          </w:p>
        </w:tc>
      </w:tr>
      <w:tr w:rsidR="00200471" w14:paraId="670D5D30" w14:textId="77777777" w:rsidTr="00B4203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699F4586" w14:textId="77777777" w:rsidR="00200471" w:rsidRDefault="00200471" w:rsidP="00B42035">
            <w:pPr>
              <w:pStyle w:val="TAC"/>
            </w:pPr>
            <w:r>
              <w:rPr>
                <w:rFonts w:eastAsia="SimSun"/>
                <w:lang w:eastAsia="zh-CN"/>
              </w:rPr>
              <w:t>5</w:t>
            </w:r>
          </w:p>
        </w:tc>
        <w:tc>
          <w:tcPr>
            <w:tcW w:w="2552" w:type="dxa"/>
            <w:tcBorders>
              <w:top w:val="single" w:sz="4" w:space="0" w:color="auto"/>
              <w:left w:val="single" w:sz="4" w:space="0" w:color="auto"/>
              <w:bottom w:val="single" w:sz="4" w:space="0" w:color="auto"/>
              <w:right w:val="single" w:sz="4" w:space="0" w:color="auto"/>
            </w:tcBorders>
            <w:hideMark/>
          </w:tcPr>
          <w:p w14:paraId="1E3B207D" w14:textId="77777777" w:rsidR="00200471" w:rsidRDefault="00200471" w:rsidP="00B42035">
            <w:pPr>
              <w:pStyle w:val="TAC"/>
            </w:pPr>
            <w:r>
              <w:rPr>
                <w:rFonts w:cs="Arial"/>
              </w:rPr>
              <w:t>±</w:t>
            </w:r>
            <w:r>
              <w:rPr>
                <w:rFonts w:eastAsia="SimSun"/>
                <w:lang w:eastAsia="zh-CN"/>
              </w:rPr>
              <w:t>2.5025</w:t>
            </w:r>
          </w:p>
        </w:tc>
        <w:tc>
          <w:tcPr>
            <w:tcW w:w="2835" w:type="dxa"/>
            <w:tcBorders>
              <w:top w:val="single" w:sz="4" w:space="0" w:color="auto"/>
              <w:left w:val="single" w:sz="4" w:space="0" w:color="auto"/>
              <w:bottom w:val="nil"/>
              <w:right w:val="single" w:sz="4" w:space="0" w:color="auto"/>
            </w:tcBorders>
          </w:tcPr>
          <w:p w14:paraId="5D5A2A15" w14:textId="77777777" w:rsidR="00200471" w:rsidRDefault="00200471" w:rsidP="00B42035">
            <w:pPr>
              <w:pStyle w:val="TAC"/>
            </w:pPr>
          </w:p>
        </w:tc>
      </w:tr>
      <w:tr w:rsidR="00200471" w14:paraId="56F55032" w14:textId="77777777" w:rsidTr="00B4203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06BCFA6B" w14:textId="77777777" w:rsidR="00200471" w:rsidRDefault="00200471" w:rsidP="00B42035">
            <w:pPr>
              <w:pStyle w:val="TAC"/>
            </w:pPr>
            <w:r>
              <w:rPr>
                <w:rFonts w:eastAsia="SimSun"/>
                <w:lang w:eastAsia="zh-CN"/>
              </w:rPr>
              <w:t>10</w:t>
            </w:r>
          </w:p>
        </w:tc>
        <w:tc>
          <w:tcPr>
            <w:tcW w:w="2552" w:type="dxa"/>
            <w:tcBorders>
              <w:top w:val="single" w:sz="4" w:space="0" w:color="auto"/>
              <w:left w:val="single" w:sz="4" w:space="0" w:color="auto"/>
              <w:bottom w:val="single" w:sz="4" w:space="0" w:color="auto"/>
              <w:right w:val="single" w:sz="4" w:space="0" w:color="auto"/>
            </w:tcBorders>
            <w:hideMark/>
          </w:tcPr>
          <w:p w14:paraId="1ADF97A4" w14:textId="77777777" w:rsidR="00200471" w:rsidRDefault="00200471" w:rsidP="00B42035">
            <w:pPr>
              <w:pStyle w:val="TAC"/>
            </w:pPr>
            <w:r>
              <w:rPr>
                <w:rFonts w:cs="Arial"/>
              </w:rPr>
              <w:t>±</w:t>
            </w:r>
            <w:r>
              <w:rPr>
                <w:rFonts w:eastAsia="SimSun"/>
                <w:lang w:eastAsia="zh-CN"/>
              </w:rPr>
              <w:t>2.5075</w:t>
            </w:r>
          </w:p>
        </w:tc>
        <w:tc>
          <w:tcPr>
            <w:tcW w:w="2835" w:type="dxa"/>
            <w:tcBorders>
              <w:top w:val="nil"/>
              <w:left w:val="single" w:sz="4" w:space="0" w:color="auto"/>
              <w:bottom w:val="nil"/>
              <w:right w:val="single" w:sz="4" w:space="0" w:color="auto"/>
            </w:tcBorders>
            <w:hideMark/>
          </w:tcPr>
          <w:p w14:paraId="0EC92DF9" w14:textId="77777777" w:rsidR="00200471" w:rsidRDefault="00200471" w:rsidP="00B42035">
            <w:pPr>
              <w:pStyle w:val="TAC"/>
              <w:tabs>
                <w:tab w:val="left" w:pos="540"/>
                <w:tab w:val="left" w:pos="1260"/>
                <w:tab w:val="left" w:pos="1800"/>
              </w:tabs>
            </w:pPr>
            <w:r>
              <w:rPr>
                <w:lang w:val="en-US"/>
              </w:rPr>
              <w:t xml:space="preserve">5 MHz DFT-s-OFDM </w:t>
            </w:r>
            <w:r>
              <w:rPr>
                <w:rFonts w:eastAsia="SimSun"/>
                <w:lang w:val="en-US" w:eastAsia="zh-CN"/>
              </w:rPr>
              <w:t>NR</w:t>
            </w:r>
            <w:r>
              <w:rPr>
                <w:lang w:val="en-US"/>
              </w:rPr>
              <w:t xml:space="preserve"> </w:t>
            </w:r>
            <w:proofErr w:type="gramStart"/>
            <w:r>
              <w:rPr>
                <w:lang w:val="en-US"/>
              </w:rPr>
              <w:t>signal</w:t>
            </w:r>
            <w:proofErr w:type="gramEnd"/>
          </w:p>
        </w:tc>
      </w:tr>
      <w:tr w:rsidR="00200471" w14:paraId="6D9A5216" w14:textId="77777777" w:rsidTr="00B4203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1C12647C" w14:textId="77777777" w:rsidR="00200471" w:rsidRDefault="00200471" w:rsidP="00B42035">
            <w:pPr>
              <w:pStyle w:val="TAC"/>
              <w:rPr>
                <w:rFonts w:eastAsia="SimSun"/>
                <w:lang w:eastAsia="zh-CN"/>
              </w:rPr>
            </w:pPr>
            <w:r>
              <w:rPr>
                <w:rFonts w:eastAsia="SimSun"/>
                <w:lang w:eastAsia="zh-CN"/>
              </w:rPr>
              <w:t>15</w:t>
            </w:r>
          </w:p>
        </w:tc>
        <w:tc>
          <w:tcPr>
            <w:tcW w:w="2552" w:type="dxa"/>
            <w:tcBorders>
              <w:top w:val="single" w:sz="4" w:space="0" w:color="auto"/>
              <w:left w:val="single" w:sz="4" w:space="0" w:color="auto"/>
              <w:bottom w:val="single" w:sz="4" w:space="0" w:color="auto"/>
              <w:right w:val="single" w:sz="4" w:space="0" w:color="auto"/>
            </w:tcBorders>
            <w:hideMark/>
          </w:tcPr>
          <w:p w14:paraId="08A5A61E" w14:textId="77777777" w:rsidR="00200471" w:rsidRDefault="00200471" w:rsidP="00B42035">
            <w:pPr>
              <w:pStyle w:val="TAC"/>
              <w:rPr>
                <w:rFonts w:cs="Arial"/>
              </w:rPr>
            </w:pPr>
            <w:r>
              <w:rPr>
                <w:rFonts w:cs="Arial"/>
              </w:rPr>
              <w:t>±</w:t>
            </w:r>
            <w:r>
              <w:rPr>
                <w:rFonts w:eastAsia="SimSun"/>
                <w:lang w:eastAsia="zh-CN"/>
              </w:rPr>
              <w:t>2.5125</w:t>
            </w:r>
          </w:p>
        </w:tc>
        <w:tc>
          <w:tcPr>
            <w:tcW w:w="2835" w:type="dxa"/>
            <w:tcBorders>
              <w:top w:val="nil"/>
              <w:left w:val="single" w:sz="4" w:space="0" w:color="auto"/>
              <w:bottom w:val="nil"/>
              <w:right w:val="single" w:sz="4" w:space="0" w:color="auto"/>
            </w:tcBorders>
            <w:hideMark/>
          </w:tcPr>
          <w:p w14:paraId="55E281CC" w14:textId="77777777" w:rsidR="00200471" w:rsidRDefault="00200471" w:rsidP="00B42035">
            <w:pPr>
              <w:pStyle w:val="TAC"/>
            </w:pPr>
            <w:r>
              <w:rPr>
                <w:lang w:val="sv-SE"/>
              </w:rPr>
              <w:t>15 kHz SCS, 25 RBs</w:t>
            </w:r>
          </w:p>
        </w:tc>
      </w:tr>
      <w:tr w:rsidR="00200471" w14:paraId="372A451A" w14:textId="77777777" w:rsidTr="00B4203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544C142C" w14:textId="77777777" w:rsidR="00200471" w:rsidRDefault="00200471" w:rsidP="00B42035">
            <w:pPr>
              <w:pStyle w:val="TAC"/>
              <w:rPr>
                <w:rFonts w:eastAsia="SimSun"/>
                <w:lang w:eastAsia="zh-CN"/>
              </w:rPr>
            </w:pPr>
            <w:r>
              <w:rPr>
                <w:rFonts w:eastAsia="SimSun"/>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05AEB155" w14:textId="77777777" w:rsidR="00200471" w:rsidRDefault="00200471" w:rsidP="00B42035">
            <w:pPr>
              <w:pStyle w:val="TAC"/>
              <w:rPr>
                <w:rFonts w:cs="Arial"/>
              </w:rPr>
            </w:pPr>
            <w:r>
              <w:rPr>
                <w:rFonts w:cs="Arial"/>
              </w:rPr>
              <w:t>±</w:t>
            </w:r>
            <w:r>
              <w:rPr>
                <w:rFonts w:eastAsia="SimSun"/>
                <w:lang w:eastAsia="zh-CN"/>
              </w:rPr>
              <w:t>2.5025</w:t>
            </w:r>
          </w:p>
        </w:tc>
        <w:tc>
          <w:tcPr>
            <w:tcW w:w="2835" w:type="dxa"/>
            <w:tcBorders>
              <w:top w:val="nil"/>
              <w:left w:val="single" w:sz="4" w:space="0" w:color="auto"/>
              <w:bottom w:val="single" w:sz="4" w:space="0" w:color="auto"/>
              <w:right w:val="single" w:sz="4" w:space="0" w:color="auto"/>
            </w:tcBorders>
          </w:tcPr>
          <w:p w14:paraId="19D5B916" w14:textId="77777777" w:rsidR="00200471" w:rsidRDefault="00200471" w:rsidP="00B42035">
            <w:pPr>
              <w:pStyle w:val="TAC"/>
            </w:pPr>
          </w:p>
        </w:tc>
      </w:tr>
      <w:tr w:rsidR="00200471" w14:paraId="6F631087" w14:textId="77777777" w:rsidTr="00B4203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6BA9D48E" w14:textId="77777777" w:rsidR="00200471" w:rsidRDefault="00200471" w:rsidP="00B42035">
            <w:pPr>
              <w:pStyle w:val="TAC"/>
              <w:rPr>
                <w:rFonts w:eastAsia="SimSun"/>
                <w:lang w:eastAsia="zh-CN"/>
              </w:rPr>
            </w:pPr>
            <w:r>
              <w:rPr>
                <w:rFonts w:eastAsia="SimSun"/>
                <w:lang w:eastAsia="zh-CN"/>
              </w:rPr>
              <w:t>25</w:t>
            </w:r>
          </w:p>
        </w:tc>
        <w:tc>
          <w:tcPr>
            <w:tcW w:w="2552" w:type="dxa"/>
            <w:tcBorders>
              <w:top w:val="single" w:sz="4" w:space="0" w:color="auto"/>
              <w:left w:val="single" w:sz="4" w:space="0" w:color="auto"/>
              <w:bottom w:val="single" w:sz="4" w:space="0" w:color="auto"/>
              <w:right w:val="single" w:sz="4" w:space="0" w:color="auto"/>
            </w:tcBorders>
            <w:hideMark/>
          </w:tcPr>
          <w:p w14:paraId="6D4C2AD1" w14:textId="77777777" w:rsidR="00200471" w:rsidRDefault="00200471" w:rsidP="00B42035">
            <w:pPr>
              <w:pStyle w:val="TAC"/>
              <w:rPr>
                <w:rFonts w:cs="Arial"/>
              </w:rPr>
            </w:pPr>
            <w:r>
              <w:rPr>
                <w:rFonts w:eastAsia="DengXian" w:cs="Arial"/>
              </w:rPr>
              <w:t>±</w:t>
            </w:r>
            <w:r>
              <w:rPr>
                <w:rFonts w:eastAsia="DengXian" w:cs="Arial"/>
                <w:lang w:val="en-US" w:eastAsia="zh-CN"/>
              </w:rPr>
              <w:t>9.4675</w:t>
            </w:r>
          </w:p>
        </w:tc>
        <w:tc>
          <w:tcPr>
            <w:tcW w:w="2835" w:type="dxa"/>
            <w:tcBorders>
              <w:top w:val="single" w:sz="4" w:space="0" w:color="auto"/>
              <w:left w:val="single" w:sz="4" w:space="0" w:color="auto"/>
              <w:bottom w:val="nil"/>
              <w:right w:val="single" w:sz="4" w:space="0" w:color="auto"/>
            </w:tcBorders>
          </w:tcPr>
          <w:p w14:paraId="1E138F09" w14:textId="77777777" w:rsidR="00200471" w:rsidRDefault="00200471" w:rsidP="00B42035">
            <w:pPr>
              <w:pStyle w:val="TAC"/>
            </w:pPr>
          </w:p>
        </w:tc>
      </w:tr>
      <w:tr w:rsidR="00200471" w14:paraId="4DB63911" w14:textId="77777777" w:rsidTr="00B4203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467DF717" w14:textId="77777777" w:rsidR="00200471" w:rsidRDefault="00200471" w:rsidP="00B42035">
            <w:pPr>
              <w:pStyle w:val="TAC"/>
              <w:rPr>
                <w:rFonts w:eastAsia="SimSun"/>
                <w:lang w:eastAsia="zh-CN"/>
              </w:rPr>
            </w:pPr>
            <w:r>
              <w:rPr>
                <w:rFonts w:eastAsia="SimSun"/>
                <w:lang w:eastAsia="zh-CN"/>
              </w:rPr>
              <w:t>30</w:t>
            </w:r>
          </w:p>
        </w:tc>
        <w:tc>
          <w:tcPr>
            <w:tcW w:w="2552" w:type="dxa"/>
            <w:tcBorders>
              <w:top w:val="single" w:sz="4" w:space="0" w:color="auto"/>
              <w:left w:val="single" w:sz="4" w:space="0" w:color="auto"/>
              <w:bottom w:val="single" w:sz="4" w:space="0" w:color="auto"/>
              <w:right w:val="single" w:sz="4" w:space="0" w:color="auto"/>
            </w:tcBorders>
            <w:hideMark/>
          </w:tcPr>
          <w:p w14:paraId="697D047F" w14:textId="77777777" w:rsidR="00200471" w:rsidRDefault="00200471" w:rsidP="00B42035">
            <w:pPr>
              <w:pStyle w:val="TAC"/>
              <w:rPr>
                <w:rFonts w:eastAsia="DengXian" w:cs="Arial"/>
              </w:rPr>
            </w:pPr>
            <w:r>
              <w:rPr>
                <w:rFonts w:eastAsia="DengXian" w:cs="Arial"/>
              </w:rPr>
              <w:t>±</w:t>
            </w:r>
            <w:r>
              <w:rPr>
                <w:rFonts w:eastAsia="DengXian" w:cs="Arial"/>
                <w:lang w:val="en-US" w:eastAsia="zh-CN"/>
              </w:rPr>
              <w:t>9.4725</w:t>
            </w:r>
          </w:p>
        </w:tc>
        <w:tc>
          <w:tcPr>
            <w:tcW w:w="2835" w:type="dxa"/>
            <w:tcBorders>
              <w:top w:val="nil"/>
              <w:left w:val="single" w:sz="4" w:space="0" w:color="auto"/>
              <w:bottom w:val="nil"/>
              <w:right w:val="single" w:sz="4" w:space="0" w:color="auto"/>
            </w:tcBorders>
          </w:tcPr>
          <w:p w14:paraId="7C225F7D" w14:textId="77777777" w:rsidR="00200471" w:rsidRDefault="00200471" w:rsidP="00B42035">
            <w:pPr>
              <w:pStyle w:val="TAC"/>
            </w:pPr>
          </w:p>
        </w:tc>
      </w:tr>
      <w:tr w:rsidR="00200471" w14:paraId="583CA6C5" w14:textId="77777777" w:rsidTr="00B4203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62B8285A" w14:textId="77777777" w:rsidR="00200471" w:rsidRDefault="00200471" w:rsidP="00B42035">
            <w:pPr>
              <w:pStyle w:val="TAC"/>
              <w:rPr>
                <w:rFonts w:eastAsia="SimSun"/>
                <w:lang w:eastAsia="zh-CN"/>
              </w:rPr>
            </w:pPr>
            <w:r>
              <w:rPr>
                <w:lang w:eastAsia="zh-CN"/>
              </w:rPr>
              <w:t>35</w:t>
            </w:r>
          </w:p>
        </w:tc>
        <w:tc>
          <w:tcPr>
            <w:tcW w:w="2552" w:type="dxa"/>
            <w:tcBorders>
              <w:top w:val="single" w:sz="4" w:space="0" w:color="auto"/>
              <w:left w:val="single" w:sz="4" w:space="0" w:color="auto"/>
              <w:bottom w:val="single" w:sz="4" w:space="0" w:color="auto"/>
              <w:right w:val="single" w:sz="4" w:space="0" w:color="auto"/>
            </w:tcBorders>
            <w:hideMark/>
          </w:tcPr>
          <w:p w14:paraId="4DF0E31B" w14:textId="77777777" w:rsidR="00200471" w:rsidRDefault="00200471" w:rsidP="00B42035">
            <w:pPr>
              <w:pStyle w:val="TAC"/>
              <w:rPr>
                <w:rFonts w:eastAsia="DengXian" w:cs="Arial"/>
              </w:rPr>
            </w:pPr>
            <w:r>
              <w:rPr>
                <w:rFonts w:cs="Arial"/>
              </w:rPr>
              <w:t>±9.4625</w:t>
            </w:r>
          </w:p>
        </w:tc>
        <w:tc>
          <w:tcPr>
            <w:tcW w:w="2835" w:type="dxa"/>
            <w:tcBorders>
              <w:top w:val="nil"/>
              <w:left w:val="single" w:sz="4" w:space="0" w:color="auto"/>
              <w:bottom w:val="nil"/>
              <w:right w:val="single" w:sz="4" w:space="0" w:color="auto"/>
            </w:tcBorders>
          </w:tcPr>
          <w:p w14:paraId="2D45578E" w14:textId="77777777" w:rsidR="00200471" w:rsidRDefault="00200471" w:rsidP="00B42035">
            <w:pPr>
              <w:pStyle w:val="TAC"/>
            </w:pPr>
          </w:p>
        </w:tc>
      </w:tr>
      <w:tr w:rsidR="00200471" w14:paraId="1A46DD0D" w14:textId="77777777" w:rsidTr="00B4203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29D6B8A5" w14:textId="77777777" w:rsidR="00200471" w:rsidRDefault="00200471" w:rsidP="00B42035">
            <w:pPr>
              <w:pStyle w:val="TAC"/>
              <w:rPr>
                <w:rFonts w:eastAsia="SimSun"/>
                <w:lang w:eastAsia="zh-CN"/>
              </w:rPr>
            </w:pPr>
            <w:r>
              <w:rPr>
                <w:lang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2D766D0E" w14:textId="77777777" w:rsidR="00200471" w:rsidRDefault="00200471" w:rsidP="00B42035">
            <w:pPr>
              <w:pStyle w:val="TAC"/>
              <w:rPr>
                <w:rFonts w:eastAsia="DengXian" w:cs="Arial"/>
              </w:rPr>
            </w:pPr>
            <w:r>
              <w:rPr>
                <w:rFonts w:eastAsia="DengXian" w:cs="Arial"/>
              </w:rPr>
              <w:t>±</w:t>
            </w:r>
            <w:r>
              <w:rPr>
                <w:rFonts w:eastAsia="DengXian" w:cs="Arial"/>
                <w:lang w:val="en-US" w:eastAsia="zh-CN"/>
              </w:rPr>
              <w:t>9.4675</w:t>
            </w:r>
          </w:p>
        </w:tc>
        <w:tc>
          <w:tcPr>
            <w:tcW w:w="2835" w:type="dxa"/>
            <w:tcBorders>
              <w:top w:val="nil"/>
              <w:left w:val="single" w:sz="4" w:space="0" w:color="auto"/>
              <w:bottom w:val="nil"/>
              <w:right w:val="single" w:sz="4" w:space="0" w:color="auto"/>
            </w:tcBorders>
          </w:tcPr>
          <w:p w14:paraId="33428721" w14:textId="77777777" w:rsidR="00200471" w:rsidRDefault="00200471" w:rsidP="00B42035">
            <w:pPr>
              <w:pStyle w:val="TAC"/>
            </w:pPr>
          </w:p>
        </w:tc>
      </w:tr>
      <w:tr w:rsidR="00200471" w14:paraId="5F3ED17A" w14:textId="77777777" w:rsidTr="00B4203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2B9AE9F4" w14:textId="77777777" w:rsidR="00200471" w:rsidRDefault="00200471" w:rsidP="00B42035">
            <w:pPr>
              <w:pStyle w:val="TAC"/>
              <w:rPr>
                <w:rFonts w:eastAsia="SimSun"/>
                <w:lang w:eastAsia="zh-CN"/>
              </w:rPr>
            </w:pPr>
            <w:r>
              <w:rPr>
                <w:lang w:eastAsia="zh-CN"/>
              </w:rPr>
              <w:t>45</w:t>
            </w:r>
          </w:p>
        </w:tc>
        <w:tc>
          <w:tcPr>
            <w:tcW w:w="2552" w:type="dxa"/>
            <w:tcBorders>
              <w:top w:val="single" w:sz="4" w:space="0" w:color="auto"/>
              <w:left w:val="single" w:sz="4" w:space="0" w:color="auto"/>
              <w:bottom w:val="single" w:sz="4" w:space="0" w:color="auto"/>
              <w:right w:val="single" w:sz="4" w:space="0" w:color="auto"/>
            </w:tcBorders>
            <w:hideMark/>
          </w:tcPr>
          <w:p w14:paraId="710E1240" w14:textId="77777777" w:rsidR="00200471" w:rsidRDefault="00200471" w:rsidP="00B42035">
            <w:pPr>
              <w:pStyle w:val="TAC"/>
              <w:rPr>
                <w:rFonts w:eastAsia="DengXian" w:cs="Arial"/>
              </w:rPr>
            </w:pPr>
            <w:r>
              <w:rPr>
                <w:rFonts w:cs="Arial"/>
              </w:rPr>
              <w:t>±9.4725</w:t>
            </w:r>
          </w:p>
        </w:tc>
        <w:tc>
          <w:tcPr>
            <w:tcW w:w="2835" w:type="dxa"/>
            <w:tcBorders>
              <w:top w:val="nil"/>
              <w:left w:val="single" w:sz="4" w:space="0" w:color="auto"/>
              <w:bottom w:val="nil"/>
              <w:right w:val="single" w:sz="4" w:space="0" w:color="auto"/>
            </w:tcBorders>
          </w:tcPr>
          <w:p w14:paraId="43DF0E92" w14:textId="77777777" w:rsidR="00200471" w:rsidRDefault="00200471" w:rsidP="00B42035">
            <w:pPr>
              <w:pStyle w:val="TAC"/>
            </w:pPr>
          </w:p>
        </w:tc>
      </w:tr>
      <w:tr w:rsidR="00200471" w14:paraId="024E1858" w14:textId="77777777" w:rsidTr="00B4203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07F71861" w14:textId="77777777" w:rsidR="00200471" w:rsidRDefault="00200471" w:rsidP="00B42035">
            <w:pPr>
              <w:pStyle w:val="TAC"/>
              <w:rPr>
                <w:rFonts w:eastAsia="SimSun"/>
                <w:lang w:eastAsia="zh-CN"/>
              </w:rPr>
            </w:pPr>
            <w:r>
              <w:rPr>
                <w:rFonts w:eastAsia="SimSun"/>
                <w:lang w:eastAsia="zh-CN"/>
              </w:rPr>
              <w:t>50</w:t>
            </w:r>
          </w:p>
        </w:tc>
        <w:tc>
          <w:tcPr>
            <w:tcW w:w="2552" w:type="dxa"/>
            <w:tcBorders>
              <w:top w:val="single" w:sz="4" w:space="0" w:color="auto"/>
              <w:left w:val="single" w:sz="4" w:space="0" w:color="auto"/>
              <w:bottom w:val="single" w:sz="4" w:space="0" w:color="auto"/>
              <w:right w:val="single" w:sz="4" w:space="0" w:color="auto"/>
            </w:tcBorders>
            <w:hideMark/>
          </w:tcPr>
          <w:p w14:paraId="2D6EF9A9" w14:textId="77777777" w:rsidR="00200471" w:rsidRDefault="00200471" w:rsidP="00B42035">
            <w:pPr>
              <w:pStyle w:val="TAC"/>
              <w:rPr>
                <w:rFonts w:eastAsia="DengXian" w:cs="Arial"/>
              </w:rPr>
            </w:pPr>
            <w:r>
              <w:rPr>
                <w:rFonts w:eastAsia="DengXian" w:cs="Arial"/>
              </w:rPr>
              <w:t>±</w:t>
            </w:r>
            <w:r>
              <w:rPr>
                <w:rFonts w:eastAsia="DengXian" w:cs="Arial"/>
                <w:lang w:val="en-US" w:eastAsia="zh-CN"/>
              </w:rPr>
              <w:t>9.4625</w:t>
            </w:r>
          </w:p>
        </w:tc>
        <w:tc>
          <w:tcPr>
            <w:tcW w:w="2835" w:type="dxa"/>
            <w:tcBorders>
              <w:top w:val="nil"/>
              <w:left w:val="single" w:sz="4" w:space="0" w:color="auto"/>
              <w:bottom w:val="nil"/>
              <w:right w:val="single" w:sz="4" w:space="0" w:color="auto"/>
            </w:tcBorders>
            <w:hideMark/>
          </w:tcPr>
          <w:p w14:paraId="156C999F" w14:textId="77777777" w:rsidR="00200471" w:rsidRDefault="00200471" w:rsidP="00B42035">
            <w:pPr>
              <w:pStyle w:val="TAC"/>
              <w:tabs>
                <w:tab w:val="left" w:pos="540"/>
                <w:tab w:val="left" w:pos="1260"/>
                <w:tab w:val="left" w:pos="1800"/>
              </w:tabs>
            </w:pPr>
            <w:r>
              <w:rPr>
                <w:lang w:val="en-US"/>
              </w:rPr>
              <w:t>20 MHz DFT-s-OFDM</w:t>
            </w:r>
            <w:r>
              <w:rPr>
                <w:rFonts w:eastAsia="SimSun"/>
                <w:lang w:val="en-US"/>
              </w:rPr>
              <w:t xml:space="preserve"> </w:t>
            </w:r>
            <w:r>
              <w:rPr>
                <w:rFonts w:eastAsia="SimSun"/>
                <w:lang w:val="en-US" w:eastAsia="zh-CN"/>
              </w:rPr>
              <w:t>NR</w:t>
            </w:r>
            <w:r>
              <w:rPr>
                <w:lang w:val="en-US"/>
              </w:rPr>
              <w:t xml:space="preserve"> </w:t>
            </w:r>
            <w:proofErr w:type="gramStart"/>
            <w:r>
              <w:rPr>
                <w:lang w:val="en-US"/>
              </w:rPr>
              <w:t>signal</w:t>
            </w:r>
            <w:proofErr w:type="gramEnd"/>
          </w:p>
        </w:tc>
      </w:tr>
      <w:tr w:rsidR="00200471" w14:paraId="785C44A1" w14:textId="77777777" w:rsidTr="00B4203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0908A890" w14:textId="77777777" w:rsidR="00200471" w:rsidRDefault="00200471" w:rsidP="00B42035">
            <w:pPr>
              <w:pStyle w:val="TAC"/>
              <w:rPr>
                <w:rFonts w:eastAsia="SimSun"/>
                <w:lang w:eastAsia="zh-CN"/>
              </w:rPr>
            </w:pPr>
            <w:r>
              <w:rPr>
                <w:rFonts w:eastAsia="SimSun"/>
                <w:lang w:eastAsia="zh-CN"/>
              </w:rPr>
              <w:t>60</w:t>
            </w:r>
          </w:p>
        </w:tc>
        <w:tc>
          <w:tcPr>
            <w:tcW w:w="2552" w:type="dxa"/>
            <w:tcBorders>
              <w:top w:val="single" w:sz="4" w:space="0" w:color="auto"/>
              <w:left w:val="single" w:sz="4" w:space="0" w:color="auto"/>
              <w:bottom w:val="single" w:sz="4" w:space="0" w:color="auto"/>
              <w:right w:val="single" w:sz="4" w:space="0" w:color="auto"/>
            </w:tcBorders>
            <w:hideMark/>
          </w:tcPr>
          <w:p w14:paraId="2C373F75" w14:textId="77777777" w:rsidR="00200471" w:rsidRDefault="00200471" w:rsidP="00B42035">
            <w:pPr>
              <w:pStyle w:val="TAC"/>
              <w:rPr>
                <w:rFonts w:eastAsia="DengXian" w:cs="Arial"/>
              </w:rPr>
            </w:pPr>
            <w:r>
              <w:rPr>
                <w:rFonts w:eastAsia="DengXian" w:cs="Arial"/>
              </w:rPr>
              <w:t>±</w:t>
            </w:r>
            <w:r>
              <w:rPr>
                <w:rFonts w:eastAsia="DengXian" w:cs="Arial"/>
                <w:lang w:val="en-US" w:eastAsia="zh-CN"/>
              </w:rPr>
              <w:t>9.4725</w:t>
            </w:r>
          </w:p>
        </w:tc>
        <w:tc>
          <w:tcPr>
            <w:tcW w:w="2835" w:type="dxa"/>
            <w:tcBorders>
              <w:top w:val="nil"/>
              <w:left w:val="single" w:sz="4" w:space="0" w:color="auto"/>
              <w:bottom w:val="nil"/>
              <w:right w:val="single" w:sz="4" w:space="0" w:color="auto"/>
            </w:tcBorders>
            <w:hideMark/>
          </w:tcPr>
          <w:p w14:paraId="5E8A3D3D" w14:textId="77777777" w:rsidR="00200471" w:rsidRDefault="00200471" w:rsidP="00B42035">
            <w:pPr>
              <w:pStyle w:val="TAC"/>
            </w:pPr>
            <w:r>
              <w:rPr>
                <w:lang w:val="sv-SE"/>
              </w:rPr>
              <w:t>15 kHz SCS, 100 RBs</w:t>
            </w:r>
          </w:p>
        </w:tc>
      </w:tr>
      <w:tr w:rsidR="00200471" w14:paraId="5664083C" w14:textId="77777777" w:rsidTr="00B4203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06C1D991" w14:textId="77777777" w:rsidR="00200471" w:rsidRDefault="00200471" w:rsidP="00B42035">
            <w:pPr>
              <w:pStyle w:val="TAC"/>
              <w:rPr>
                <w:rFonts w:eastAsia="SimSun"/>
                <w:lang w:eastAsia="zh-CN"/>
              </w:rPr>
            </w:pPr>
            <w:r>
              <w:rPr>
                <w:rFonts w:eastAsia="SimSun"/>
                <w:lang w:eastAsia="zh-CN"/>
              </w:rPr>
              <w:t>70</w:t>
            </w:r>
          </w:p>
        </w:tc>
        <w:tc>
          <w:tcPr>
            <w:tcW w:w="2552" w:type="dxa"/>
            <w:tcBorders>
              <w:top w:val="single" w:sz="4" w:space="0" w:color="auto"/>
              <w:left w:val="single" w:sz="4" w:space="0" w:color="auto"/>
              <w:bottom w:val="single" w:sz="4" w:space="0" w:color="auto"/>
              <w:right w:val="single" w:sz="4" w:space="0" w:color="auto"/>
            </w:tcBorders>
            <w:hideMark/>
          </w:tcPr>
          <w:p w14:paraId="55C43391" w14:textId="77777777" w:rsidR="00200471" w:rsidRDefault="00200471" w:rsidP="00B42035">
            <w:pPr>
              <w:pStyle w:val="TAC"/>
              <w:rPr>
                <w:rFonts w:eastAsia="DengXian" w:cs="Arial"/>
              </w:rPr>
            </w:pPr>
            <w:r>
              <w:rPr>
                <w:rFonts w:eastAsia="DengXian" w:cs="Arial"/>
              </w:rPr>
              <w:t>±</w:t>
            </w:r>
            <w:r>
              <w:rPr>
                <w:rFonts w:eastAsia="DengXian" w:cs="Arial"/>
                <w:lang w:val="en-US" w:eastAsia="zh-CN"/>
              </w:rPr>
              <w:t>9.4675</w:t>
            </w:r>
          </w:p>
        </w:tc>
        <w:tc>
          <w:tcPr>
            <w:tcW w:w="2835" w:type="dxa"/>
            <w:tcBorders>
              <w:top w:val="nil"/>
              <w:left w:val="single" w:sz="4" w:space="0" w:color="auto"/>
              <w:bottom w:val="nil"/>
              <w:right w:val="single" w:sz="4" w:space="0" w:color="auto"/>
            </w:tcBorders>
          </w:tcPr>
          <w:p w14:paraId="62FB1BBD" w14:textId="77777777" w:rsidR="00200471" w:rsidRDefault="00200471" w:rsidP="00B42035">
            <w:pPr>
              <w:pStyle w:val="TAC"/>
            </w:pPr>
          </w:p>
        </w:tc>
      </w:tr>
      <w:tr w:rsidR="00200471" w14:paraId="78F426ED" w14:textId="77777777" w:rsidTr="00B4203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569CD92F" w14:textId="77777777" w:rsidR="00200471" w:rsidRDefault="00200471" w:rsidP="00B42035">
            <w:pPr>
              <w:pStyle w:val="TAC"/>
              <w:rPr>
                <w:rFonts w:eastAsia="SimSun"/>
                <w:lang w:eastAsia="zh-CN"/>
              </w:rPr>
            </w:pPr>
            <w:r>
              <w:rPr>
                <w:rFonts w:eastAsia="SimSun"/>
                <w:lang w:eastAsia="zh-CN"/>
              </w:rPr>
              <w:t>80</w:t>
            </w:r>
          </w:p>
        </w:tc>
        <w:tc>
          <w:tcPr>
            <w:tcW w:w="2552" w:type="dxa"/>
            <w:tcBorders>
              <w:top w:val="single" w:sz="4" w:space="0" w:color="auto"/>
              <w:left w:val="single" w:sz="4" w:space="0" w:color="auto"/>
              <w:bottom w:val="single" w:sz="4" w:space="0" w:color="auto"/>
              <w:right w:val="single" w:sz="4" w:space="0" w:color="auto"/>
            </w:tcBorders>
            <w:hideMark/>
          </w:tcPr>
          <w:p w14:paraId="5A44D5C9" w14:textId="77777777" w:rsidR="00200471" w:rsidRDefault="00200471" w:rsidP="00B42035">
            <w:pPr>
              <w:pStyle w:val="TAC"/>
              <w:rPr>
                <w:rFonts w:eastAsia="DengXian" w:cs="Arial"/>
              </w:rPr>
            </w:pPr>
            <w:r>
              <w:rPr>
                <w:rFonts w:eastAsia="DengXian" w:cs="Arial"/>
              </w:rPr>
              <w:t>±</w:t>
            </w:r>
            <w:r>
              <w:rPr>
                <w:rFonts w:eastAsia="DengXian" w:cs="Arial"/>
                <w:lang w:val="en-US" w:eastAsia="zh-CN"/>
              </w:rPr>
              <w:t>9.4625</w:t>
            </w:r>
          </w:p>
        </w:tc>
        <w:tc>
          <w:tcPr>
            <w:tcW w:w="2835" w:type="dxa"/>
            <w:tcBorders>
              <w:top w:val="nil"/>
              <w:left w:val="single" w:sz="4" w:space="0" w:color="auto"/>
              <w:bottom w:val="nil"/>
              <w:right w:val="single" w:sz="4" w:space="0" w:color="auto"/>
            </w:tcBorders>
          </w:tcPr>
          <w:p w14:paraId="1DCA6793" w14:textId="77777777" w:rsidR="00200471" w:rsidRDefault="00200471" w:rsidP="00B42035">
            <w:pPr>
              <w:pStyle w:val="TAC"/>
            </w:pPr>
          </w:p>
        </w:tc>
      </w:tr>
      <w:tr w:rsidR="00200471" w14:paraId="3C50898E" w14:textId="77777777" w:rsidTr="00B4203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49863899" w14:textId="77777777" w:rsidR="00200471" w:rsidRDefault="00200471" w:rsidP="00B42035">
            <w:pPr>
              <w:pStyle w:val="TAC"/>
              <w:rPr>
                <w:rFonts w:eastAsia="SimSun"/>
                <w:lang w:eastAsia="zh-CN"/>
              </w:rPr>
            </w:pPr>
            <w:r>
              <w:rPr>
                <w:rFonts w:eastAsia="SimSun"/>
                <w:lang w:eastAsia="zh-CN"/>
              </w:rPr>
              <w:t>90</w:t>
            </w:r>
          </w:p>
        </w:tc>
        <w:tc>
          <w:tcPr>
            <w:tcW w:w="2552" w:type="dxa"/>
            <w:tcBorders>
              <w:top w:val="single" w:sz="4" w:space="0" w:color="auto"/>
              <w:left w:val="single" w:sz="4" w:space="0" w:color="auto"/>
              <w:bottom w:val="single" w:sz="4" w:space="0" w:color="auto"/>
              <w:right w:val="single" w:sz="4" w:space="0" w:color="auto"/>
            </w:tcBorders>
            <w:hideMark/>
          </w:tcPr>
          <w:p w14:paraId="3D363201" w14:textId="77777777" w:rsidR="00200471" w:rsidRDefault="00200471" w:rsidP="00B42035">
            <w:pPr>
              <w:pStyle w:val="TAC"/>
              <w:rPr>
                <w:rFonts w:eastAsia="DengXian" w:cs="Arial"/>
              </w:rPr>
            </w:pPr>
            <w:r>
              <w:rPr>
                <w:rFonts w:eastAsia="DengXian" w:cs="Arial"/>
              </w:rPr>
              <w:t>±</w:t>
            </w:r>
            <w:r>
              <w:rPr>
                <w:rFonts w:eastAsia="DengXian" w:cs="Arial"/>
                <w:lang w:val="en-US" w:eastAsia="zh-CN"/>
              </w:rPr>
              <w:t>9.4725</w:t>
            </w:r>
          </w:p>
        </w:tc>
        <w:tc>
          <w:tcPr>
            <w:tcW w:w="2835" w:type="dxa"/>
            <w:tcBorders>
              <w:top w:val="nil"/>
              <w:left w:val="single" w:sz="4" w:space="0" w:color="auto"/>
              <w:bottom w:val="nil"/>
              <w:right w:val="single" w:sz="4" w:space="0" w:color="auto"/>
            </w:tcBorders>
          </w:tcPr>
          <w:p w14:paraId="632923D5" w14:textId="77777777" w:rsidR="00200471" w:rsidRDefault="00200471" w:rsidP="00B42035">
            <w:pPr>
              <w:pStyle w:val="TAC"/>
            </w:pPr>
          </w:p>
        </w:tc>
      </w:tr>
      <w:tr w:rsidR="00200471" w14:paraId="3EDCDFF8" w14:textId="77777777" w:rsidTr="00B4203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78B9EAFE" w14:textId="77777777" w:rsidR="00200471" w:rsidRDefault="00200471" w:rsidP="00B42035">
            <w:pPr>
              <w:pStyle w:val="TAC"/>
              <w:rPr>
                <w:rFonts w:eastAsia="SimSun"/>
                <w:lang w:eastAsia="zh-CN"/>
              </w:rPr>
            </w:pPr>
            <w:r>
              <w:rPr>
                <w:rFonts w:eastAsia="SimSun"/>
                <w:lang w:eastAsia="zh-CN"/>
              </w:rPr>
              <w:t>100</w:t>
            </w:r>
          </w:p>
        </w:tc>
        <w:tc>
          <w:tcPr>
            <w:tcW w:w="2552" w:type="dxa"/>
            <w:tcBorders>
              <w:top w:val="single" w:sz="4" w:space="0" w:color="auto"/>
              <w:left w:val="single" w:sz="4" w:space="0" w:color="auto"/>
              <w:bottom w:val="single" w:sz="4" w:space="0" w:color="auto"/>
              <w:right w:val="single" w:sz="4" w:space="0" w:color="auto"/>
            </w:tcBorders>
            <w:hideMark/>
          </w:tcPr>
          <w:p w14:paraId="0F790D62" w14:textId="77777777" w:rsidR="00200471" w:rsidRDefault="00200471" w:rsidP="00B42035">
            <w:pPr>
              <w:pStyle w:val="TAC"/>
              <w:rPr>
                <w:rFonts w:eastAsia="DengXian" w:cs="Arial"/>
              </w:rPr>
            </w:pPr>
            <w:r>
              <w:rPr>
                <w:rFonts w:eastAsia="DengXian" w:cs="Arial"/>
              </w:rPr>
              <w:t>±</w:t>
            </w:r>
            <w:r>
              <w:rPr>
                <w:rFonts w:eastAsia="DengXian" w:cs="Arial"/>
                <w:lang w:val="en-US" w:eastAsia="zh-CN"/>
              </w:rPr>
              <w:t>9.4675</w:t>
            </w:r>
          </w:p>
        </w:tc>
        <w:tc>
          <w:tcPr>
            <w:tcW w:w="2835" w:type="dxa"/>
            <w:tcBorders>
              <w:top w:val="nil"/>
              <w:left w:val="single" w:sz="4" w:space="0" w:color="auto"/>
              <w:bottom w:val="single" w:sz="4" w:space="0" w:color="auto"/>
              <w:right w:val="single" w:sz="4" w:space="0" w:color="auto"/>
            </w:tcBorders>
          </w:tcPr>
          <w:p w14:paraId="32032CDD" w14:textId="77777777" w:rsidR="00200471" w:rsidRDefault="00200471" w:rsidP="00B42035">
            <w:pPr>
              <w:pStyle w:val="TAC"/>
            </w:pPr>
          </w:p>
        </w:tc>
      </w:tr>
    </w:tbl>
    <w:p w14:paraId="3A890416" w14:textId="77777777" w:rsidR="00200471" w:rsidRPr="00AF3588" w:rsidRDefault="00200471" w:rsidP="00200471">
      <w:pPr>
        <w:rPr>
          <w:lang w:eastAsia="ja-JP"/>
        </w:rPr>
      </w:pPr>
    </w:p>
    <w:p w14:paraId="356E9569" w14:textId="77777777" w:rsidR="00200471" w:rsidRDefault="00200471" w:rsidP="00200471">
      <w:pPr>
        <w:pStyle w:val="Heading2"/>
      </w:pPr>
      <w:bookmarkStart w:id="446" w:name="_Toc165559001"/>
      <w:r>
        <w:t>4.3</w:t>
      </w:r>
      <w:r>
        <w:tab/>
        <w:t>UE parameters</w:t>
      </w:r>
      <w:bookmarkEnd w:id="446"/>
    </w:p>
    <w:p w14:paraId="6E66B9AE" w14:textId="77777777" w:rsidR="00200471" w:rsidRDefault="00200471" w:rsidP="00200471">
      <w:pPr>
        <w:pStyle w:val="Heading3"/>
      </w:pPr>
      <w:bookmarkStart w:id="447" w:name="_Toc165559002"/>
      <w:r>
        <w:t>4.3.1</w:t>
      </w:r>
      <w:r>
        <w:tab/>
      </w:r>
      <w:r w:rsidRPr="00444E61">
        <w:t>Transmitter characteristics</w:t>
      </w:r>
      <w:bookmarkEnd w:id="447"/>
    </w:p>
    <w:p w14:paraId="75EE2E8F" w14:textId="77777777" w:rsidR="00200471" w:rsidRDefault="00200471" w:rsidP="00200471">
      <w:pPr>
        <w:pStyle w:val="Heading4"/>
        <w:rPr>
          <w:rFonts w:eastAsia="MS Mincho"/>
        </w:rPr>
      </w:pPr>
      <w:bookmarkStart w:id="448" w:name="_Toc165559003"/>
      <w:r>
        <w:rPr>
          <w:rFonts w:eastAsia="MS Mincho"/>
        </w:rPr>
        <w:t>4.3.1.1</w:t>
      </w:r>
      <w:r>
        <w:rPr>
          <w:rFonts w:eastAsia="MS Mincho"/>
        </w:rPr>
        <w:tab/>
        <w:t>Power dynamic range</w:t>
      </w:r>
      <w:bookmarkEnd w:id="448"/>
    </w:p>
    <w:p w14:paraId="4D7D28F2" w14:textId="7DF18D7E" w:rsidR="00200471" w:rsidRPr="005942C0" w:rsidRDefault="00200471" w:rsidP="00200471">
      <w:pPr>
        <w:rPr>
          <w:rFonts w:eastAsia="MS Mincho"/>
          <w:lang w:eastAsia="ja-JP"/>
        </w:rPr>
      </w:pPr>
      <w:r>
        <w:t>The minimum controlled output power of the UE is defined as the power in the channel bandwidth for all transmit bandwidth configurations (resource blocks</w:t>
      </w:r>
      <w:proofErr w:type="gramStart"/>
      <w:r>
        <w:t xml:space="preserve">), </w:t>
      </w:r>
      <w:r>
        <w:rPr>
          <w:rFonts w:cs="v5.0.0"/>
        </w:rPr>
        <w:t>when</w:t>
      </w:r>
      <w:proofErr w:type="gramEnd"/>
      <w:r>
        <w:rPr>
          <w:rFonts w:cs="v5.0.0"/>
        </w:rPr>
        <w:t xml:space="preserve"> the power is set to a minimum value. For </w:t>
      </w:r>
      <w:ins w:id="449" w:author="Shubham Bhargava" w:date="2024-10-16T09:30:00Z">
        <w:r w:rsidR="002C4E33">
          <w:rPr>
            <w:rFonts w:cs="v5.0.0"/>
          </w:rPr>
          <w:t>Rel-18</w:t>
        </w:r>
      </w:ins>
      <w:del w:id="450" w:author="Shubham Bhargava" w:date="2024-10-16T09:30:00Z">
        <w:r w:rsidDel="002C4E33">
          <w:rPr>
            <w:rFonts w:cs="v5.0.0"/>
          </w:rPr>
          <w:delText>existing</w:delText>
        </w:r>
      </w:del>
      <w:r>
        <w:rPr>
          <w:rFonts w:cs="v5.0.0"/>
        </w:rPr>
        <w:t xml:space="preserve"> FR1 bands, the minimum output power is -33 dBm for 100 MHz channel bandwidth. Hence, the </w:t>
      </w:r>
      <w:r>
        <w:rPr>
          <w:lang w:eastAsia="ja-JP"/>
        </w:rPr>
        <w:t xml:space="preserve">power </w:t>
      </w:r>
      <w:r>
        <w:rPr>
          <w:lang w:eastAsia="ja-JP"/>
        </w:rPr>
        <w:lastRenderedPageBreak/>
        <w:t xml:space="preserve">dynamic range is </w:t>
      </w:r>
      <w:bookmarkStart w:id="451" w:name="OLE_LINK94"/>
      <w:r>
        <w:rPr>
          <w:lang w:eastAsia="ja-JP"/>
        </w:rPr>
        <w:t>56 dB for 100 MHz channel bandwidth with power class 3 (</w:t>
      </w:r>
      <w:ins w:id="452" w:author="Shubham Bhargava" w:date="2024-10-16T09:30:00Z">
        <w:r w:rsidR="00417213">
          <w:rPr>
            <w:lang w:eastAsia="ja-JP"/>
          </w:rPr>
          <w:t xml:space="preserve">i.e. </w:t>
        </w:r>
      </w:ins>
      <w:r>
        <w:rPr>
          <w:lang w:eastAsia="ja-JP"/>
        </w:rPr>
        <w:t>23 dBm maximum output power) UE</w:t>
      </w:r>
      <w:r w:rsidRPr="00835BF4">
        <w:rPr>
          <w:lang w:eastAsia="ja-JP"/>
        </w:rPr>
        <w:t>.</w:t>
      </w:r>
      <w:bookmarkEnd w:id="451"/>
    </w:p>
    <w:p w14:paraId="5598B5A3" w14:textId="77777777" w:rsidR="00200471" w:rsidRDefault="00200471" w:rsidP="00200471">
      <w:pPr>
        <w:pStyle w:val="Heading4"/>
      </w:pPr>
      <w:bookmarkStart w:id="453" w:name="_Toc165559004"/>
      <w:r>
        <w:t>4.3.1.2</w:t>
      </w:r>
      <w:r>
        <w:tab/>
      </w:r>
      <w:r w:rsidRPr="00D44E88">
        <w:t>Spectral mask</w:t>
      </w:r>
      <w:bookmarkEnd w:id="453"/>
    </w:p>
    <w:p w14:paraId="5E7D135E" w14:textId="77777777" w:rsidR="00200471" w:rsidRPr="00BD762F" w:rsidRDefault="00200471" w:rsidP="00200471">
      <w:r>
        <w:t>The UE spectral mask is described in Table 4.3.1.2-1.</w:t>
      </w:r>
    </w:p>
    <w:p w14:paraId="7F5CDF3A" w14:textId="77777777" w:rsidR="00200471" w:rsidRDefault="00200471" w:rsidP="00200471">
      <w:pPr>
        <w:pStyle w:val="TH"/>
        <w:rPr>
          <w:lang w:val="en-US"/>
        </w:rPr>
      </w:pPr>
      <w:r>
        <w:rPr>
          <w:lang w:val="en-US"/>
        </w:rPr>
        <w:t>Table 4.3.1.2-1: General NR spectrum emission mask</w:t>
      </w:r>
    </w:p>
    <w:tbl>
      <w:tblPr>
        <w:tblW w:w="10275" w:type="dxa"/>
        <w:tblCellMar>
          <w:left w:w="0" w:type="dxa"/>
          <w:right w:w="0" w:type="dxa"/>
        </w:tblCellMar>
        <w:tblLook w:val="04A0" w:firstRow="1" w:lastRow="0" w:firstColumn="1" w:lastColumn="0" w:noHBand="0" w:noVBand="1"/>
      </w:tblPr>
      <w:tblGrid>
        <w:gridCol w:w="2038"/>
        <w:gridCol w:w="504"/>
        <w:gridCol w:w="504"/>
        <w:gridCol w:w="2693"/>
        <w:gridCol w:w="2410"/>
        <w:gridCol w:w="2126"/>
      </w:tblGrid>
      <w:tr w:rsidR="00200471" w14:paraId="64DC28D6" w14:textId="77777777" w:rsidTr="00B42035">
        <w:trPr>
          <w:trHeight w:val="69"/>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8ECAB5C" w14:textId="77777777" w:rsidR="00200471" w:rsidRDefault="00200471" w:rsidP="00B42035">
            <w:pPr>
              <w:spacing w:after="0"/>
              <w:jc w:val="center"/>
              <w:rPr>
                <w:rFonts w:cs="Arial"/>
                <w:sz w:val="18"/>
                <w:szCs w:val="18"/>
              </w:rPr>
            </w:pPr>
            <w:proofErr w:type="spellStart"/>
            <w:r>
              <w:rPr>
                <w:rFonts w:cs="Arial"/>
                <w:b/>
                <w:bCs/>
                <w:sz w:val="18"/>
                <w:szCs w:val="18"/>
              </w:rPr>
              <w:t>Δf</w:t>
            </w:r>
            <w:r>
              <w:rPr>
                <w:rFonts w:cs="Arial"/>
                <w:b/>
                <w:bCs/>
                <w:sz w:val="18"/>
                <w:szCs w:val="18"/>
                <w:vertAlign w:val="subscript"/>
              </w:rPr>
              <w:t>OOB</w:t>
            </w:r>
            <w:proofErr w:type="spellEnd"/>
            <w:r>
              <w:rPr>
                <w:rFonts w:cs="Arial"/>
                <w:b/>
                <w:bCs/>
                <w:sz w:val="18"/>
                <w:szCs w:val="18"/>
              </w:rPr>
              <w:t> </w:t>
            </w:r>
            <w:r>
              <w:rPr>
                <w:rFonts w:cs="Arial"/>
                <w:b/>
                <w:bCs/>
                <w:sz w:val="18"/>
                <w:szCs w:val="18"/>
              </w:rPr>
              <w:br/>
              <w:t>(MHz)</w:t>
            </w:r>
          </w:p>
        </w:tc>
        <w:tc>
          <w:tcPr>
            <w:tcW w:w="6111" w:type="dxa"/>
            <w:gridSpan w:val="4"/>
            <w:tcBorders>
              <w:top w:val="single" w:sz="8" w:space="0" w:color="000000"/>
              <w:left w:val="single" w:sz="8" w:space="0" w:color="000000"/>
              <w:bottom w:val="single" w:sz="8" w:space="0" w:color="000000"/>
              <w:right w:val="single" w:sz="8" w:space="0" w:color="000000"/>
            </w:tcBorders>
            <w:hideMark/>
          </w:tcPr>
          <w:p w14:paraId="1A76A27E" w14:textId="77777777" w:rsidR="00200471" w:rsidRDefault="00200471" w:rsidP="00B42035">
            <w:pPr>
              <w:spacing w:after="0"/>
              <w:jc w:val="center"/>
              <w:rPr>
                <w:rFonts w:cs="Arial"/>
                <w:sz w:val="18"/>
                <w:szCs w:val="18"/>
              </w:rPr>
            </w:pPr>
            <w:r>
              <w:rPr>
                <w:rFonts w:cs="Arial"/>
                <w:b/>
                <w:bCs/>
                <w:sz w:val="18"/>
                <w:szCs w:val="18"/>
              </w:rPr>
              <w:t>Channel bandwidth (MHz) / Spectrum emission limit (dBm)</w:t>
            </w:r>
          </w:p>
        </w:tc>
        <w:tc>
          <w:tcPr>
            <w:tcW w:w="2126" w:type="dxa"/>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4448CD8" w14:textId="77777777" w:rsidR="00200471" w:rsidRDefault="00200471" w:rsidP="00B42035">
            <w:pPr>
              <w:spacing w:after="0"/>
              <w:jc w:val="center"/>
              <w:rPr>
                <w:rFonts w:cs="Arial"/>
                <w:sz w:val="18"/>
                <w:szCs w:val="18"/>
              </w:rPr>
            </w:pPr>
            <w:r>
              <w:rPr>
                <w:rFonts w:cs="Arial"/>
                <w:b/>
                <w:bCs/>
                <w:sz w:val="18"/>
                <w:szCs w:val="18"/>
              </w:rPr>
              <w:t>Measurement bandwidth</w:t>
            </w:r>
          </w:p>
        </w:tc>
      </w:tr>
      <w:tr w:rsidR="00200471" w14:paraId="362A2530" w14:textId="77777777" w:rsidTr="00B42035">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D1788EF" w14:textId="77777777" w:rsidR="00200471" w:rsidRDefault="00200471" w:rsidP="00B42035">
            <w:pPr>
              <w:spacing w:after="0"/>
              <w:rPr>
                <w:rFonts w:cs="Arial"/>
                <w:kern w:val="2"/>
                <w:sz w:val="18"/>
                <w:szCs w:val="18"/>
                <w14:ligatures w14:val="standardContextual"/>
              </w:rPr>
            </w:pPr>
          </w:p>
        </w:tc>
        <w:tc>
          <w:tcPr>
            <w:tcW w:w="504" w:type="dxa"/>
            <w:tcBorders>
              <w:top w:val="single" w:sz="8" w:space="0" w:color="000000"/>
              <w:left w:val="single" w:sz="8" w:space="0" w:color="000000"/>
              <w:bottom w:val="single" w:sz="8" w:space="0" w:color="000000"/>
              <w:right w:val="single" w:sz="8" w:space="0" w:color="000000"/>
            </w:tcBorders>
            <w:hideMark/>
          </w:tcPr>
          <w:p w14:paraId="3AED27F2" w14:textId="77777777" w:rsidR="00200471" w:rsidRDefault="00200471" w:rsidP="00B42035">
            <w:pPr>
              <w:spacing w:after="0"/>
              <w:jc w:val="center"/>
              <w:rPr>
                <w:rFonts w:cs="Arial"/>
                <w:b/>
                <w:bCs/>
                <w:sz w:val="18"/>
                <w:szCs w:val="18"/>
              </w:rPr>
            </w:pPr>
            <w:r>
              <w:rPr>
                <w:rFonts w:cs="Arial"/>
                <w:b/>
                <w:bCs/>
                <w:sz w:val="18"/>
                <w:szCs w:val="18"/>
              </w:rPr>
              <w:t>3</w:t>
            </w: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72230C7" w14:textId="77777777" w:rsidR="00200471" w:rsidRDefault="00200471" w:rsidP="00B42035">
            <w:pPr>
              <w:spacing w:after="0"/>
              <w:jc w:val="center"/>
              <w:rPr>
                <w:rFonts w:cs="Arial"/>
                <w:sz w:val="18"/>
                <w:szCs w:val="18"/>
              </w:rPr>
            </w:pPr>
            <w:r>
              <w:rPr>
                <w:rFonts w:cs="Arial"/>
                <w:b/>
                <w:bCs/>
                <w:sz w:val="18"/>
                <w:szCs w:val="18"/>
              </w:rPr>
              <w:t>5</w:t>
            </w:r>
          </w:p>
        </w:tc>
        <w:tc>
          <w:tcPr>
            <w:tcW w:w="269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5B60F2C" w14:textId="77777777" w:rsidR="00200471" w:rsidRDefault="00200471" w:rsidP="00B42035">
            <w:pPr>
              <w:spacing w:after="0"/>
              <w:jc w:val="center"/>
              <w:rPr>
                <w:rFonts w:cs="Arial"/>
                <w:sz w:val="18"/>
                <w:szCs w:val="18"/>
              </w:rPr>
            </w:pPr>
            <w:r>
              <w:rPr>
                <w:rFonts w:cs="Arial"/>
                <w:b/>
                <w:bCs/>
                <w:sz w:val="18"/>
                <w:szCs w:val="18"/>
              </w:rPr>
              <w:t>10, 15, 20, 25, 30, 35, 40, 45</w:t>
            </w:r>
          </w:p>
        </w:tc>
        <w:tc>
          <w:tcPr>
            <w:tcW w:w="24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470CC66" w14:textId="77777777" w:rsidR="00200471" w:rsidRDefault="00200471" w:rsidP="00B42035">
            <w:pPr>
              <w:spacing w:after="0"/>
              <w:jc w:val="center"/>
              <w:rPr>
                <w:rFonts w:cs="Arial"/>
                <w:sz w:val="18"/>
                <w:szCs w:val="18"/>
              </w:rPr>
            </w:pPr>
            <w:r>
              <w:rPr>
                <w:rFonts w:cs="Arial"/>
                <w:b/>
                <w:bCs/>
                <w:sz w:val="18"/>
                <w:szCs w:val="18"/>
                <w:lang w:val="en-CA"/>
              </w:rPr>
              <w:t>50, 60, 70, 80, 90, 100</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65E2E7D" w14:textId="77777777" w:rsidR="00200471" w:rsidRDefault="00200471" w:rsidP="00B42035">
            <w:pPr>
              <w:spacing w:after="0"/>
              <w:rPr>
                <w:rFonts w:cs="Arial"/>
                <w:kern w:val="2"/>
                <w:sz w:val="18"/>
                <w:szCs w:val="18"/>
                <w14:ligatures w14:val="standardContextual"/>
              </w:rPr>
            </w:pPr>
          </w:p>
        </w:tc>
      </w:tr>
      <w:tr w:rsidR="00200471" w14:paraId="4585F4B8" w14:textId="77777777" w:rsidTr="00B42035">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9E1699F" w14:textId="77777777" w:rsidR="00200471" w:rsidRDefault="00200471" w:rsidP="00B42035">
            <w:pPr>
              <w:spacing w:after="0"/>
              <w:jc w:val="center"/>
              <w:rPr>
                <w:rFonts w:cs="Arial"/>
                <w:sz w:val="18"/>
                <w:szCs w:val="18"/>
              </w:rPr>
            </w:pPr>
            <w:r>
              <w:rPr>
                <w:rFonts w:cs="Arial"/>
                <w:sz w:val="18"/>
                <w:szCs w:val="18"/>
              </w:rPr>
              <w:t>± 0-1</w:t>
            </w:r>
          </w:p>
        </w:tc>
        <w:tc>
          <w:tcPr>
            <w:tcW w:w="504" w:type="dxa"/>
            <w:tcBorders>
              <w:top w:val="single" w:sz="8" w:space="0" w:color="000000"/>
              <w:left w:val="single" w:sz="8" w:space="0" w:color="000000"/>
              <w:bottom w:val="single" w:sz="8" w:space="0" w:color="000000"/>
              <w:right w:val="single" w:sz="8" w:space="0" w:color="000000"/>
            </w:tcBorders>
            <w:hideMark/>
          </w:tcPr>
          <w:p w14:paraId="279DC1AB" w14:textId="77777777" w:rsidR="00200471" w:rsidRDefault="00200471" w:rsidP="00B42035">
            <w:pPr>
              <w:spacing w:after="0"/>
              <w:jc w:val="center"/>
              <w:rPr>
                <w:rFonts w:cs="Arial"/>
                <w:sz w:val="18"/>
                <w:szCs w:val="18"/>
              </w:rPr>
            </w:pPr>
            <w:r>
              <w:rPr>
                <w:rFonts w:cs="Arial"/>
                <w:sz w:val="18"/>
                <w:szCs w:val="18"/>
              </w:rPr>
              <w:t>-13</w:t>
            </w: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A1B8CD8" w14:textId="77777777" w:rsidR="00200471" w:rsidRDefault="00200471" w:rsidP="00B42035">
            <w:pPr>
              <w:spacing w:after="0"/>
              <w:jc w:val="center"/>
              <w:rPr>
                <w:rFonts w:cs="Arial"/>
                <w:sz w:val="18"/>
                <w:szCs w:val="18"/>
              </w:rPr>
            </w:pPr>
            <w:r>
              <w:rPr>
                <w:rFonts w:cs="Arial"/>
                <w:sz w:val="18"/>
                <w:szCs w:val="18"/>
              </w:rPr>
              <w:t>-13</w:t>
            </w:r>
          </w:p>
        </w:tc>
        <w:tc>
          <w:tcPr>
            <w:tcW w:w="269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DF71E80" w14:textId="77777777" w:rsidR="00200471" w:rsidRDefault="00200471" w:rsidP="00B42035">
            <w:pPr>
              <w:spacing w:after="0"/>
              <w:jc w:val="center"/>
              <w:rPr>
                <w:rFonts w:cs="Arial"/>
                <w:sz w:val="18"/>
                <w:szCs w:val="18"/>
              </w:rPr>
            </w:pPr>
            <w:r>
              <w:rPr>
                <w:rFonts w:cs="Arial"/>
                <w:sz w:val="18"/>
                <w:szCs w:val="18"/>
              </w:rPr>
              <w:t>-1</w:t>
            </w:r>
            <w:r>
              <w:rPr>
                <w:rFonts w:cs="Arial"/>
                <w:sz w:val="18"/>
                <w:szCs w:val="18"/>
                <w:lang w:val="en-CA"/>
              </w:rPr>
              <w:t>3</w:t>
            </w:r>
          </w:p>
        </w:tc>
        <w:tc>
          <w:tcPr>
            <w:tcW w:w="24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C59DAC8" w14:textId="77777777" w:rsidR="00200471" w:rsidRDefault="00200471" w:rsidP="00B42035">
            <w:pPr>
              <w:rPr>
                <w:rFonts w:cs="Arial"/>
                <w:sz w:val="18"/>
                <w:szCs w:val="18"/>
              </w:rPr>
            </w:pPr>
          </w:p>
        </w:tc>
        <w:tc>
          <w:tcPr>
            <w:tcW w:w="212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E2B1308" w14:textId="77777777" w:rsidR="00200471" w:rsidRDefault="00200471" w:rsidP="00B42035">
            <w:pPr>
              <w:spacing w:after="0"/>
              <w:jc w:val="center"/>
              <w:rPr>
                <w:rFonts w:cs="Arial"/>
                <w:kern w:val="2"/>
                <w:sz w:val="18"/>
                <w:szCs w:val="18"/>
                <w14:ligatures w14:val="standardContextual"/>
              </w:rPr>
            </w:pPr>
            <w:r>
              <w:rPr>
                <w:rFonts w:cs="Arial"/>
                <w:sz w:val="18"/>
                <w:szCs w:val="18"/>
              </w:rPr>
              <w:t>1 % of channel BW</w:t>
            </w:r>
          </w:p>
        </w:tc>
      </w:tr>
      <w:tr w:rsidR="00200471" w14:paraId="12862E6C" w14:textId="77777777" w:rsidTr="00B42035">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F0A1661" w14:textId="77777777" w:rsidR="00200471" w:rsidRDefault="00200471" w:rsidP="00B42035">
            <w:pPr>
              <w:spacing w:after="0"/>
              <w:jc w:val="center"/>
              <w:rPr>
                <w:rFonts w:cs="Arial"/>
                <w:sz w:val="18"/>
                <w:szCs w:val="18"/>
              </w:rPr>
            </w:pPr>
            <w:r>
              <w:rPr>
                <w:rFonts w:cs="Arial"/>
                <w:sz w:val="18"/>
                <w:szCs w:val="18"/>
              </w:rPr>
              <w:t>± 0-1</w:t>
            </w:r>
          </w:p>
        </w:tc>
        <w:tc>
          <w:tcPr>
            <w:tcW w:w="504" w:type="dxa"/>
            <w:tcBorders>
              <w:top w:val="single" w:sz="8" w:space="0" w:color="000000"/>
              <w:left w:val="single" w:sz="8" w:space="0" w:color="000000"/>
              <w:bottom w:val="single" w:sz="8" w:space="0" w:color="000000"/>
              <w:right w:val="single" w:sz="8" w:space="0" w:color="000000"/>
            </w:tcBorders>
          </w:tcPr>
          <w:p w14:paraId="0109516C" w14:textId="77777777" w:rsidR="00200471" w:rsidRDefault="00200471" w:rsidP="00B42035">
            <w:pPr>
              <w:spacing w:after="0"/>
              <w:jc w:val="center"/>
              <w:rPr>
                <w:rFonts w:cs="Arial"/>
                <w:sz w:val="18"/>
                <w:szCs w:val="18"/>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D8548F7" w14:textId="77777777" w:rsidR="00200471" w:rsidRDefault="00200471" w:rsidP="00B42035">
            <w:pPr>
              <w:rPr>
                <w:rFonts w:cs="Arial"/>
                <w:sz w:val="18"/>
                <w:szCs w:val="18"/>
              </w:rPr>
            </w:pPr>
          </w:p>
        </w:tc>
        <w:tc>
          <w:tcPr>
            <w:tcW w:w="269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D4D166E" w14:textId="77777777" w:rsidR="00200471" w:rsidRDefault="00200471" w:rsidP="00B42035">
            <w:pPr>
              <w:spacing w:after="0"/>
              <w:rPr>
                <w:rFonts w:eastAsia="SimSun"/>
                <w:lang w:eastAsia="sv-SE"/>
              </w:rPr>
            </w:pPr>
          </w:p>
        </w:tc>
        <w:tc>
          <w:tcPr>
            <w:tcW w:w="24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1625213" w14:textId="77777777" w:rsidR="00200471" w:rsidRDefault="00200471" w:rsidP="00B42035">
            <w:pPr>
              <w:spacing w:after="0"/>
              <w:jc w:val="center"/>
              <w:rPr>
                <w:rFonts w:cs="Arial"/>
                <w:kern w:val="2"/>
                <w:sz w:val="18"/>
                <w:szCs w:val="18"/>
                <w14:ligatures w14:val="standardContextual"/>
              </w:rPr>
            </w:pPr>
            <w:r>
              <w:rPr>
                <w:rFonts w:cs="Arial"/>
                <w:sz w:val="18"/>
                <w:szCs w:val="18"/>
              </w:rPr>
              <w:t>-24</w:t>
            </w:r>
          </w:p>
        </w:tc>
        <w:tc>
          <w:tcPr>
            <w:tcW w:w="212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3F3941E" w14:textId="77777777" w:rsidR="00200471" w:rsidRDefault="00200471" w:rsidP="00B42035">
            <w:pPr>
              <w:spacing w:after="0"/>
              <w:jc w:val="center"/>
              <w:rPr>
                <w:rFonts w:cs="Arial"/>
                <w:sz w:val="18"/>
                <w:szCs w:val="18"/>
              </w:rPr>
            </w:pPr>
            <w:r>
              <w:rPr>
                <w:rFonts w:cs="Arial"/>
                <w:sz w:val="18"/>
                <w:szCs w:val="18"/>
              </w:rPr>
              <w:t>30 kHz</w:t>
            </w:r>
          </w:p>
        </w:tc>
      </w:tr>
      <w:tr w:rsidR="00200471" w14:paraId="17C80582" w14:textId="77777777" w:rsidTr="00B42035">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0AFB1D0" w14:textId="77777777" w:rsidR="00200471" w:rsidRDefault="00200471" w:rsidP="00B42035">
            <w:pPr>
              <w:spacing w:after="0"/>
              <w:jc w:val="center"/>
              <w:rPr>
                <w:rFonts w:cs="Arial"/>
                <w:sz w:val="18"/>
                <w:szCs w:val="18"/>
              </w:rPr>
            </w:pPr>
            <w:r>
              <w:rPr>
                <w:rFonts w:cs="Arial"/>
                <w:sz w:val="18"/>
                <w:szCs w:val="18"/>
              </w:rPr>
              <w:t>± 1-5</w:t>
            </w:r>
          </w:p>
        </w:tc>
        <w:tc>
          <w:tcPr>
            <w:tcW w:w="504" w:type="dxa"/>
            <w:tcBorders>
              <w:top w:val="single" w:sz="8" w:space="0" w:color="000000"/>
              <w:left w:val="single" w:sz="8" w:space="0" w:color="000000"/>
              <w:bottom w:val="single" w:sz="8" w:space="0" w:color="000000"/>
              <w:right w:val="single" w:sz="8" w:space="0" w:color="000000"/>
            </w:tcBorders>
            <w:hideMark/>
          </w:tcPr>
          <w:p w14:paraId="2F454477" w14:textId="77777777" w:rsidR="00200471" w:rsidRDefault="00200471" w:rsidP="00B42035">
            <w:pPr>
              <w:spacing w:after="0"/>
              <w:jc w:val="center"/>
              <w:rPr>
                <w:rFonts w:cs="Arial"/>
                <w:sz w:val="18"/>
                <w:szCs w:val="18"/>
              </w:rPr>
            </w:pPr>
            <w:r>
              <w:rPr>
                <w:rFonts w:cs="Arial"/>
                <w:sz w:val="18"/>
                <w:szCs w:val="18"/>
              </w:rPr>
              <w:t>-10</w:t>
            </w: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F606326" w14:textId="77777777" w:rsidR="00200471" w:rsidRDefault="00200471" w:rsidP="00B42035">
            <w:pPr>
              <w:spacing w:after="0"/>
              <w:jc w:val="center"/>
              <w:rPr>
                <w:rFonts w:cs="Arial"/>
                <w:sz w:val="18"/>
                <w:szCs w:val="18"/>
              </w:rPr>
            </w:pPr>
            <w:r>
              <w:rPr>
                <w:rFonts w:cs="Arial"/>
                <w:sz w:val="18"/>
                <w:szCs w:val="18"/>
              </w:rPr>
              <w:t>-10</w:t>
            </w: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FC85B14" w14:textId="77777777" w:rsidR="00200471" w:rsidRDefault="00200471" w:rsidP="00B42035">
            <w:pPr>
              <w:spacing w:after="0"/>
              <w:jc w:val="center"/>
              <w:rPr>
                <w:rFonts w:cs="Arial"/>
                <w:sz w:val="18"/>
                <w:szCs w:val="18"/>
              </w:rPr>
            </w:pPr>
            <w:r>
              <w:rPr>
                <w:rFonts w:cs="Arial"/>
                <w:sz w:val="18"/>
                <w:szCs w:val="18"/>
                <w:lang w:val="en-CA"/>
              </w:rPr>
              <w:t>-10</w:t>
            </w:r>
          </w:p>
        </w:tc>
        <w:tc>
          <w:tcPr>
            <w:tcW w:w="2126" w:type="dxa"/>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445B09E6" w14:textId="77777777" w:rsidR="00200471" w:rsidRDefault="00200471" w:rsidP="00B42035">
            <w:pPr>
              <w:spacing w:after="0"/>
              <w:jc w:val="center"/>
              <w:rPr>
                <w:rFonts w:cs="Arial"/>
                <w:sz w:val="18"/>
                <w:szCs w:val="18"/>
              </w:rPr>
            </w:pPr>
          </w:p>
          <w:p w14:paraId="73978B4D" w14:textId="77777777" w:rsidR="00200471" w:rsidRDefault="00200471" w:rsidP="00B42035">
            <w:pPr>
              <w:spacing w:after="0"/>
              <w:jc w:val="center"/>
              <w:rPr>
                <w:rFonts w:cs="Arial"/>
                <w:sz w:val="18"/>
                <w:szCs w:val="18"/>
              </w:rPr>
            </w:pPr>
            <w:r>
              <w:rPr>
                <w:rFonts w:cs="Arial"/>
                <w:sz w:val="18"/>
                <w:szCs w:val="18"/>
              </w:rPr>
              <w:t>1 MHz</w:t>
            </w:r>
          </w:p>
        </w:tc>
      </w:tr>
      <w:tr w:rsidR="00200471" w14:paraId="2EA39C08" w14:textId="77777777" w:rsidTr="00B42035">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F87FB81" w14:textId="77777777" w:rsidR="00200471" w:rsidRDefault="00200471" w:rsidP="00B42035">
            <w:pPr>
              <w:spacing w:after="0"/>
              <w:jc w:val="center"/>
              <w:rPr>
                <w:rFonts w:cs="Arial"/>
                <w:sz w:val="18"/>
                <w:szCs w:val="18"/>
              </w:rPr>
            </w:pPr>
            <w:r>
              <w:rPr>
                <w:rFonts w:cs="Arial"/>
                <w:sz w:val="18"/>
                <w:szCs w:val="18"/>
              </w:rPr>
              <w:t>± 5-6</w:t>
            </w:r>
          </w:p>
        </w:tc>
        <w:tc>
          <w:tcPr>
            <w:tcW w:w="504" w:type="dxa"/>
            <w:tcBorders>
              <w:top w:val="single" w:sz="8" w:space="0" w:color="000000"/>
              <w:left w:val="single" w:sz="8" w:space="0" w:color="000000"/>
              <w:bottom w:val="single" w:sz="8" w:space="0" w:color="000000"/>
              <w:right w:val="single" w:sz="8" w:space="0" w:color="000000"/>
            </w:tcBorders>
            <w:hideMark/>
          </w:tcPr>
          <w:p w14:paraId="4EC8754E" w14:textId="77777777" w:rsidR="00200471" w:rsidRDefault="00200471" w:rsidP="00B42035">
            <w:pPr>
              <w:spacing w:after="0"/>
              <w:jc w:val="center"/>
              <w:rPr>
                <w:rFonts w:cs="Arial"/>
                <w:sz w:val="18"/>
                <w:szCs w:val="18"/>
              </w:rPr>
            </w:pPr>
            <w:r>
              <w:rPr>
                <w:rFonts w:cs="Arial"/>
                <w:sz w:val="18"/>
                <w:szCs w:val="18"/>
              </w:rPr>
              <w:t>-25</w:t>
            </w: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B490B79" w14:textId="77777777" w:rsidR="00200471" w:rsidRDefault="00200471" w:rsidP="00B42035">
            <w:pPr>
              <w:spacing w:after="0"/>
              <w:jc w:val="center"/>
              <w:rPr>
                <w:rFonts w:cs="Arial"/>
                <w:sz w:val="18"/>
                <w:szCs w:val="18"/>
              </w:rPr>
            </w:pPr>
            <w:r>
              <w:rPr>
                <w:rFonts w:cs="Arial"/>
                <w:sz w:val="18"/>
                <w:szCs w:val="18"/>
              </w:rPr>
              <w:t>-13</w:t>
            </w: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C4A0E81" w14:textId="77777777" w:rsidR="00200471" w:rsidRDefault="00200471" w:rsidP="00B42035">
            <w:pPr>
              <w:rPr>
                <w:rFonts w:cs="Arial"/>
                <w:sz w:val="18"/>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01B33EC" w14:textId="77777777" w:rsidR="00200471" w:rsidRDefault="00200471" w:rsidP="00B42035">
            <w:pPr>
              <w:spacing w:after="0"/>
              <w:rPr>
                <w:rFonts w:cs="Arial"/>
                <w:kern w:val="2"/>
                <w:sz w:val="18"/>
                <w:szCs w:val="18"/>
                <w14:ligatures w14:val="standardContextual"/>
              </w:rPr>
            </w:pPr>
          </w:p>
        </w:tc>
      </w:tr>
      <w:tr w:rsidR="00200471" w14:paraId="3F4A943E" w14:textId="77777777" w:rsidTr="00B42035">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5A5BAB2" w14:textId="77777777" w:rsidR="00200471" w:rsidRDefault="00200471" w:rsidP="00B42035">
            <w:pPr>
              <w:spacing w:after="0"/>
              <w:jc w:val="center"/>
              <w:rPr>
                <w:rFonts w:cs="Arial"/>
                <w:kern w:val="2"/>
                <w:sz w:val="18"/>
                <w:szCs w:val="18"/>
                <w14:ligatures w14:val="standardContextual"/>
              </w:rPr>
            </w:pPr>
            <w:r>
              <w:rPr>
                <w:rFonts w:cs="Arial"/>
                <w:sz w:val="18"/>
                <w:szCs w:val="18"/>
              </w:rPr>
              <w:t>± 6-10</w:t>
            </w:r>
          </w:p>
        </w:tc>
        <w:tc>
          <w:tcPr>
            <w:tcW w:w="504" w:type="dxa"/>
            <w:tcBorders>
              <w:top w:val="single" w:sz="8" w:space="0" w:color="000000"/>
              <w:left w:val="single" w:sz="8" w:space="0" w:color="000000"/>
              <w:bottom w:val="single" w:sz="8" w:space="0" w:color="000000"/>
              <w:right w:val="single" w:sz="8" w:space="0" w:color="000000"/>
            </w:tcBorders>
          </w:tcPr>
          <w:p w14:paraId="51F81415" w14:textId="77777777" w:rsidR="00200471" w:rsidRDefault="00200471" w:rsidP="00B42035">
            <w:pPr>
              <w:spacing w:after="0"/>
              <w:jc w:val="center"/>
              <w:rPr>
                <w:rFonts w:cs="Arial"/>
                <w:sz w:val="18"/>
                <w:szCs w:val="18"/>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527462B" w14:textId="77777777" w:rsidR="00200471" w:rsidRDefault="00200471" w:rsidP="00B42035">
            <w:pPr>
              <w:spacing w:after="0"/>
              <w:jc w:val="center"/>
              <w:rPr>
                <w:rFonts w:cs="Arial"/>
                <w:sz w:val="18"/>
                <w:szCs w:val="18"/>
              </w:rPr>
            </w:pPr>
            <w:r>
              <w:rPr>
                <w:rFonts w:cs="Arial"/>
                <w:sz w:val="18"/>
                <w:szCs w:val="18"/>
              </w:rPr>
              <w:t>-25</w:t>
            </w: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EBB9F9C" w14:textId="77777777" w:rsidR="00200471" w:rsidRDefault="00200471" w:rsidP="00B42035">
            <w:pPr>
              <w:rPr>
                <w:rFonts w:cs="Arial"/>
                <w:sz w:val="18"/>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EE70228" w14:textId="77777777" w:rsidR="00200471" w:rsidRDefault="00200471" w:rsidP="00B42035">
            <w:pPr>
              <w:spacing w:after="0"/>
              <w:rPr>
                <w:rFonts w:cs="Arial"/>
                <w:kern w:val="2"/>
                <w:sz w:val="18"/>
                <w:szCs w:val="18"/>
                <w14:ligatures w14:val="standardContextual"/>
              </w:rPr>
            </w:pPr>
          </w:p>
        </w:tc>
      </w:tr>
      <w:tr w:rsidR="00200471" w14:paraId="356A4763" w14:textId="77777777" w:rsidTr="00B42035">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B25F4F4" w14:textId="77777777" w:rsidR="00200471" w:rsidRDefault="00200471" w:rsidP="00B42035">
            <w:pPr>
              <w:spacing w:after="0"/>
              <w:jc w:val="center"/>
              <w:rPr>
                <w:rFonts w:cs="Arial"/>
                <w:kern w:val="2"/>
                <w:sz w:val="18"/>
                <w:szCs w:val="18"/>
                <w14:ligatures w14:val="standardContextual"/>
              </w:rPr>
            </w:pPr>
            <w:r>
              <w:rPr>
                <w:rFonts w:eastAsiaTheme="minorEastAsia" w:cs="Arial"/>
                <w:sz w:val="18"/>
                <w:szCs w:val="18"/>
              </w:rPr>
              <w:t>± 5-BW</w:t>
            </w:r>
            <w:r>
              <w:rPr>
                <w:rFonts w:eastAsiaTheme="minorEastAsia" w:cs="Arial"/>
                <w:sz w:val="18"/>
                <w:szCs w:val="18"/>
                <w:vertAlign w:val="subscript"/>
              </w:rPr>
              <w:t>Channel</w:t>
            </w:r>
          </w:p>
        </w:tc>
        <w:tc>
          <w:tcPr>
            <w:tcW w:w="504" w:type="dxa"/>
            <w:tcBorders>
              <w:top w:val="single" w:sz="8" w:space="0" w:color="000000"/>
              <w:left w:val="single" w:sz="8" w:space="0" w:color="000000"/>
              <w:bottom w:val="single" w:sz="8" w:space="0" w:color="000000"/>
              <w:right w:val="single" w:sz="8" w:space="0" w:color="000000"/>
            </w:tcBorders>
          </w:tcPr>
          <w:p w14:paraId="6A32F3BA" w14:textId="77777777" w:rsidR="00200471" w:rsidRDefault="00200471" w:rsidP="00B42035">
            <w:pPr>
              <w:spacing w:after="0"/>
              <w:jc w:val="center"/>
              <w:rPr>
                <w:rFonts w:cs="Arial"/>
                <w:sz w:val="18"/>
                <w:szCs w:val="18"/>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FBD2486" w14:textId="77777777" w:rsidR="00200471" w:rsidRDefault="00200471" w:rsidP="00B42035">
            <w:pPr>
              <w:rPr>
                <w:rFonts w:cs="Arial"/>
                <w:sz w:val="18"/>
                <w:szCs w:val="18"/>
              </w:rPr>
            </w:pP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62F0F7B" w14:textId="77777777" w:rsidR="00200471" w:rsidRDefault="00200471" w:rsidP="00B42035">
            <w:pPr>
              <w:spacing w:after="0"/>
              <w:jc w:val="center"/>
              <w:rPr>
                <w:rFonts w:cs="Arial"/>
                <w:kern w:val="2"/>
                <w:sz w:val="18"/>
                <w:szCs w:val="18"/>
                <w14:ligatures w14:val="standardContextual"/>
              </w:rPr>
            </w:pPr>
            <w:r>
              <w:rPr>
                <w:rFonts w:cs="Arial"/>
                <w:sz w:val="18"/>
                <w:szCs w:val="18"/>
              </w:rPr>
              <w:t>-13</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671C39D" w14:textId="77777777" w:rsidR="00200471" w:rsidRDefault="00200471" w:rsidP="00B42035">
            <w:pPr>
              <w:spacing w:after="0"/>
              <w:rPr>
                <w:rFonts w:cs="Arial"/>
                <w:kern w:val="2"/>
                <w:sz w:val="18"/>
                <w:szCs w:val="18"/>
                <w14:ligatures w14:val="standardContextual"/>
              </w:rPr>
            </w:pPr>
          </w:p>
        </w:tc>
      </w:tr>
      <w:tr w:rsidR="00200471" w14:paraId="2C0646FC" w14:textId="77777777" w:rsidTr="00B42035">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9416347" w14:textId="77777777" w:rsidR="00200471" w:rsidRDefault="00200471" w:rsidP="00B42035">
            <w:pPr>
              <w:spacing w:after="0"/>
              <w:jc w:val="center"/>
              <w:rPr>
                <w:rFonts w:cs="Arial"/>
                <w:sz w:val="18"/>
                <w:szCs w:val="18"/>
              </w:rPr>
            </w:pPr>
            <w:r>
              <w:rPr>
                <w:rFonts w:eastAsiaTheme="minorEastAsia" w:cs="Arial"/>
                <w:sz w:val="18"/>
                <w:szCs w:val="18"/>
              </w:rPr>
              <w:t xml:space="preserve">± </w:t>
            </w:r>
            <w:proofErr w:type="spellStart"/>
            <w:r>
              <w:rPr>
                <w:rFonts w:eastAsiaTheme="minorEastAsia" w:cs="Arial"/>
                <w:sz w:val="18"/>
                <w:szCs w:val="18"/>
              </w:rPr>
              <w:t>BW</w:t>
            </w:r>
            <w:r>
              <w:rPr>
                <w:rFonts w:eastAsiaTheme="minorEastAsia" w:cs="Arial"/>
                <w:sz w:val="18"/>
                <w:szCs w:val="18"/>
                <w:vertAlign w:val="subscript"/>
              </w:rPr>
              <w:t>Channel</w:t>
            </w:r>
            <w:proofErr w:type="spellEnd"/>
            <w:r>
              <w:rPr>
                <w:rFonts w:eastAsiaTheme="minorEastAsia" w:cs="Arial"/>
                <w:sz w:val="18"/>
                <w:szCs w:val="18"/>
              </w:rPr>
              <w:t>-(BW</w:t>
            </w:r>
            <w:r>
              <w:rPr>
                <w:rFonts w:eastAsiaTheme="minorEastAsia" w:cs="Arial"/>
                <w:sz w:val="18"/>
                <w:szCs w:val="18"/>
                <w:vertAlign w:val="subscript"/>
              </w:rPr>
              <w:t>Channel</w:t>
            </w:r>
            <w:r>
              <w:rPr>
                <w:rFonts w:eastAsiaTheme="minorEastAsia" w:cs="Arial"/>
                <w:sz w:val="18"/>
                <w:szCs w:val="18"/>
              </w:rPr>
              <w:t>+5)</w:t>
            </w:r>
          </w:p>
        </w:tc>
        <w:tc>
          <w:tcPr>
            <w:tcW w:w="504" w:type="dxa"/>
            <w:tcBorders>
              <w:top w:val="single" w:sz="8" w:space="0" w:color="000000"/>
              <w:left w:val="single" w:sz="8" w:space="0" w:color="000000"/>
              <w:bottom w:val="single" w:sz="8" w:space="0" w:color="000000"/>
              <w:right w:val="single" w:sz="8" w:space="0" w:color="000000"/>
            </w:tcBorders>
          </w:tcPr>
          <w:p w14:paraId="6C8A6B1D" w14:textId="77777777" w:rsidR="00200471" w:rsidRDefault="00200471" w:rsidP="00B42035">
            <w:pPr>
              <w:spacing w:after="0"/>
              <w:jc w:val="center"/>
              <w:rPr>
                <w:rFonts w:cs="Arial"/>
                <w:sz w:val="18"/>
                <w:szCs w:val="18"/>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53C2CF3" w14:textId="77777777" w:rsidR="00200471" w:rsidRDefault="00200471" w:rsidP="00B42035">
            <w:pPr>
              <w:rPr>
                <w:rFonts w:cs="Arial"/>
                <w:sz w:val="18"/>
                <w:szCs w:val="18"/>
              </w:rPr>
            </w:pP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0953208" w14:textId="77777777" w:rsidR="00200471" w:rsidRDefault="00200471" w:rsidP="00B42035">
            <w:pPr>
              <w:spacing w:after="0"/>
              <w:jc w:val="center"/>
              <w:rPr>
                <w:rFonts w:cs="Arial"/>
                <w:kern w:val="2"/>
                <w:sz w:val="18"/>
                <w:szCs w:val="18"/>
                <w14:ligatures w14:val="standardContextual"/>
              </w:rPr>
            </w:pPr>
            <w:r>
              <w:rPr>
                <w:rFonts w:cs="Arial"/>
                <w:sz w:val="18"/>
                <w:szCs w:val="18"/>
              </w:rPr>
              <w:t>-25</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6AD28E2" w14:textId="77777777" w:rsidR="00200471" w:rsidRDefault="00200471" w:rsidP="00B42035">
            <w:pPr>
              <w:spacing w:after="0"/>
              <w:rPr>
                <w:rFonts w:cs="Arial"/>
                <w:kern w:val="2"/>
                <w:sz w:val="18"/>
                <w:szCs w:val="18"/>
                <w14:ligatures w14:val="standardContextual"/>
              </w:rPr>
            </w:pPr>
          </w:p>
        </w:tc>
      </w:tr>
    </w:tbl>
    <w:p w14:paraId="07DE0612" w14:textId="77777777" w:rsidR="00200471" w:rsidRPr="00D00E9A" w:rsidRDefault="00200471" w:rsidP="00200471"/>
    <w:p w14:paraId="6B9B8FD1" w14:textId="77777777" w:rsidR="00200471" w:rsidRDefault="00200471" w:rsidP="00200471">
      <w:pPr>
        <w:pStyle w:val="Heading4"/>
      </w:pPr>
      <w:bookmarkStart w:id="454" w:name="_Toc165559005"/>
      <w:r>
        <w:t>4.3.1.3</w:t>
      </w:r>
      <w:r>
        <w:tab/>
        <w:t>ACLR</w:t>
      </w:r>
      <w:bookmarkEnd w:id="454"/>
    </w:p>
    <w:p w14:paraId="49E9365E" w14:textId="77777777" w:rsidR="00200471" w:rsidRPr="001467FE" w:rsidRDefault="00200471" w:rsidP="00200471">
      <w:r>
        <w:t>The UE ACLR requirement is listed in Table 4.3.1.3-1.</w:t>
      </w:r>
    </w:p>
    <w:p w14:paraId="12D78E4A" w14:textId="77777777" w:rsidR="00200471" w:rsidRDefault="00200471" w:rsidP="00200471">
      <w:pPr>
        <w:pStyle w:val="TH"/>
        <w:rPr>
          <w:lang w:val="sv-SE"/>
        </w:rPr>
      </w:pPr>
      <w:r>
        <w:t>Table 4.3.1.3-1: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200471" w14:paraId="764DC6C5" w14:textId="77777777" w:rsidTr="00B42035">
        <w:trPr>
          <w:cantSplit/>
          <w:jc w:val="center"/>
        </w:trPr>
        <w:tc>
          <w:tcPr>
            <w:tcW w:w="1026" w:type="dxa"/>
            <w:tcBorders>
              <w:top w:val="single" w:sz="4" w:space="0" w:color="auto"/>
              <w:left w:val="single" w:sz="4" w:space="0" w:color="auto"/>
              <w:bottom w:val="single" w:sz="4" w:space="0" w:color="auto"/>
              <w:right w:val="single" w:sz="4" w:space="0" w:color="auto"/>
            </w:tcBorders>
          </w:tcPr>
          <w:p w14:paraId="727A7410" w14:textId="77777777" w:rsidR="00200471" w:rsidRDefault="00200471" w:rsidP="00B42035">
            <w:pPr>
              <w:spacing w:after="0"/>
              <w:rPr>
                <w:lang w:val="fr-FR"/>
              </w:rPr>
            </w:pPr>
          </w:p>
        </w:tc>
        <w:tc>
          <w:tcPr>
            <w:tcW w:w="1557" w:type="dxa"/>
            <w:tcBorders>
              <w:top w:val="single" w:sz="4" w:space="0" w:color="auto"/>
              <w:left w:val="single" w:sz="4" w:space="0" w:color="auto"/>
              <w:bottom w:val="single" w:sz="4" w:space="0" w:color="auto"/>
              <w:right w:val="single" w:sz="4" w:space="0" w:color="auto"/>
            </w:tcBorders>
            <w:hideMark/>
          </w:tcPr>
          <w:p w14:paraId="5EC37914" w14:textId="77777777" w:rsidR="00200471" w:rsidRDefault="00200471" w:rsidP="00B42035">
            <w:pPr>
              <w:pStyle w:val="TAH"/>
              <w:rPr>
                <w:vertAlign w:val="superscript"/>
                <w:lang w:val="fr-FR"/>
              </w:rPr>
            </w:pPr>
            <w:r>
              <w:rPr>
                <w:lang w:val="fr-FR"/>
              </w:rPr>
              <w:t>Power class 1</w:t>
            </w:r>
          </w:p>
        </w:tc>
        <w:tc>
          <w:tcPr>
            <w:tcW w:w="1557" w:type="dxa"/>
            <w:tcBorders>
              <w:top w:val="single" w:sz="4" w:space="0" w:color="auto"/>
              <w:left w:val="single" w:sz="4" w:space="0" w:color="auto"/>
              <w:bottom w:val="single" w:sz="4" w:space="0" w:color="auto"/>
              <w:right w:val="single" w:sz="4" w:space="0" w:color="auto"/>
            </w:tcBorders>
            <w:hideMark/>
          </w:tcPr>
          <w:p w14:paraId="0C08EA6E" w14:textId="77777777" w:rsidR="00200471" w:rsidRDefault="00200471" w:rsidP="00B42035">
            <w:pPr>
              <w:pStyle w:val="TAH"/>
              <w:rPr>
                <w:lang w:val="fr-FR"/>
              </w:rPr>
            </w:pPr>
            <w:r>
              <w:rPr>
                <w:lang w:val="fr-FR"/>
              </w:rPr>
              <w:t>Power class 1.5</w:t>
            </w:r>
          </w:p>
        </w:tc>
        <w:tc>
          <w:tcPr>
            <w:tcW w:w="1407" w:type="dxa"/>
            <w:tcBorders>
              <w:top w:val="single" w:sz="4" w:space="0" w:color="auto"/>
              <w:left w:val="single" w:sz="4" w:space="0" w:color="auto"/>
              <w:bottom w:val="single" w:sz="4" w:space="0" w:color="auto"/>
              <w:right w:val="single" w:sz="4" w:space="0" w:color="auto"/>
            </w:tcBorders>
            <w:hideMark/>
          </w:tcPr>
          <w:p w14:paraId="4D164298" w14:textId="77777777" w:rsidR="00200471" w:rsidRDefault="00200471" w:rsidP="00B42035">
            <w:pPr>
              <w:pStyle w:val="TAH"/>
              <w:rPr>
                <w:lang w:val="fr-FR"/>
              </w:rPr>
            </w:pPr>
            <w:r>
              <w:rPr>
                <w:lang w:val="fr-FR"/>
              </w:rPr>
              <w:t>Power class 2</w:t>
            </w:r>
          </w:p>
        </w:tc>
        <w:tc>
          <w:tcPr>
            <w:tcW w:w="1407" w:type="dxa"/>
            <w:tcBorders>
              <w:top w:val="single" w:sz="4" w:space="0" w:color="auto"/>
              <w:left w:val="single" w:sz="4" w:space="0" w:color="auto"/>
              <w:bottom w:val="single" w:sz="4" w:space="0" w:color="auto"/>
              <w:right w:val="single" w:sz="4" w:space="0" w:color="auto"/>
            </w:tcBorders>
            <w:hideMark/>
          </w:tcPr>
          <w:p w14:paraId="6A05A9BE" w14:textId="77777777" w:rsidR="00200471" w:rsidRDefault="00200471" w:rsidP="00B42035">
            <w:pPr>
              <w:pStyle w:val="TAH"/>
              <w:rPr>
                <w:lang w:val="fr-FR"/>
              </w:rPr>
            </w:pPr>
            <w:r>
              <w:rPr>
                <w:lang w:val="fr-FR"/>
              </w:rPr>
              <w:t>Power class 3</w:t>
            </w:r>
          </w:p>
        </w:tc>
      </w:tr>
      <w:tr w:rsidR="00200471" w14:paraId="3460C2EF" w14:textId="77777777" w:rsidTr="00B42035">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20CF7139" w14:textId="77777777" w:rsidR="00200471" w:rsidRDefault="00200471" w:rsidP="00B42035">
            <w:pPr>
              <w:pStyle w:val="TAH"/>
              <w:rPr>
                <w:lang w:val="fr-FR"/>
              </w:rPr>
            </w:pPr>
            <w:r>
              <w:rPr>
                <w:lang w:val="fr-FR"/>
              </w:rPr>
              <w:t>NR ACLR</w:t>
            </w:r>
          </w:p>
        </w:tc>
        <w:tc>
          <w:tcPr>
            <w:tcW w:w="1557" w:type="dxa"/>
            <w:tcBorders>
              <w:top w:val="single" w:sz="4" w:space="0" w:color="auto"/>
              <w:left w:val="single" w:sz="4" w:space="0" w:color="auto"/>
              <w:bottom w:val="single" w:sz="4" w:space="0" w:color="auto"/>
              <w:right w:val="single" w:sz="4" w:space="0" w:color="auto"/>
            </w:tcBorders>
            <w:hideMark/>
          </w:tcPr>
          <w:p w14:paraId="513762B6" w14:textId="77777777" w:rsidR="00200471" w:rsidRDefault="00200471" w:rsidP="00B42035">
            <w:pPr>
              <w:pStyle w:val="TAC"/>
              <w:rPr>
                <w:lang w:val="fr-FR"/>
              </w:rPr>
            </w:pPr>
            <w:r>
              <w:rPr>
                <w:lang w:val="fr-FR"/>
              </w:rPr>
              <w:t>37 dB</w:t>
            </w:r>
          </w:p>
        </w:tc>
        <w:tc>
          <w:tcPr>
            <w:tcW w:w="1557" w:type="dxa"/>
            <w:tcBorders>
              <w:top w:val="single" w:sz="4" w:space="0" w:color="auto"/>
              <w:left w:val="single" w:sz="4" w:space="0" w:color="auto"/>
              <w:bottom w:val="single" w:sz="4" w:space="0" w:color="auto"/>
              <w:right w:val="single" w:sz="4" w:space="0" w:color="auto"/>
            </w:tcBorders>
            <w:hideMark/>
          </w:tcPr>
          <w:p w14:paraId="54D2B323" w14:textId="77777777" w:rsidR="00200471" w:rsidRDefault="00200471" w:rsidP="00B42035">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322F2972" w14:textId="77777777" w:rsidR="00200471" w:rsidRDefault="00200471" w:rsidP="00B42035">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5655CB30" w14:textId="77777777" w:rsidR="00200471" w:rsidRDefault="00200471" w:rsidP="00B42035">
            <w:pPr>
              <w:pStyle w:val="TAC"/>
              <w:rPr>
                <w:lang w:val="fr-FR"/>
              </w:rPr>
            </w:pPr>
            <w:r>
              <w:rPr>
                <w:lang w:val="fr-FR"/>
              </w:rPr>
              <w:t>30 dB</w:t>
            </w:r>
          </w:p>
        </w:tc>
      </w:tr>
    </w:tbl>
    <w:p w14:paraId="7F232423" w14:textId="77777777" w:rsidR="00200471" w:rsidRPr="001A492D" w:rsidRDefault="00200471" w:rsidP="00200471"/>
    <w:p w14:paraId="022E4057" w14:textId="77777777" w:rsidR="00200471" w:rsidRDefault="00200471" w:rsidP="00200471">
      <w:pPr>
        <w:pStyle w:val="Heading4"/>
      </w:pPr>
      <w:bookmarkStart w:id="455" w:name="_Toc165559006"/>
      <w:r>
        <w:t>4.3.1.4</w:t>
      </w:r>
      <w:r>
        <w:tab/>
        <w:t>Spurious emissions</w:t>
      </w:r>
      <w:bookmarkEnd w:id="455"/>
    </w:p>
    <w:p w14:paraId="4366F331" w14:textId="77777777" w:rsidR="00200471" w:rsidRPr="000A0915" w:rsidRDefault="00200471" w:rsidP="00200471">
      <w:r>
        <w:t>The UE spurious emission requirement is captured in Table 4.3.1.4-1 and Table 4.3.1.4-2.</w:t>
      </w:r>
    </w:p>
    <w:p w14:paraId="5F8C715F" w14:textId="77777777" w:rsidR="00200471" w:rsidRPr="00D84F16" w:rsidRDefault="00200471" w:rsidP="00200471">
      <w:pPr>
        <w:pStyle w:val="TH"/>
        <w:rPr>
          <w:lang w:val="en-US"/>
        </w:rPr>
      </w:pPr>
      <w:r>
        <w:t>Table 4.3.1.4-1: Boundary between NR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200471" w14:paraId="0FDE4F92" w14:textId="77777777" w:rsidTr="00B42035">
        <w:trPr>
          <w:jc w:val="center"/>
        </w:trPr>
        <w:tc>
          <w:tcPr>
            <w:tcW w:w="1731" w:type="dxa"/>
            <w:tcBorders>
              <w:top w:val="single" w:sz="4" w:space="0" w:color="auto"/>
              <w:left w:val="single" w:sz="4" w:space="0" w:color="auto"/>
              <w:bottom w:val="single" w:sz="4" w:space="0" w:color="auto"/>
              <w:right w:val="single" w:sz="4" w:space="0" w:color="auto"/>
            </w:tcBorders>
            <w:hideMark/>
          </w:tcPr>
          <w:p w14:paraId="29E640CD" w14:textId="77777777" w:rsidR="00200471" w:rsidRDefault="00200471" w:rsidP="00B42035">
            <w:pPr>
              <w:pStyle w:val="TAH"/>
            </w:pPr>
            <w:r>
              <w:t>Channel bandwidth</w:t>
            </w:r>
          </w:p>
        </w:tc>
        <w:tc>
          <w:tcPr>
            <w:tcW w:w="4284" w:type="dxa"/>
            <w:tcBorders>
              <w:top w:val="single" w:sz="4" w:space="0" w:color="auto"/>
              <w:left w:val="single" w:sz="4" w:space="0" w:color="auto"/>
              <w:bottom w:val="single" w:sz="4" w:space="0" w:color="auto"/>
              <w:right w:val="single" w:sz="4" w:space="0" w:color="auto"/>
            </w:tcBorders>
            <w:hideMark/>
          </w:tcPr>
          <w:p w14:paraId="0150B28C" w14:textId="77777777" w:rsidR="00200471" w:rsidRDefault="00200471" w:rsidP="00B42035">
            <w:pPr>
              <w:pStyle w:val="TAH"/>
            </w:pPr>
            <w:r>
              <w:t>OOB boundary F</w:t>
            </w:r>
            <w:r>
              <w:rPr>
                <w:vertAlign w:val="subscript"/>
              </w:rPr>
              <w:t>OOB</w:t>
            </w:r>
            <w:r>
              <w:t xml:space="preserve"> (MHz)</w:t>
            </w:r>
          </w:p>
        </w:tc>
      </w:tr>
      <w:tr w:rsidR="00200471" w14:paraId="3142B9AB" w14:textId="77777777" w:rsidTr="00B42035">
        <w:trPr>
          <w:jc w:val="center"/>
        </w:trPr>
        <w:tc>
          <w:tcPr>
            <w:tcW w:w="1731" w:type="dxa"/>
            <w:tcBorders>
              <w:top w:val="single" w:sz="4" w:space="0" w:color="auto"/>
              <w:left w:val="single" w:sz="4" w:space="0" w:color="auto"/>
              <w:bottom w:val="single" w:sz="4" w:space="0" w:color="auto"/>
              <w:right w:val="single" w:sz="4" w:space="0" w:color="auto"/>
            </w:tcBorders>
            <w:hideMark/>
          </w:tcPr>
          <w:p w14:paraId="5E9F5C0B" w14:textId="77777777" w:rsidR="00200471" w:rsidRDefault="00200471" w:rsidP="00B42035">
            <w:pPr>
              <w:pStyle w:val="TAC"/>
            </w:pPr>
            <w:r>
              <w:t>3</w:t>
            </w:r>
          </w:p>
        </w:tc>
        <w:tc>
          <w:tcPr>
            <w:tcW w:w="4284" w:type="dxa"/>
            <w:tcBorders>
              <w:top w:val="single" w:sz="4" w:space="0" w:color="auto"/>
              <w:left w:val="single" w:sz="4" w:space="0" w:color="auto"/>
              <w:bottom w:val="single" w:sz="4" w:space="0" w:color="auto"/>
              <w:right w:val="single" w:sz="4" w:space="0" w:color="auto"/>
            </w:tcBorders>
            <w:hideMark/>
          </w:tcPr>
          <w:p w14:paraId="229B0CB1" w14:textId="77777777" w:rsidR="00200471" w:rsidRDefault="00200471" w:rsidP="00B42035">
            <w:pPr>
              <w:pStyle w:val="TAC"/>
            </w:pPr>
            <w:r>
              <w:t>6</w:t>
            </w:r>
          </w:p>
        </w:tc>
      </w:tr>
      <w:tr w:rsidR="00200471" w14:paraId="444CB19D" w14:textId="77777777" w:rsidTr="00B42035">
        <w:trPr>
          <w:jc w:val="center"/>
        </w:trPr>
        <w:tc>
          <w:tcPr>
            <w:tcW w:w="1731" w:type="dxa"/>
            <w:tcBorders>
              <w:top w:val="single" w:sz="4" w:space="0" w:color="auto"/>
              <w:left w:val="single" w:sz="4" w:space="0" w:color="auto"/>
              <w:bottom w:val="single" w:sz="4" w:space="0" w:color="auto"/>
              <w:right w:val="single" w:sz="4" w:space="0" w:color="auto"/>
            </w:tcBorders>
            <w:hideMark/>
          </w:tcPr>
          <w:p w14:paraId="67D9A704" w14:textId="77777777" w:rsidR="00200471" w:rsidRDefault="00200471" w:rsidP="00B42035">
            <w:pPr>
              <w:pStyle w:val="TAC"/>
            </w:pPr>
            <w:r>
              <w:t>5, 10, 15, 20, 25, 30, 35, 40, 45, 50, 60, 70, 80, 90, 100</w:t>
            </w:r>
          </w:p>
        </w:tc>
        <w:tc>
          <w:tcPr>
            <w:tcW w:w="4284" w:type="dxa"/>
            <w:tcBorders>
              <w:top w:val="single" w:sz="4" w:space="0" w:color="auto"/>
              <w:left w:val="single" w:sz="4" w:space="0" w:color="auto"/>
              <w:bottom w:val="single" w:sz="4" w:space="0" w:color="auto"/>
              <w:right w:val="single" w:sz="4" w:space="0" w:color="auto"/>
            </w:tcBorders>
            <w:hideMark/>
          </w:tcPr>
          <w:p w14:paraId="23E932C0" w14:textId="77777777" w:rsidR="00200471" w:rsidRDefault="00200471" w:rsidP="00B42035">
            <w:pPr>
              <w:pStyle w:val="TAC"/>
            </w:pPr>
            <w:proofErr w:type="spellStart"/>
            <w:r>
              <w:t>BW</w:t>
            </w:r>
            <w:r>
              <w:rPr>
                <w:rStyle w:val="TAHCar"/>
                <w:bCs/>
                <w:vertAlign w:val="subscript"/>
              </w:rPr>
              <w:t>Channel</w:t>
            </w:r>
            <w:proofErr w:type="spellEnd"/>
            <w:r>
              <w:rPr>
                <w:rStyle w:val="TAHCar"/>
                <w:bCs/>
                <w:vertAlign w:val="subscript"/>
              </w:rPr>
              <w:t xml:space="preserve"> </w:t>
            </w:r>
            <w:r>
              <w:t>+ 5</w:t>
            </w:r>
          </w:p>
        </w:tc>
      </w:tr>
    </w:tbl>
    <w:p w14:paraId="4D46A0E9" w14:textId="77777777" w:rsidR="00200471" w:rsidRDefault="00200471" w:rsidP="00200471">
      <w:pPr>
        <w:rPr>
          <w:rFonts w:asciiTheme="minorHAnsi" w:hAnsiTheme="minorHAnsi"/>
          <w:kern w:val="2"/>
          <w:sz w:val="22"/>
          <w:lang w:val="sv-SE"/>
          <w14:ligatures w14:val="standardContextual"/>
        </w:rPr>
      </w:pPr>
    </w:p>
    <w:p w14:paraId="2997F26C" w14:textId="77777777" w:rsidR="00200471" w:rsidRDefault="00200471" w:rsidP="00200471">
      <w:pPr>
        <w:pStyle w:val="TH"/>
        <w:rPr>
          <w:rFonts w:cs="v5.0.0"/>
          <w:lang w:eastAsia="zh-CN"/>
        </w:rPr>
      </w:pPr>
      <w:r>
        <w:rPr>
          <w:rFonts w:cs="v5.0.0"/>
        </w:rPr>
        <w:t xml:space="preserve">Table </w:t>
      </w:r>
      <w:r>
        <w:rPr>
          <w:rFonts w:cs="v5.0.0"/>
          <w:lang w:eastAsia="zh-CN"/>
        </w:rPr>
        <w:t>4.3.1.4</w:t>
      </w:r>
      <w:r>
        <w:rPr>
          <w:rFonts w:cs="v5.0.0"/>
        </w:rPr>
        <w:t>-2: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200471" w14:paraId="4D5A2866" w14:textId="77777777" w:rsidTr="00B42035">
        <w:trPr>
          <w:trHeight w:val="187"/>
          <w:jc w:val="center"/>
        </w:trPr>
        <w:tc>
          <w:tcPr>
            <w:tcW w:w="2152" w:type="dxa"/>
            <w:tcBorders>
              <w:top w:val="single" w:sz="4" w:space="0" w:color="auto"/>
              <w:left w:val="single" w:sz="4" w:space="0" w:color="auto"/>
              <w:bottom w:val="single" w:sz="4" w:space="0" w:color="auto"/>
              <w:right w:val="single" w:sz="4" w:space="0" w:color="auto"/>
            </w:tcBorders>
            <w:hideMark/>
          </w:tcPr>
          <w:p w14:paraId="453BE2AA" w14:textId="77777777" w:rsidR="00200471" w:rsidRDefault="00200471" w:rsidP="00B42035">
            <w:pPr>
              <w:pStyle w:val="TAH"/>
            </w:pPr>
            <w:r>
              <w:t>Frequency Range</w:t>
            </w:r>
          </w:p>
        </w:tc>
        <w:tc>
          <w:tcPr>
            <w:tcW w:w="1522" w:type="dxa"/>
            <w:tcBorders>
              <w:top w:val="single" w:sz="4" w:space="0" w:color="auto"/>
              <w:left w:val="single" w:sz="4" w:space="0" w:color="auto"/>
              <w:bottom w:val="single" w:sz="4" w:space="0" w:color="auto"/>
              <w:right w:val="single" w:sz="4" w:space="0" w:color="auto"/>
            </w:tcBorders>
            <w:hideMark/>
          </w:tcPr>
          <w:p w14:paraId="25736DE6" w14:textId="77777777" w:rsidR="00200471" w:rsidRDefault="00200471" w:rsidP="00B42035">
            <w:pPr>
              <w:pStyle w:val="TAH"/>
            </w:pPr>
            <w:r>
              <w:t>Maximum Level</w:t>
            </w:r>
          </w:p>
        </w:tc>
        <w:tc>
          <w:tcPr>
            <w:tcW w:w="2262" w:type="dxa"/>
            <w:tcBorders>
              <w:top w:val="single" w:sz="4" w:space="0" w:color="auto"/>
              <w:left w:val="single" w:sz="4" w:space="0" w:color="auto"/>
              <w:bottom w:val="single" w:sz="4" w:space="0" w:color="auto"/>
              <w:right w:val="single" w:sz="4" w:space="0" w:color="auto"/>
            </w:tcBorders>
            <w:hideMark/>
          </w:tcPr>
          <w:p w14:paraId="584BD7BC" w14:textId="77777777" w:rsidR="00200471" w:rsidRDefault="00200471" w:rsidP="00B42035">
            <w:pPr>
              <w:pStyle w:val="TAH"/>
            </w:pPr>
            <w:r>
              <w:t>Measurement bandwidth</w:t>
            </w:r>
          </w:p>
        </w:tc>
        <w:tc>
          <w:tcPr>
            <w:tcW w:w="868" w:type="dxa"/>
            <w:tcBorders>
              <w:top w:val="single" w:sz="4" w:space="0" w:color="auto"/>
              <w:left w:val="single" w:sz="4" w:space="0" w:color="auto"/>
              <w:bottom w:val="single" w:sz="4" w:space="0" w:color="auto"/>
              <w:right w:val="single" w:sz="4" w:space="0" w:color="auto"/>
            </w:tcBorders>
            <w:hideMark/>
          </w:tcPr>
          <w:p w14:paraId="70A03690" w14:textId="77777777" w:rsidR="00200471" w:rsidRDefault="00200471" w:rsidP="00B42035">
            <w:pPr>
              <w:pStyle w:val="TAH"/>
            </w:pPr>
            <w:r>
              <w:t>NOTE</w:t>
            </w:r>
          </w:p>
        </w:tc>
      </w:tr>
      <w:tr w:rsidR="00200471" w14:paraId="62C060D6" w14:textId="77777777" w:rsidTr="00B42035">
        <w:trPr>
          <w:trHeight w:val="187"/>
          <w:jc w:val="center"/>
        </w:trPr>
        <w:tc>
          <w:tcPr>
            <w:tcW w:w="2152" w:type="dxa"/>
            <w:tcBorders>
              <w:top w:val="single" w:sz="4" w:space="0" w:color="auto"/>
              <w:left w:val="single" w:sz="4" w:space="0" w:color="auto"/>
              <w:bottom w:val="single" w:sz="4" w:space="0" w:color="auto"/>
              <w:right w:val="single" w:sz="4" w:space="0" w:color="auto"/>
            </w:tcBorders>
            <w:hideMark/>
          </w:tcPr>
          <w:p w14:paraId="16CCB516" w14:textId="77777777" w:rsidR="00200471" w:rsidRDefault="00200471" w:rsidP="00B42035">
            <w:pPr>
              <w:pStyle w:val="TAC"/>
            </w:pPr>
            <w:r>
              <w:t>9 kHz ≤ f &lt; 150 kHz</w:t>
            </w:r>
          </w:p>
        </w:tc>
        <w:tc>
          <w:tcPr>
            <w:tcW w:w="1522" w:type="dxa"/>
            <w:tcBorders>
              <w:top w:val="single" w:sz="4" w:space="0" w:color="auto"/>
              <w:left w:val="single" w:sz="4" w:space="0" w:color="auto"/>
              <w:bottom w:val="single" w:sz="4" w:space="0" w:color="auto"/>
              <w:right w:val="single" w:sz="4" w:space="0" w:color="auto"/>
            </w:tcBorders>
            <w:hideMark/>
          </w:tcPr>
          <w:p w14:paraId="464BD346" w14:textId="77777777" w:rsidR="00200471" w:rsidRDefault="00200471" w:rsidP="00B42035">
            <w:pPr>
              <w:pStyle w:val="TAC"/>
            </w:pPr>
            <w:r>
              <w:t>-36 dBm</w:t>
            </w:r>
          </w:p>
        </w:tc>
        <w:tc>
          <w:tcPr>
            <w:tcW w:w="2262" w:type="dxa"/>
            <w:tcBorders>
              <w:top w:val="single" w:sz="4" w:space="0" w:color="auto"/>
              <w:left w:val="single" w:sz="4" w:space="0" w:color="auto"/>
              <w:bottom w:val="single" w:sz="4" w:space="0" w:color="auto"/>
              <w:right w:val="single" w:sz="4" w:space="0" w:color="auto"/>
            </w:tcBorders>
            <w:hideMark/>
          </w:tcPr>
          <w:p w14:paraId="65F50CCE" w14:textId="77777777" w:rsidR="00200471" w:rsidRDefault="00200471" w:rsidP="00B42035">
            <w:pPr>
              <w:pStyle w:val="TAC"/>
            </w:pPr>
            <w:r>
              <w:t>1 kHz</w:t>
            </w:r>
          </w:p>
        </w:tc>
        <w:tc>
          <w:tcPr>
            <w:tcW w:w="868" w:type="dxa"/>
            <w:tcBorders>
              <w:top w:val="single" w:sz="4" w:space="0" w:color="auto"/>
              <w:left w:val="single" w:sz="4" w:space="0" w:color="auto"/>
              <w:bottom w:val="single" w:sz="4" w:space="0" w:color="auto"/>
              <w:right w:val="single" w:sz="4" w:space="0" w:color="auto"/>
            </w:tcBorders>
          </w:tcPr>
          <w:p w14:paraId="04F915A7" w14:textId="77777777" w:rsidR="00200471" w:rsidRDefault="00200471" w:rsidP="00B42035">
            <w:pPr>
              <w:pStyle w:val="TAC"/>
            </w:pPr>
          </w:p>
        </w:tc>
      </w:tr>
      <w:tr w:rsidR="00200471" w14:paraId="62E15F25" w14:textId="77777777" w:rsidTr="00B42035">
        <w:trPr>
          <w:trHeight w:val="187"/>
          <w:jc w:val="center"/>
        </w:trPr>
        <w:tc>
          <w:tcPr>
            <w:tcW w:w="2152" w:type="dxa"/>
            <w:tcBorders>
              <w:top w:val="single" w:sz="4" w:space="0" w:color="auto"/>
              <w:left w:val="single" w:sz="4" w:space="0" w:color="auto"/>
              <w:bottom w:val="single" w:sz="4" w:space="0" w:color="auto"/>
              <w:right w:val="single" w:sz="4" w:space="0" w:color="auto"/>
            </w:tcBorders>
            <w:hideMark/>
          </w:tcPr>
          <w:p w14:paraId="094FE24A" w14:textId="77777777" w:rsidR="00200471" w:rsidRDefault="00200471" w:rsidP="00B42035">
            <w:pPr>
              <w:pStyle w:val="TAC"/>
            </w:pPr>
            <w:r>
              <w:t>150 kHz ≤ f &lt; 30 MHz</w:t>
            </w:r>
          </w:p>
        </w:tc>
        <w:tc>
          <w:tcPr>
            <w:tcW w:w="1522" w:type="dxa"/>
            <w:tcBorders>
              <w:top w:val="single" w:sz="4" w:space="0" w:color="auto"/>
              <w:left w:val="single" w:sz="4" w:space="0" w:color="auto"/>
              <w:bottom w:val="single" w:sz="4" w:space="0" w:color="auto"/>
              <w:right w:val="single" w:sz="4" w:space="0" w:color="auto"/>
            </w:tcBorders>
            <w:hideMark/>
          </w:tcPr>
          <w:p w14:paraId="58A8DD9D" w14:textId="77777777" w:rsidR="00200471" w:rsidRDefault="00200471" w:rsidP="00B42035">
            <w:pPr>
              <w:pStyle w:val="TAC"/>
            </w:pPr>
            <w:r>
              <w:t>-36 dBm</w:t>
            </w:r>
          </w:p>
        </w:tc>
        <w:tc>
          <w:tcPr>
            <w:tcW w:w="2262" w:type="dxa"/>
            <w:tcBorders>
              <w:top w:val="single" w:sz="4" w:space="0" w:color="auto"/>
              <w:left w:val="single" w:sz="4" w:space="0" w:color="auto"/>
              <w:bottom w:val="single" w:sz="4" w:space="0" w:color="auto"/>
              <w:right w:val="single" w:sz="4" w:space="0" w:color="auto"/>
            </w:tcBorders>
            <w:hideMark/>
          </w:tcPr>
          <w:p w14:paraId="614ABABB" w14:textId="77777777" w:rsidR="00200471" w:rsidRDefault="00200471" w:rsidP="00B42035">
            <w:pPr>
              <w:pStyle w:val="TAC"/>
            </w:pPr>
            <w:r>
              <w:t>10 kHz</w:t>
            </w:r>
          </w:p>
        </w:tc>
        <w:tc>
          <w:tcPr>
            <w:tcW w:w="868" w:type="dxa"/>
            <w:tcBorders>
              <w:top w:val="single" w:sz="4" w:space="0" w:color="auto"/>
              <w:left w:val="single" w:sz="4" w:space="0" w:color="auto"/>
              <w:bottom w:val="single" w:sz="4" w:space="0" w:color="auto"/>
              <w:right w:val="single" w:sz="4" w:space="0" w:color="auto"/>
            </w:tcBorders>
          </w:tcPr>
          <w:p w14:paraId="0AEA8AF4" w14:textId="77777777" w:rsidR="00200471" w:rsidRDefault="00200471" w:rsidP="00B42035">
            <w:pPr>
              <w:pStyle w:val="TAC"/>
            </w:pPr>
          </w:p>
        </w:tc>
      </w:tr>
      <w:tr w:rsidR="00200471" w14:paraId="2843387B" w14:textId="77777777" w:rsidTr="00B42035">
        <w:trPr>
          <w:trHeight w:val="187"/>
          <w:jc w:val="center"/>
        </w:trPr>
        <w:tc>
          <w:tcPr>
            <w:tcW w:w="2152" w:type="dxa"/>
            <w:tcBorders>
              <w:top w:val="single" w:sz="4" w:space="0" w:color="auto"/>
              <w:left w:val="single" w:sz="4" w:space="0" w:color="auto"/>
              <w:bottom w:val="single" w:sz="4" w:space="0" w:color="auto"/>
              <w:right w:val="single" w:sz="4" w:space="0" w:color="auto"/>
            </w:tcBorders>
            <w:hideMark/>
          </w:tcPr>
          <w:p w14:paraId="7B0C0A98" w14:textId="77777777" w:rsidR="00200471" w:rsidRDefault="00200471" w:rsidP="00B42035">
            <w:pPr>
              <w:pStyle w:val="TAC"/>
            </w:pPr>
            <w:r>
              <w:t>30 MHz ≤ f &lt; 1000 MHz</w:t>
            </w:r>
          </w:p>
        </w:tc>
        <w:tc>
          <w:tcPr>
            <w:tcW w:w="1522" w:type="dxa"/>
            <w:tcBorders>
              <w:top w:val="single" w:sz="4" w:space="0" w:color="auto"/>
              <w:left w:val="single" w:sz="4" w:space="0" w:color="auto"/>
              <w:bottom w:val="single" w:sz="4" w:space="0" w:color="auto"/>
              <w:right w:val="single" w:sz="4" w:space="0" w:color="auto"/>
            </w:tcBorders>
            <w:hideMark/>
          </w:tcPr>
          <w:p w14:paraId="17FF689A" w14:textId="77777777" w:rsidR="00200471" w:rsidRDefault="00200471" w:rsidP="00B42035">
            <w:pPr>
              <w:pStyle w:val="TAC"/>
            </w:pPr>
            <w:r>
              <w:t>-36 dBm</w:t>
            </w:r>
          </w:p>
        </w:tc>
        <w:tc>
          <w:tcPr>
            <w:tcW w:w="2262" w:type="dxa"/>
            <w:tcBorders>
              <w:top w:val="single" w:sz="4" w:space="0" w:color="auto"/>
              <w:left w:val="single" w:sz="4" w:space="0" w:color="auto"/>
              <w:bottom w:val="single" w:sz="4" w:space="0" w:color="auto"/>
              <w:right w:val="single" w:sz="4" w:space="0" w:color="auto"/>
            </w:tcBorders>
            <w:hideMark/>
          </w:tcPr>
          <w:p w14:paraId="3C5C8754" w14:textId="77777777" w:rsidR="00200471" w:rsidRDefault="00200471" w:rsidP="00B42035">
            <w:pPr>
              <w:pStyle w:val="TAC"/>
            </w:pPr>
            <w:r>
              <w:t>100 kHz</w:t>
            </w:r>
          </w:p>
        </w:tc>
        <w:tc>
          <w:tcPr>
            <w:tcW w:w="868" w:type="dxa"/>
            <w:tcBorders>
              <w:top w:val="single" w:sz="4" w:space="0" w:color="auto"/>
              <w:left w:val="single" w:sz="4" w:space="0" w:color="auto"/>
              <w:bottom w:val="single" w:sz="4" w:space="0" w:color="auto"/>
              <w:right w:val="single" w:sz="4" w:space="0" w:color="auto"/>
            </w:tcBorders>
          </w:tcPr>
          <w:p w14:paraId="44C081E0" w14:textId="77777777" w:rsidR="00200471" w:rsidRDefault="00200471" w:rsidP="00B42035">
            <w:pPr>
              <w:pStyle w:val="TAC"/>
            </w:pPr>
          </w:p>
        </w:tc>
      </w:tr>
      <w:tr w:rsidR="00200471" w14:paraId="352D5192" w14:textId="77777777" w:rsidTr="00B42035">
        <w:trPr>
          <w:trHeight w:val="187"/>
          <w:jc w:val="center"/>
        </w:trPr>
        <w:tc>
          <w:tcPr>
            <w:tcW w:w="2152" w:type="dxa"/>
            <w:vMerge w:val="restart"/>
            <w:tcBorders>
              <w:top w:val="single" w:sz="4" w:space="0" w:color="auto"/>
              <w:left w:val="single" w:sz="4" w:space="0" w:color="auto"/>
              <w:bottom w:val="single" w:sz="4" w:space="0" w:color="auto"/>
              <w:right w:val="single" w:sz="4" w:space="0" w:color="auto"/>
            </w:tcBorders>
            <w:hideMark/>
          </w:tcPr>
          <w:p w14:paraId="35DA92D0" w14:textId="77777777" w:rsidR="00200471" w:rsidRDefault="00200471" w:rsidP="00B42035">
            <w:pPr>
              <w:pStyle w:val="TAC"/>
            </w:pPr>
            <w:r>
              <w:t>1 GHz ≤ f &lt; 12.75 GHz</w:t>
            </w:r>
          </w:p>
        </w:tc>
        <w:tc>
          <w:tcPr>
            <w:tcW w:w="1522" w:type="dxa"/>
            <w:tcBorders>
              <w:top w:val="single" w:sz="4" w:space="0" w:color="auto"/>
              <w:left w:val="single" w:sz="4" w:space="0" w:color="auto"/>
              <w:bottom w:val="single" w:sz="4" w:space="0" w:color="auto"/>
              <w:right w:val="single" w:sz="4" w:space="0" w:color="auto"/>
            </w:tcBorders>
            <w:hideMark/>
          </w:tcPr>
          <w:p w14:paraId="1D3EFE05" w14:textId="77777777" w:rsidR="00200471" w:rsidRDefault="00200471" w:rsidP="00B42035">
            <w:pPr>
              <w:pStyle w:val="TAC"/>
            </w:pPr>
            <w:r>
              <w:t>-30 dBm</w:t>
            </w:r>
          </w:p>
        </w:tc>
        <w:tc>
          <w:tcPr>
            <w:tcW w:w="2262" w:type="dxa"/>
            <w:tcBorders>
              <w:top w:val="single" w:sz="4" w:space="0" w:color="auto"/>
              <w:left w:val="single" w:sz="4" w:space="0" w:color="auto"/>
              <w:bottom w:val="single" w:sz="4" w:space="0" w:color="auto"/>
              <w:right w:val="single" w:sz="4" w:space="0" w:color="auto"/>
            </w:tcBorders>
            <w:hideMark/>
          </w:tcPr>
          <w:p w14:paraId="14A3D219" w14:textId="77777777" w:rsidR="00200471" w:rsidRDefault="00200471" w:rsidP="00B42035">
            <w:pPr>
              <w:pStyle w:val="TAC"/>
            </w:pPr>
            <w:r>
              <w:t>1 MHz</w:t>
            </w:r>
          </w:p>
        </w:tc>
        <w:tc>
          <w:tcPr>
            <w:tcW w:w="868" w:type="dxa"/>
            <w:tcBorders>
              <w:top w:val="single" w:sz="4" w:space="0" w:color="auto"/>
              <w:left w:val="single" w:sz="4" w:space="0" w:color="auto"/>
              <w:bottom w:val="single" w:sz="4" w:space="0" w:color="auto"/>
              <w:right w:val="single" w:sz="4" w:space="0" w:color="auto"/>
            </w:tcBorders>
            <w:hideMark/>
          </w:tcPr>
          <w:p w14:paraId="6BBFB91C" w14:textId="77777777" w:rsidR="00200471" w:rsidRDefault="00200471" w:rsidP="00B42035">
            <w:pPr>
              <w:pStyle w:val="TAC"/>
            </w:pPr>
            <w:r>
              <w:t>4</w:t>
            </w:r>
          </w:p>
        </w:tc>
      </w:tr>
      <w:tr w:rsidR="00200471" w14:paraId="47511B1B" w14:textId="77777777" w:rsidTr="00B4203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F252F" w14:textId="77777777" w:rsidR="00200471" w:rsidRDefault="00200471" w:rsidP="00B42035">
            <w:pPr>
              <w:spacing w:after="0"/>
              <w:rPr>
                <w:kern w:val="2"/>
                <w:sz w:val="18"/>
                <w14:ligatures w14:val="standardContextual"/>
              </w:rPr>
            </w:pPr>
          </w:p>
        </w:tc>
        <w:tc>
          <w:tcPr>
            <w:tcW w:w="1522" w:type="dxa"/>
            <w:tcBorders>
              <w:top w:val="single" w:sz="4" w:space="0" w:color="auto"/>
              <w:left w:val="single" w:sz="4" w:space="0" w:color="auto"/>
              <w:bottom w:val="single" w:sz="4" w:space="0" w:color="auto"/>
              <w:right w:val="single" w:sz="4" w:space="0" w:color="auto"/>
            </w:tcBorders>
            <w:hideMark/>
          </w:tcPr>
          <w:p w14:paraId="42623911" w14:textId="77777777" w:rsidR="00200471" w:rsidRDefault="00200471" w:rsidP="00B42035">
            <w:pPr>
              <w:pStyle w:val="TAC"/>
            </w:pPr>
            <w:r>
              <w:t>-25 dBm</w:t>
            </w:r>
          </w:p>
        </w:tc>
        <w:tc>
          <w:tcPr>
            <w:tcW w:w="2262" w:type="dxa"/>
            <w:tcBorders>
              <w:top w:val="single" w:sz="4" w:space="0" w:color="auto"/>
              <w:left w:val="single" w:sz="4" w:space="0" w:color="auto"/>
              <w:bottom w:val="single" w:sz="4" w:space="0" w:color="auto"/>
              <w:right w:val="single" w:sz="4" w:space="0" w:color="auto"/>
            </w:tcBorders>
            <w:hideMark/>
          </w:tcPr>
          <w:p w14:paraId="4D341578" w14:textId="77777777" w:rsidR="00200471" w:rsidRDefault="00200471" w:rsidP="00B42035">
            <w:pPr>
              <w:pStyle w:val="TAC"/>
            </w:pPr>
            <w:r>
              <w:t>1 MHz</w:t>
            </w:r>
          </w:p>
        </w:tc>
        <w:tc>
          <w:tcPr>
            <w:tcW w:w="868" w:type="dxa"/>
            <w:tcBorders>
              <w:top w:val="single" w:sz="4" w:space="0" w:color="auto"/>
              <w:left w:val="single" w:sz="4" w:space="0" w:color="auto"/>
              <w:bottom w:val="single" w:sz="4" w:space="0" w:color="auto"/>
              <w:right w:val="single" w:sz="4" w:space="0" w:color="auto"/>
            </w:tcBorders>
            <w:hideMark/>
          </w:tcPr>
          <w:p w14:paraId="622883B1" w14:textId="77777777" w:rsidR="00200471" w:rsidRDefault="00200471" w:rsidP="00B42035">
            <w:pPr>
              <w:pStyle w:val="TAC"/>
            </w:pPr>
            <w:r>
              <w:t>3</w:t>
            </w:r>
          </w:p>
        </w:tc>
      </w:tr>
      <w:tr w:rsidR="00200471" w14:paraId="3704A46D" w14:textId="77777777" w:rsidTr="00B42035">
        <w:trPr>
          <w:trHeight w:val="187"/>
          <w:jc w:val="center"/>
        </w:trPr>
        <w:tc>
          <w:tcPr>
            <w:tcW w:w="2152" w:type="dxa"/>
            <w:tcBorders>
              <w:top w:val="single" w:sz="4" w:space="0" w:color="auto"/>
              <w:left w:val="single" w:sz="4" w:space="0" w:color="auto"/>
              <w:bottom w:val="single" w:sz="4" w:space="0" w:color="auto"/>
              <w:right w:val="single" w:sz="4" w:space="0" w:color="auto"/>
            </w:tcBorders>
            <w:hideMark/>
          </w:tcPr>
          <w:p w14:paraId="0D89B3AD" w14:textId="77777777" w:rsidR="00200471" w:rsidRDefault="00200471" w:rsidP="00B42035">
            <w:pPr>
              <w:pStyle w:val="TAC"/>
            </w:pPr>
            <w:r>
              <w:lastRenderedPageBreak/>
              <w:t>12.75 GHz ≤ f &lt; 5</w:t>
            </w:r>
            <w:r>
              <w:rPr>
                <w:vertAlign w:val="superscript"/>
              </w:rPr>
              <w:t>th</w:t>
            </w:r>
            <w:r>
              <w:t xml:space="preserve"> harmonic of the upper frequency edge of the UL operating band in GHz</w:t>
            </w:r>
          </w:p>
        </w:tc>
        <w:tc>
          <w:tcPr>
            <w:tcW w:w="1522" w:type="dxa"/>
            <w:tcBorders>
              <w:top w:val="single" w:sz="4" w:space="0" w:color="auto"/>
              <w:left w:val="single" w:sz="4" w:space="0" w:color="auto"/>
              <w:bottom w:val="single" w:sz="4" w:space="0" w:color="auto"/>
              <w:right w:val="single" w:sz="4" w:space="0" w:color="auto"/>
            </w:tcBorders>
            <w:hideMark/>
          </w:tcPr>
          <w:p w14:paraId="76BEB7A8" w14:textId="77777777" w:rsidR="00200471" w:rsidRDefault="00200471" w:rsidP="00B42035">
            <w:pPr>
              <w:pStyle w:val="TAC"/>
            </w:pPr>
            <w:r>
              <w:t>-30 dBm</w:t>
            </w:r>
          </w:p>
        </w:tc>
        <w:tc>
          <w:tcPr>
            <w:tcW w:w="2262" w:type="dxa"/>
            <w:tcBorders>
              <w:top w:val="single" w:sz="4" w:space="0" w:color="auto"/>
              <w:left w:val="single" w:sz="4" w:space="0" w:color="auto"/>
              <w:bottom w:val="single" w:sz="4" w:space="0" w:color="auto"/>
              <w:right w:val="single" w:sz="4" w:space="0" w:color="auto"/>
            </w:tcBorders>
            <w:hideMark/>
          </w:tcPr>
          <w:p w14:paraId="0D9890A2" w14:textId="77777777" w:rsidR="00200471" w:rsidRDefault="00200471" w:rsidP="00B42035">
            <w:pPr>
              <w:pStyle w:val="TAC"/>
            </w:pPr>
            <w:r>
              <w:t>1 MHz</w:t>
            </w:r>
          </w:p>
        </w:tc>
        <w:tc>
          <w:tcPr>
            <w:tcW w:w="868" w:type="dxa"/>
            <w:tcBorders>
              <w:top w:val="single" w:sz="4" w:space="0" w:color="auto"/>
              <w:left w:val="single" w:sz="4" w:space="0" w:color="auto"/>
              <w:bottom w:val="single" w:sz="4" w:space="0" w:color="auto"/>
              <w:right w:val="single" w:sz="4" w:space="0" w:color="auto"/>
            </w:tcBorders>
            <w:hideMark/>
          </w:tcPr>
          <w:p w14:paraId="30F16035" w14:textId="77777777" w:rsidR="00200471" w:rsidRDefault="00200471" w:rsidP="00B42035">
            <w:pPr>
              <w:pStyle w:val="TAC"/>
            </w:pPr>
            <w:r>
              <w:t>1</w:t>
            </w:r>
          </w:p>
        </w:tc>
      </w:tr>
      <w:tr w:rsidR="00200471" w14:paraId="7116B78C" w14:textId="77777777" w:rsidTr="00B42035">
        <w:trPr>
          <w:trHeight w:val="187"/>
          <w:jc w:val="center"/>
        </w:trPr>
        <w:tc>
          <w:tcPr>
            <w:tcW w:w="2152" w:type="dxa"/>
            <w:tcBorders>
              <w:top w:val="single" w:sz="4" w:space="0" w:color="auto"/>
              <w:left w:val="single" w:sz="4" w:space="0" w:color="auto"/>
              <w:bottom w:val="single" w:sz="4" w:space="0" w:color="auto"/>
              <w:right w:val="single" w:sz="4" w:space="0" w:color="auto"/>
            </w:tcBorders>
            <w:hideMark/>
          </w:tcPr>
          <w:p w14:paraId="4824B4E7" w14:textId="77777777" w:rsidR="00200471" w:rsidRDefault="00200471" w:rsidP="00B42035">
            <w:pPr>
              <w:pStyle w:val="TAC"/>
            </w:pPr>
            <w:r>
              <w:t>12.75 GHz &lt; f &lt; 26 GHz</w:t>
            </w:r>
          </w:p>
        </w:tc>
        <w:tc>
          <w:tcPr>
            <w:tcW w:w="1522" w:type="dxa"/>
            <w:tcBorders>
              <w:top w:val="single" w:sz="4" w:space="0" w:color="auto"/>
              <w:left w:val="single" w:sz="4" w:space="0" w:color="auto"/>
              <w:bottom w:val="single" w:sz="4" w:space="0" w:color="auto"/>
              <w:right w:val="single" w:sz="4" w:space="0" w:color="auto"/>
            </w:tcBorders>
            <w:hideMark/>
          </w:tcPr>
          <w:p w14:paraId="433CCA73" w14:textId="77777777" w:rsidR="00200471" w:rsidRDefault="00200471" w:rsidP="00B42035">
            <w:pPr>
              <w:pStyle w:val="TAC"/>
            </w:pPr>
            <w:r>
              <w:t>-30 dBm</w:t>
            </w:r>
          </w:p>
        </w:tc>
        <w:tc>
          <w:tcPr>
            <w:tcW w:w="2262" w:type="dxa"/>
            <w:tcBorders>
              <w:top w:val="single" w:sz="4" w:space="0" w:color="auto"/>
              <w:left w:val="single" w:sz="4" w:space="0" w:color="auto"/>
              <w:bottom w:val="single" w:sz="4" w:space="0" w:color="auto"/>
              <w:right w:val="single" w:sz="4" w:space="0" w:color="auto"/>
            </w:tcBorders>
            <w:hideMark/>
          </w:tcPr>
          <w:p w14:paraId="0E2F7107" w14:textId="77777777" w:rsidR="00200471" w:rsidRDefault="00200471" w:rsidP="00B42035">
            <w:pPr>
              <w:pStyle w:val="TAC"/>
            </w:pPr>
            <w:r>
              <w:t>1 MHz</w:t>
            </w:r>
          </w:p>
        </w:tc>
        <w:tc>
          <w:tcPr>
            <w:tcW w:w="868" w:type="dxa"/>
            <w:tcBorders>
              <w:top w:val="single" w:sz="4" w:space="0" w:color="auto"/>
              <w:left w:val="single" w:sz="4" w:space="0" w:color="auto"/>
              <w:bottom w:val="single" w:sz="4" w:space="0" w:color="auto"/>
              <w:right w:val="single" w:sz="4" w:space="0" w:color="auto"/>
            </w:tcBorders>
            <w:hideMark/>
          </w:tcPr>
          <w:p w14:paraId="4D0FC573" w14:textId="77777777" w:rsidR="00200471" w:rsidRDefault="00200471" w:rsidP="00B42035">
            <w:pPr>
              <w:pStyle w:val="TAC"/>
            </w:pPr>
            <w:r>
              <w:t>2</w:t>
            </w:r>
          </w:p>
        </w:tc>
      </w:tr>
      <w:tr w:rsidR="00200471" w14:paraId="795B4E21" w14:textId="77777777" w:rsidTr="00B42035">
        <w:trPr>
          <w:trHeight w:val="187"/>
          <w:jc w:val="center"/>
        </w:trPr>
        <w:tc>
          <w:tcPr>
            <w:tcW w:w="6804" w:type="dxa"/>
            <w:gridSpan w:val="4"/>
            <w:tcBorders>
              <w:top w:val="single" w:sz="4" w:space="0" w:color="auto"/>
              <w:left w:val="single" w:sz="4" w:space="0" w:color="auto"/>
              <w:bottom w:val="single" w:sz="4" w:space="0" w:color="auto"/>
              <w:right w:val="single" w:sz="4" w:space="0" w:color="auto"/>
            </w:tcBorders>
            <w:hideMark/>
          </w:tcPr>
          <w:p w14:paraId="0F8C6FD9" w14:textId="77777777" w:rsidR="00200471" w:rsidRDefault="00200471" w:rsidP="00B42035">
            <w:pPr>
              <w:pStyle w:val="TAN"/>
              <w:rPr>
                <w:lang w:eastAsia="zh-CN"/>
              </w:rPr>
            </w:pPr>
            <w:r>
              <w:t>NOTE 1:</w:t>
            </w:r>
            <w:r>
              <w:tab/>
              <w:t>Applies for</w:t>
            </w:r>
            <w:r>
              <w:rPr>
                <w:lang w:eastAsia="zh-CN"/>
              </w:rPr>
              <w:t xml:space="preserve"> Band for which the upper frequency edge of the UL Band is greater than 2.55 GHz and less than or equal to 5.2 GHz</w:t>
            </w:r>
          </w:p>
          <w:p w14:paraId="19AB8039" w14:textId="77777777" w:rsidR="00200471" w:rsidRDefault="00200471" w:rsidP="00B42035">
            <w:pPr>
              <w:pStyle w:val="TAN"/>
              <w:rPr>
                <w:lang w:eastAsia="zh-CN"/>
              </w:rPr>
            </w:pPr>
            <w:r>
              <w:t>NOTE 2:</w:t>
            </w:r>
            <w:r>
              <w:tab/>
              <w:t xml:space="preserve">Applies for Band </w:t>
            </w:r>
            <w:r>
              <w:rPr>
                <w:lang w:eastAsia="zh-CN"/>
              </w:rPr>
              <w:t>that the</w:t>
            </w:r>
            <w:r>
              <w:t xml:space="preserve"> upper frequency edge of the UL Band</w:t>
            </w:r>
            <w:r>
              <w:rPr>
                <w:lang w:eastAsia="zh-CN"/>
              </w:rPr>
              <w:t xml:space="preserve"> more than 5.2 GHz</w:t>
            </w:r>
          </w:p>
          <w:p w14:paraId="6362BA82" w14:textId="77777777" w:rsidR="00200471" w:rsidRDefault="00200471" w:rsidP="00B42035">
            <w:pPr>
              <w:pStyle w:val="TAN"/>
              <w:rPr>
                <w:lang w:eastAsia="zh-CN"/>
              </w:rPr>
            </w:pPr>
            <w:r>
              <w:rPr>
                <w:lang w:eastAsia="zh-CN"/>
              </w:rPr>
              <w:t>NOTE 3:</w:t>
            </w:r>
            <w:r>
              <w:rPr>
                <w:lang w:eastAsia="zh-CN"/>
              </w:rPr>
              <w:tab/>
              <w:t xml:space="preserve">Applies for Band n41, CA configurations including Band n41, and EN-DC configurations that include n41 specified in clause 5.2B of </w:t>
            </w:r>
            <w:r>
              <w:t>TS 38.101-3</w:t>
            </w:r>
            <w:r>
              <w:rPr>
                <w:lang w:eastAsia="zh-CN"/>
              </w:rPr>
              <w:t xml:space="preserve"> [3] when NS_04 is signalled. </w:t>
            </w:r>
          </w:p>
          <w:p w14:paraId="5D9A0915" w14:textId="2F09A65F" w:rsidR="00200471" w:rsidRDefault="00200471" w:rsidP="00B42035">
            <w:pPr>
              <w:pStyle w:val="TAN"/>
              <w:rPr>
                <w:lang w:eastAsia="zh-CN"/>
              </w:rPr>
            </w:pPr>
            <w:r>
              <w:rPr>
                <w:lang w:eastAsia="zh-CN"/>
              </w:rPr>
              <w:t>NOTE 4:</w:t>
            </w:r>
            <w:r>
              <w:rPr>
                <w:lang w:eastAsia="zh-CN"/>
              </w:rPr>
              <w:tab/>
              <w:t xml:space="preserve">Does not apply for Band n41, CA configurations including Band n41, and EN-DC configurations that include n41 specified in </w:t>
            </w:r>
            <w:del w:id="456" w:author="Shubham Bhargava" w:date="2024-10-16T09:30:00Z">
              <w:r w:rsidDel="002B1194">
                <w:rPr>
                  <w:lang w:eastAsia="zh-CN"/>
                </w:rPr>
                <w:delText>sub</w:delText>
              </w:r>
            </w:del>
            <w:r>
              <w:rPr>
                <w:lang w:eastAsia="zh-CN"/>
              </w:rPr>
              <w:t>clause 5.2B of TS 38.101-3 [</w:t>
            </w:r>
            <w:ins w:id="457" w:author="Shubham Bhargava" w:date="2024-10-16T09:31:00Z">
              <w:r w:rsidR="002B1194">
                <w:rPr>
                  <w:lang w:eastAsia="zh-CN"/>
                </w:rPr>
                <w:t>11</w:t>
              </w:r>
            </w:ins>
            <w:del w:id="458" w:author="Shubham Bhargava" w:date="2024-10-16T09:31:00Z">
              <w:r w:rsidDel="002B1194">
                <w:rPr>
                  <w:lang w:eastAsia="zh-CN"/>
                </w:rPr>
                <w:delText>3</w:delText>
              </w:r>
            </w:del>
            <w:r>
              <w:rPr>
                <w:lang w:eastAsia="zh-CN"/>
              </w:rPr>
              <w:t>] when NS_04 is signalled.</w:t>
            </w:r>
          </w:p>
        </w:tc>
      </w:tr>
    </w:tbl>
    <w:p w14:paraId="3ED15095" w14:textId="77777777" w:rsidR="00200471" w:rsidRPr="00C428E2" w:rsidRDefault="00200471" w:rsidP="00200471"/>
    <w:p w14:paraId="7F0D430F" w14:textId="77777777" w:rsidR="00200471" w:rsidRDefault="00200471" w:rsidP="00200471">
      <w:pPr>
        <w:pStyle w:val="Heading4"/>
      </w:pPr>
      <w:bookmarkStart w:id="459" w:name="_Toc165559007"/>
      <w:r>
        <w:t>4.3.1.5</w:t>
      </w:r>
      <w:r>
        <w:tab/>
        <w:t>Maximum output power</w:t>
      </w:r>
      <w:bookmarkEnd w:id="459"/>
    </w:p>
    <w:p w14:paraId="3AD29BF9" w14:textId="77777777" w:rsidR="00200471" w:rsidRDefault="00200471" w:rsidP="00200471">
      <w:r>
        <w:t>The UE maximum output power requirement is listed in Table 4.3.1.5-1.</w:t>
      </w:r>
    </w:p>
    <w:p w14:paraId="3CB66D4F" w14:textId="77777777" w:rsidR="00200471" w:rsidRDefault="00200471" w:rsidP="00200471">
      <w:pPr>
        <w:pStyle w:val="TH"/>
        <w:rPr>
          <w:lang w:val="sv-SE"/>
        </w:rPr>
      </w:pPr>
      <w:r>
        <w:t>Table 4.3.1.5-1: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200471" w14:paraId="7DA36C92" w14:textId="77777777" w:rsidTr="00B42035">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8C3EF9" w14:textId="77777777" w:rsidR="00200471" w:rsidRDefault="00200471" w:rsidP="00B42035">
            <w:pPr>
              <w:pStyle w:val="TAH"/>
            </w:pPr>
            <w:r>
              <w:t>NR</w:t>
            </w:r>
          </w:p>
          <w:p w14:paraId="4858B70A" w14:textId="77777777" w:rsidR="00200471" w:rsidRDefault="00200471" w:rsidP="00B42035">
            <w:pPr>
              <w:pStyle w:val="TAH"/>
            </w:pPr>
            <w:r>
              <w:t>band</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72D9A5" w14:textId="77777777" w:rsidR="00200471" w:rsidRDefault="00200471" w:rsidP="00B42035">
            <w:pPr>
              <w:pStyle w:val="TAH"/>
            </w:pPr>
            <w:r>
              <w:t>Class 1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144EB4" w14:textId="77777777" w:rsidR="00200471" w:rsidRDefault="00200471" w:rsidP="00B42035">
            <w:pPr>
              <w:pStyle w:val="TAH"/>
            </w:pPr>
            <w:r>
              <w:t>Tolerance (dB)</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1C3F56" w14:textId="77777777" w:rsidR="00200471" w:rsidRDefault="00200471" w:rsidP="00B42035">
            <w:pPr>
              <w:pStyle w:val="TAH"/>
            </w:pPr>
            <w:r>
              <w:t>Class 1.5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B687F5" w14:textId="77777777" w:rsidR="00200471" w:rsidRDefault="00200471" w:rsidP="00B42035">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8A80F2" w14:textId="77777777" w:rsidR="00200471" w:rsidRDefault="00200471" w:rsidP="00B42035">
            <w:pPr>
              <w:pStyle w:val="TAH"/>
            </w:pPr>
            <w:r>
              <w:t>Class 2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818D92" w14:textId="77777777" w:rsidR="00200471" w:rsidRDefault="00200471" w:rsidP="00B42035">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20E2B8" w14:textId="77777777" w:rsidR="00200471" w:rsidRDefault="00200471" w:rsidP="00B42035">
            <w:pPr>
              <w:pStyle w:val="TAH"/>
            </w:pPr>
            <w:r>
              <w:t>Class 3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A68E06" w14:textId="77777777" w:rsidR="00200471" w:rsidRDefault="00200471" w:rsidP="00B42035">
            <w:pPr>
              <w:pStyle w:val="TAH"/>
            </w:pPr>
            <w:r>
              <w:t>Tolerance (dB)</w:t>
            </w:r>
          </w:p>
        </w:tc>
      </w:tr>
      <w:tr w:rsidR="00200471" w14:paraId="21EFF7DB" w14:textId="77777777" w:rsidTr="00B42035">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890891" w14:textId="77777777" w:rsidR="00200471" w:rsidRDefault="00200471" w:rsidP="00B42035">
            <w:pPr>
              <w:pStyle w:val="TAC"/>
              <w:rPr>
                <w:lang w:val="fi-FI" w:eastAsia="zh-CN"/>
              </w:rPr>
            </w:pPr>
            <w:r>
              <w:t>n79</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1A48F8" w14:textId="77777777" w:rsidR="00200471" w:rsidRDefault="00200471" w:rsidP="00B42035">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6DFE9A" w14:textId="77777777" w:rsidR="00200471" w:rsidRDefault="00200471" w:rsidP="00B42035">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CD3B3C" w14:textId="77777777" w:rsidR="00200471" w:rsidRDefault="00200471" w:rsidP="00B42035">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6663DD" w14:textId="77777777" w:rsidR="00200471" w:rsidRDefault="00200471" w:rsidP="00B42035">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11BA73" w14:textId="77777777" w:rsidR="00200471" w:rsidRDefault="00200471" w:rsidP="00B42035">
            <w:pPr>
              <w:pStyle w:val="TAC"/>
              <w:rPr>
                <w:b/>
              </w:rPr>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2AAB38" w14:textId="77777777" w:rsidR="00200471" w:rsidRDefault="00200471" w:rsidP="00B42035">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F73ADE" w14:textId="77777777" w:rsidR="00200471" w:rsidRDefault="00200471" w:rsidP="00B42035">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9A20FA" w14:textId="77777777" w:rsidR="00200471" w:rsidRDefault="00200471" w:rsidP="00B42035">
            <w:pPr>
              <w:pStyle w:val="TAC"/>
            </w:pPr>
            <w:r>
              <w:t>+2/-3</w:t>
            </w:r>
          </w:p>
        </w:tc>
      </w:tr>
      <w:tr w:rsidR="00200471" w14:paraId="278A54C8" w14:textId="77777777" w:rsidTr="00B42035">
        <w:tc>
          <w:tcPr>
            <w:tcW w:w="9134" w:type="dxa"/>
            <w:gridSpan w:val="9"/>
            <w:tcBorders>
              <w:top w:val="single" w:sz="4" w:space="0" w:color="auto"/>
              <w:left w:val="single" w:sz="4" w:space="0" w:color="auto"/>
              <w:bottom w:val="single" w:sz="4" w:space="0" w:color="auto"/>
              <w:right w:val="single" w:sz="4" w:space="0" w:color="auto"/>
            </w:tcBorders>
            <w:hideMark/>
          </w:tcPr>
          <w:p w14:paraId="0E0448A8" w14:textId="77777777" w:rsidR="00200471" w:rsidRDefault="00200471" w:rsidP="00B42035">
            <w:pPr>
              <w:pStyle w:val="TAN"/>
            </w:pPr>
            <w:r>
              <w:t>NOTE 1:</w:t>
            </w:r>
            <w:r>
              <w:tab/>
            </w:r>
            <w:proofErr w:type="spellStart"/>
            <w:r>
              <w:t>P</w:t>
            </w:r>
            <w:r>
              <w:rPr>
                <w:vertAlign w:val="subscript"/>
              </w:rPr>
              <w:t>PowerClass</w:t>
            </w:r>
            <w:proofErr w:type="spellEnd"/>
            <w:r>
              <w:t xml:space="preserve"> is the maximum UE power specified without taking into account the tolerance</w:t>
            </w:r>
          </w:p>
          <w:p w14:paraId="5563FC11" w14:textId="77777777" w:rsidR="00200471" w:rsidRDefault="00200471" w:rsidP="00B42035">
            <w:pPr>
              <w:pStyle w:val="TAN"/>
            </w:pPr>
            <w:r>
              <w:t>NOTE 2:</w:t>
            </w:r>
            <w:r>
              <w:tab/>
              <w:t>Power</w:t>
            </w:r>
            <w:r>
              <w:rPr>
                <w:vertAlign w:val="subscript"/>
              </w:rPr>
              <w:t xml:space="preserve"> </w:t>
            </w:r>
            <w:r>
              <w:t>class 3 is default power class unless otherwise stated</w:t>
            </w:r>
          </w:p>
          <w:p w14:paraId="77CA0A5D" w14:textId="77777777" w:rsidR="00200471" w:rsidRDefault="00200471" w:rsidP="00B42035">
            <w:pPr>
              <w:pStyle w:val="TAN"/>
            </w:pPr>
            <w:r>
              <w:t>NOTE 3:</w:t>
            </w:r>
            <w:r>
              <w:tab/>
              <w:t>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14:paraId="1CFC8B19" w14:textId="77777777" w:rsidR="00200471" w:rsidRDefault="00200471" w:rsidP="00B42035">
            <w:pPr>
              <w:pStyle w:val="TAN"/>
            </w:pPr>
            <w:r>
              <w:t>NOTE 4:</w:t>
            </w:r>
            <w:r>
              <w:tab/>
              <w:t>The maximum output power requirement is relaxed by reducing the lower tolerance limit by 0.3 dB</w:t>
            </w:r>
          </w:p>
          <w:p w14:paraId="1F70F48F" w14:textId="77777777" w:rsidR="00200471" w:rsidRDefault="00200471" w:rsidP="00B42035">
            <w:pPr>
              <w:pStyle w:val="TAN"/>
            </w:pPr>
            <w:r>
              <w:t>NOTE 5:</w:t>
            </w:r>
            <w:r>
              <w:tab/>
              <w:t>Achieved via dual Tx</w:t>
            </w:r>
          </w:p>
          <w:p w14:paraId="4B62C773" w14:textId="77777777" w:rsidR="00200471" w:rsidRDefault="00200471" w:rsidP="00B42035">
            <w:pPr>
              <w:pStyle w:val="TAN"/>
            </w:pPr>
            <w:r>
              <w:t>NOTE 6:</w:t>
            </w:r>
            <w:r>
              <w:tab/>
              <w:t xml:space="preserve">Generally, PC1 UE is not targeted for smartphone form factor. </w:t>
            </w:r>
          </w:p>
        </w:tc>
      </w:tr>
    </w:tbl>
    <w:p w14:paraId="00E33382" w14:textId="77777777" w:rsidR="00200471" w:rsidRPr="00E725A2" w:rsidRDefault="00200471" w:rsidP="00200471"/>
    <w:p w14:paraId="273BB435" w14:textId="77777777" w:rsidR="00200471" w:rsidRDefault="00200471" w:rsidP="00200471">
      <w:pPr>
        <w:pStyle w:val="Heading4"/>
      </w:pPr>
      <w:bookmarkStart w:id="460" w:name="_Toc165559008"/>
      <w:r>
        <w:t>4.3.1.6</w:t>
      </w:r>
      <w:r>
        <w:tab/>
        <w:t>Average output power</w:t>
      </w:r>
      <w:bookmarkEnd w:id="460"/>
    </w:p>
    <w:p w14:paraId="70D615CC" w14:textId="3C9528A9" w:rsidR="004C75B0" w:rsidRPr="00E81746" w:rsidRDefault="00200471" w:rsidP="00200471">
      <w:r>
        <w:t xml:space="preserve">It was agreed the average output power won’t be mentioned in the </w:t>
      </w:r>
      <w:proofErr w:type="gramStart"/>
      <w:r>
        <w:t>reply</w:t>
      </w:r>
      <w:proofErr w:type="gramEnd"/>
      <w:r>
        <w:t xml:space="preserve"> LS to WP5D</w:t>
      </w:r>
      <w:ins w:id="461" w:author="Shubham Bhargava" w:date="2024-10-16T09:31:00Z">
        <w:r w:rsidR="004C75B0">
          <w:t xml:space="preserve"> in [4]</w:t>
        </w:r>
      </w:ins>
      <w:ins w:id="462" w:author="Shubham Bhargava" w:date="2024-10-16T09:53:00Z">
        <w:r w:rsidR="0051360B">
          <w:t>.</w:t>
        </w:r>
      </w:ins>
      <w:del w:id="463" w:author="Shubham Bhargava" w:date="2024-10-16T09:31:00Z">
        <w:r w:rsidDel="004C75B0">
          <w:delText>.</w:delText>
        </w:r>
      </w:del>
    </w:p>
    <w:p w14:paraId="30A7E0E4" w14:textId="77777777" w:rsidR="00200471" w:rsidRDefault="00200471" w:rsidP="00200471">
      <w:pPr>
        <w:pStyle w:val="Heading3"/>
      </w:pPr>
      <w:bookmarkStart w:id="464" w:name="_Toc165559009"/>
      <w:r>
        <w:t>4.3.2</w:t>
      </w:r>
      <w:r>
        <w:tab/>
      </w:r>
      <w:r w:rsidRPr="00444E61">
        <w:t>Receiver characteristics</w:t>
      </w:r>
      <w:bookmarkEnd w:id="464"/>
    </w:p>
    <w:p w14:paraId="336B603F" w14:textId="77777777" w:rsidR="00200471" w:rsidRDefault="00200471" w:rsidP="00200471">
      <w:pPr>
        <w:pStyle w:val="Heading4"/>
      </w:pPr>
      <w:bookmarkStart w:id="465" w:name="_Toc165559010"/>
      <w:r>
        <w:t>4.3.2.1</w:t>
      </w:r>
      <w:r>
        <w:tab/>
        <w:t>Noise figure</w:t>
      </w:r>
      <w:bookmarkEnd w:id="465"/>
    </w:p>
    <w:p w14:paraId="39582D6D" w14:textId="77777777" w:rsidR="00200471" w:rsidRPr="00957F93" w:rsidRDefault="00200471" w:rsidP="00200471">
      <w:r>
        <w:t>The UE noise figure</w:t>
      </w:r>
      <w:del w:id="466" w:author="Shubham Bhargava" w:date="2024-10-16T11:19:00Z">
        <w:r w:rsidDel="00B245B4">
          <w:delText xml:space="preserve"> relevant for 4400 to 4800 MHz</w:delText>
        </w:r>
      </w:del>
      <w:r>
        <w:t xml:space="preserve"> is 9 dB.</w:t>
      </w:r>
    </w:p>
    <w:p w14:paraId="06D36E97" w14:textId="77777777" w:rsidR="00200471" w:rsidRPr="0092759C" w:rsidRDefault="00200471" w:rsidP="00200471"/>
    <w:p w14:paraId="78464EF9" w14:textId="77777777" w:rsidR="00200471" w:rsidRDefault="00200471" w:rsidP="00200471">
      <w:pPr>
        <w:pStyle w:val="Heading4"/>
      </w:pPr>
      <w:bookmarkStart w:id="467" w:name="_Toc165559011"/>
      <w:r>
        <w:t>4.3.2.2</w:t>
      </w:r>
      <w:r>
        <w:tab/>
        <w:t>Sensitivity</w:t>
      </w:r>
      <w:bookmarkEnd w:id="467"/>
    </w:p>
    <w:p w14:paraId="3C50A888" w14:textId="468AC3AF" w:rsidR="00200471" w:rsidRDefault="00200471" w:rsidP="00200471">
      <w:r>
        <w:t>The UE sensitivity requirement</w:t>
      </w:r>
      <w:ins w:id="468" w:author="Shubham Bhargava" w:date="2024-10-16T09:32:00Z">
        <w:r w:rsidR="00067022">
          <w:t xml:space="preserve"> limits </w:t>
        </w:r>
        <w:r w:rsidR="00AE4CC0">
          <w:t>applicable</w:t>
        </w:r>
        <w:r w:rsidR="001948C8">
          <w:t xml:space="preserve"> for band n79 are re-used</w:t>
        </w:r>
        <w:r w:rsidR="00EC13BA">
          <w:t xml:space="preserve">. Related extracts </w:t>
        </w:r>
        <w:r w:rsidR="00835491">
          <w:t>from TS 38.101</w:t>
        </w:r>
        <w:r w:rsidR="00081C6F">
          <w:t xml:space="preserve">-1 [12] </w:t>
        </w:r>
        <w:r w:rsidR="00FE35D5">
          <w:t>is</w:t>
        </w:r>
      </w:ins>
      <w:del w:id="469" w:author="Shubham Bhargava" w:date="2024-10-16T09:32:00Z">
        <w:r w:rsidDel="00221D8F">
          <w:delText xml:space="preserve"> is</w:delText>
        </w:r>
      </w:del>
      <w:r>
        <w:t xml:space="preserve"> listed in Table 4.3.2.2-1.</w:t>
      </w:r>
    </w:p>
    <w:p w14:paraId="7D5E4FD4" w14:textId="77777777" w:rsidR="00200471" w:rsidRDefault="00200471" w:rsidP="00200471">
      <w:pPr>
        <w:jc w:val="center"/>
        <w:rPr>
          <w:rFonts w:eastAsia="PMingLiU" w:cs="Arial"/>
          <w:b/>
          <w:bCs/>
        </w:rPr>
      </w:pPr>
      <w:r>
        <w:rPr>
          <w:rFonts w:eastAsia="PMingLiU" w:cs="Arial"/>
          <w:b/>
          <w:bCs/>
        </w:rPr>
        <w:t>Table 4.3.2.2-1: Two antenna port reference sensitivity QPSK P</w:t>
      </w:r>
      <w:r>
        <w:rPr>
          <w:rFonts w:eastAsia="PMingLiU" w:cs="Arial"/>
          <w:b/>
          <w:bCs/>
          <w:vertAlign w:val="subscript"/>
        </w:rPr>
        <w:t xml:space="preserve">REFSENS </w:t>
      </w:r>
      <w:r>
        <w:rPr>
          <w:rFonts w:eastAsia="PMingLiU" w:cs="Arial"/>
          <w:b/>
          <w:bCs/>
        </w:rPr>
        <w:t>for TDD, SDL and FDD with variable duplex operation bands</w:t>
      </w:r>
    </w:p>
    <w:tbl>
      <w:tblPr>
        <w:tblStyle w:val="TableGrid25"/>
        <w:tblW w:w="8648" w:type="dxa"/>
        <w:jc w:val="center"/>
        <w:tblInd w:w="0" w:type="dxa"/>
        <w:tblLook w:val="04A0" w:firstRow="1" w:lastRow="0" w:firstColumn="1" w:lastColumn="0" w:noHBand="0" w:noVBand="1"/>
      </w:tblPr>
      <w:tblGrid>
        <w:gridCol w:w="1067"/>
        <w:gridCol w:w="587"/>
        <w:gridCol w:w="3870"/>
        <w:gridCol w:w="2275"/>
        <w:gridCol w:w="849"/>
      </w:tblGrid>
      <w:tr w:rsidR="00200471" w14:paraId="21B35A1F" w14:textId="77777777" w:rsidTr="00B42035">
        <w:trPr>
          <w:jc w:val="center"/>
        </w:trPr>
        <w:tc>
          <w:tcPr>
            <w:tcW w:w="8648" w:type="dxa"/>
            <w:gridSpan w:val="5"/>
            <w:tcBorders>
              <w:top w:val="single" w:sz="4" w:space="0" w:color="auto"/>
              <w:left w:val="single" w:sz="4" w:space="0" w:color="auto"/>
              <w:bottom w:val="single" w:sz="4" w:space="0" w:color="auto"/>
              <w:right w:val="single" w:sz="4" w:space="0" w:color="auto"/>
            </w:tcBorders>
            <w:vAlign w:val="center"/>
            <w:hideMark/>
          </w:tcPr>
          <w:p w14:paraId="262983D5" w14:textId="77777777" w:rsidR="00200471" w:rsidRDefault="00200471" w:rsidP="00B42035">
            <w:pPr>
              <w:spacing w:after="0"/>
              <w:jc w:val="center"/>
              <w:textAlignment w:val="baseline"/>
              <w:rPr>
                <w:rFonts w:cs="Arial"/>
                <w:b/>
                <w:bCs/>
                <w:sz w:val="18"/>
                <w:szCs w:val="18"/>
                <w:lang w:eastAsia="zh-TW"/>
              </w:rPr>
            </w:pPr>
            <w:bookmarkStart w:id="470" w:name="_Hlk78840377"/>
            <w:r>
              <w:rPr>
                <w:rFonts w:cs="Arial"/>
                <w:b/>
                <w:bCs/>
                <w:sz w:val="18"/>
                <w:szCs w:val="18"/>
                <w:lang w:eastAsia="zh-TW"/>
              </w:rPr>
              <w:t>Operating band / SCS / Channel bandwidth / REFSENS</w:t>
            </w:r>
          </w:p>
        </w:tc>
      </w:tr>
      <w:tr w:rsidR="00200471" w14:paraId="5C08D364" w14:textId="77777777" w:rsidTr="00B42035">
        <w:trPr>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789525A2" w14:textId="77777777" w:rsidR="00200471" w:rsidRDefault="00200471" w:rsidP="00B42035">
            <w:pPr>
              <w:spacing w:after="0"/>
              <w:jc w:val="center"/>
              <w:textAlignment w:val="baseline"/>
              <w:rPr>
                <w:rFonts w:cs="Arial"/>
                <w:b/>
                <w:bCs/>
                <w:sz w:val="18"/>
                <w:szCs w:val="18"/>
                <w:lang w:eastAsia="zh-TW"/>
              </w:rPr>
            </w:pPr>
            <w:r>
              <w:rPr>
                <w:rFonts w:cs="Arial"/>
                <w:b/>
                <w:bCs/>
                <w:sz w:val="18"/>
                <w:szCs w:val="18"/>
                <w:lang w:eastAsia="zh-TW"/>
              </w:rPr>
              <w:t>Operating band</w:t>
            </w:r>
          </w:p>
        </w:tc>
        <w:tc>
          <w:tcPr>
            <w:tcW w:w="587" w:type="dxa"/>
            <w:tcBorders>
              <w:top w:val="single" w:sz="4" w:space="0" w:color="auto"/>
              <w:left w:val="single" w:sz="4" w:space="0" w:color="auto"/>
              <w:bottom w:val="single" w:sz="4" w:space="0" w:color="auto"/>
              <w:right w:val="single" w:sz="4" w:space="0" w:color="auto"/>
            </w:tcBorders>
            <w:vAlign w:val="center"/>
            <w:hideMark/>
          </w:tcPr>
          <w:p w14:paraId="0CD1B7E8" w14:textId="77777777" w:rsidR="00200471" w:rsidRDefault="00200471" w:rsidP="00B42035">
            <w:pPr>
              <w:spacing w:after="0"/>
              <w:jc w:val="center"/>
              <w:textAlignment w:val="baseline"/>
              <w:rPr>
                <w:rFonts w:cs="Arial"/>
                <w:b/>
                <w:bCs/>
                <w:sz w:val="18"/>
                <w:szCs w:val="18"/>
                <w:lang w:eastAsia="zh-TW"/>
              </w:rPr>
            </w:pPr>
            <w:r>
              <w:rPr>
                <w:rFonts w:cs="Arial"/>
                <w:b/>
                <w:bCs/>
                <w:sz w:val="18"/>
                <w:szCs w:val="18"/>
                <w:lang w:eastAsia="zh-TW"/>
              </w:rPr>
              <w:t>SCS</w:t>
            </w:r>
          </w:p>
          <w:p w14:paraId="64890317" w14:textId="77777777" w:rsidR="00200471" w:rsidRDefault="00200471" w:rsidP="00B42035">
            <w:pPr>
              <w:spacing w:after="0"/>
              <w:jc w:val="center"/>
              <w:textAlignment w:val="baseline"/>
              <w:rPr>
                <w:rFonts w:cs="Arial"/>
                <w:b/>
                <w:bCs/>
                <w:sz w:val="18"/>
                <w:szCs w:val="18"/>
                <w:lang w:eastAsia="zh-TW"/>
              </w:rPr>
            </w:pPr>
            <w:r>
              <w:rPr>
                <w:rFonts w:cs="Arial"/>
                <w:b/>
                <w:bCs/>
                <w:sz w:val="18"/>
                <w:szCs w:val="18"/>
                <w:lang w:eastAsia="zh-TW"/>
              </w:rPr>
              <w:t>kHz</w:t>
            </w:r>
          </w:p>
        </w:tc>
        <w:tc>
          <w:tcPr>
            <w:tcW w:w="3870" w:type="dxa"/>
            <w:tcBorders>
              <w:top w:val="single" w:sz="4" w:space="0" w:color="auto"/>
              <w:left w:val="single" w:sz="4" w:space="0" w:color="auto"/>
              <w:bottom w:val="single" w:sz="4" w:space="0" w:color="auto"/>
              <w:right w:val="single" w:sz="4" w:space="0" w:color="auto"/>
            </w:tcBorders>
            <w:vAlign w:val="center"/>
            <w:hideMark/>
          </w:tcPr>
          <w:p w14:paraId="774871F4" w14:textId="77777777" w:rsidR="00200471" w:rsidRDefault="00200471" w:rsidP="00B42035">
            <w:pPr>
              <w:spacing w:after="0"/>
              <w:jc w:val="center"/>
              <w:textAlignment w:val="baseline"/>
              <w:rPr>
                <w:rFonts w:cs="Arial"/>
                <w:b/>
                <w:bCs/>
                <w:sz w:val="18"/>
                <w:szCs w:val="18"/>
                <w:lang w:eastAsia="zh-TW"/>
              </w:rPr>
            </w:pPr>
            <w:r>
              <w:rPr>
                <w:rFonts w:cs="Arial"/>
                <w:b/>
                <w:bCs/>
                <w:sz w:val="18"/>
                <w:szCs w:val="18"/>
                <w:lang w:eastAsia="zh-TW"/>
              </w:rPr>
              <w:t>Channel bandwidth (MHz)</w:t>
            </w:r>
          </w:p>
        </w:tc>
        <w:tc>
          <w:tcPr>
            <w:tcW w:w="2275" w:type="dxa"/>
            <w:tcBorders>
              <w:top w:val="single" w:sz="4" w:space="0" w:color="auto"/>
              <w:left w:val="single" w:sz="4" w:space="0" w:color="auto"/>
              <w:bottom w:val="single" w:sz="4" w:space="0" w:color="auto"/>
              <w:right w:val="single" w:sz="4" w:space="0" w:color="auto"/>
            </w:tcBorders>
            <w:vAlign w:val="center"/>
            <w:hideMark/>
          </w:tcPr>
          <w:p w14:paraId="31488D5C" w14:textId="77777777" w:rsidR="00200471" w:rsidRDefault="00200471" w:rsidP="00B42035">
            <w:pPr>
              <w:spacing w:after="0"/>
              <w:jc w:val="center"/>
              <w:textAlignment w:val="baseline"/>
              <w:rPr>
                <w:rFonts w:cs="Arial"/>
                <w:b/>
                <w:bCs/>
                <w:sz w:val="18"/>
                <w:szCs w:val="18"/>
                <w:lang w:eastAsia="zh-TW"/>
              </w:rPr>
            </w:pPr>
            <w:r>
              <w:rPr>
                <w:rFonts w:cs="Arial"/>
                <w:b/>
                <w:bCs/>
                <w:sz w:val="18"/>
                <w:szCs w:val="18"/>
                <w:lang w:eastAsia="zh-TW"/>
              </w:rPr>
              <w:t>REFSENS (dBm)</w:t>
            </w:r>
          </w:p>
        </w:tc>
        <w:tc>
          <w:tcPr>
            <w:tcW w:w="849" w:type="dxa"/>
            <w:tcBorders>
              <w:top w:val="single" w:sz="4" w:space="0" w:color="auto"/>
              <w:left w:val="single" w:sz="4" w:space="0" w:color="auto"/>
              <w:bottom w:val="single" w:sz="4" w:space="0" w:color="auto"/>
              <w:right w:val="single" w:sz="4" w:space="0" w:color="auto"/>
            </w:tcBorders>
            <w:vAlign w:val="center"/>
            <w:hideMark/>
          </w:tcPr>
          <w:p w14:paraId="4763D5AB" w14:textId="77777777" w:rsidR="00200471" w:rsidRDefault="00200471" w:rsidP="00B42035">
            <w:pPr>
              <w:spacing w:after="0"/>
              <w:jc w:val="center"/>
              <w:textAlignment w:val="baseline"/>
              <w:rPr>
                <w:rFonts w:cs="Arial"/>
                <w:b/>
                <w:bCs/>
                <w:sz w:val="18"/>
                <w:szCs w:val="18"/>
                <w:lang w:eastAsia="zh-TW"/>
              </w:rPr>
            </w:pPr>
            <w:r>
              <w:rPr>
                <w:rFonts w:cs="Arial"/>
                <w:b/>
                <w:sz w:val="18"/>
              </w:rPr>
              <w:t>Duplex Mode</w:t>
            </w:r>
          </w:p>
        </w:tc>
      </w:tr>
      <w:tr w:rsidR="00200471" w14:paraId="15367AAC" w14:textId="77777777" w:rsidTr="00B42035">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9A28E1A" w14:textId="77777777" w:rsidR="00200471" w:rsidRDefault="00200471" w:rsidP="00B42035">
            <w:pPr>
              <w:spacing w:after="0"/>
              <w:jc w:val="center"/>
              <w:textAlignment w:val="baseline"/>
              <w:rPr>
                <w:rFonts w:cs="Arial"/>
                <w:sz w:val="18"/>
                <w:szCs w:val="18"/>
                <w:lang w:eastAsia="zh-TW"/>
              </w:rPr>
            </w:pPr>
            <w:r>
              <w:rPr>
                <w:rFonts w:cs="Arial"/>
                <w:sz w:val="18"/>
                <w:szCs w:val="18"/>
                <w:lang w:eastAsia="zh-TW"/>
              </w:rPr>
              <w:t>n79</w:t>
            </w:r>
          </w:p>
        </w:tc>
        <w:tc>
          <w:tcPr>
            <w:tcW w:w="587" w:type="dxa"/>
            <w:tcBorders>
              <w:top w:val="single" w:sz="4" w:space="0" w:color="auto"/>
              <w:left w:val="single" w:sz="4" w:space="0" w:color="auto"/>
              <w:bottom w:val="single" w:sz="4" w:space="0" w:color="auto"/>
              <w:right w:val="single" w:sz="4" w:space="0" w:color="auto"/>
            </w:tcBorders>
            <w:vAlign w:val="center"/>
            <w:hideMark/>
          </w:tcPr>
          <w:p w14:paraId="4C324F11" w14:textId="77777777" w:rsidR="00200471" w:rsidRDefault="00200471" w:rsidP="00B42035">
            <w:pPr>
              <w:spacing w:after="0"/>
              <w:jc w:val="center"/>
              <w:textAlignment w:val="baseline"/>
              <w:rPr>
                <w:rFonts w:cs="Arial"/>
                <w:sz w:val="18"/>
                <w:szCs w:val="18"/>
                <w:lang w:eastAsia="zh-TW"/>
              </w:rPr>
            </w:pPr>
            <w:r>
              <w:rPr>
                <w:rFonts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hideMark/>
          </w:tcPr>
          <w:p w14:paraId="41100DED" w14:textId="77777777" w:rsidR="00200471" w:rsidRDefault="00200471" w:rsidP="00B42035">
            <w:pPr>
              <w:spacing w:after="0"/>
              <w:jc w:val="center"/>
              <w:textAlignment w:val="baseline"/>
              <w:rPr>
                <w:rFonts w:cs="Arial"/>
                <w:sz w:val="18"/>
                <w:szCs w:val="18"/>
                <w:lang w:eastAsia="zh-TW"/>
              </w:rPr>
            </w:pPr>
            <w:r>
              <w:rPr>
                <w:rFonts w:cs="Arial"/>
                <w:sz w:val="18"/>
                <w:szCs w:val="18"/>
                <w:lang w:eastAsia="zh-TW"/>
              </w:rPr>
              <w:t>10, 20, 30, 40, 50</w:t>
            </w:r>
          </w:p>
        </w:tc>
        <w:tc>
          <w:tcPr>
            <w:tcW w:w="2275" w:type="dxa"/>
            <w:tcBorders>
              <w:top w:val="single" w:sz="4" w:space="0" w:color="auto"/>
              <w:left w:val="single" w:sz="4" w:space="0" w:color="auto"/>
              <w:bottom w:val="single" w:sz="4" w:space="0" w:color="auto"/>
              <w:right w:val="single" w:sz="4" w:space="0" w:color="auto"/>
            </w:tcBorders>
            <w:vAlign w:val="center"/>
            <w:hideMark/>
          </w:tcPr>
          <w:p w14:paraId="1FF31344" w14:textId="77777777" w:rsidR="00200471" w:rsidRDefault="00200471" w:rsidP="00B42035">
            <w:pPr>
              <w:spacing w:after="0"/>
              <w:jc w:val="center"/>
              <w:textAlignment w:val="baseline"/>
              <w:rPr>
                <w:rFonts w:cs="Arial"/>
                <w:sz w:val="18"/>
                <w:szCs w:val="18"/>
                <w:lang w:eastAsia="zh-TW"/>
              </w:rPr>
            </w:pPr>
            <w:r>
              <w:rPr>
                <w:rFonts w:cs="Arial"/>
                <w:sz w:val="18"/>
                <w:szCs w:val="18"/>
                <w:lang w:eastAsia="zh-TW"/>
              </w:rPr>
              <w:t>-95.8 + 10log</w:t>
            </w:r>
            <w:r>
              <w:rPr>
                <w:rFonts w:cs="Arial"/>
                <w:sz w:val="18"/>
                <w:szCs w:val="18"/>
                <w:vertAlign w:val="subscript"/>
                <w:lang w:eastAsia="zh-TW"/>
              </w:rPr>
              <w:t>10</w:t>
            </w:r>
            <w:r>
              <w:rPr>
                <w:rFonts w:cs="Arial"/>
                <w:sz w:val="18"/>
                <w:szCs w:val="18"/>
                <w:lang w:eastAsia="zh-TW"/>
              </w:rPr>
              <w:t>(N</w:t>
            </w:r>
            <w:r>
              <w:rPr>
                <w:rFonts w:cs="Arial"/>
                <w:sz w:val="18"/>
                <w:szCs w:val="18"/>
                <w:vertAlign w:val="subscript"/>
                <w:lang w:eastAsia="zh-TW"/>
              </w:rPr>
              <w:t>RB</w:t>
            </w:r>
            <w:r>
              <w:rPr>
                <w:rFonts w:cs="Arial"/>
                <w:sz w:val="18"/>
                <w:szCs w:val="18"/>
                <w:lang w:eastAsia="zh-TW"/>
              </w:rPr>
              <w:t>/52)</w:t>
            </w: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4B36ED32" w14:textId="77777777" w:rsidR="00200471" w:rsidRDefault="00200471" w:rsidP="00B42035">
            <w:pPr>
              <w:spacing w:after="0"/>
              <w:jc w:val="center"/>
              <w:textAlignment w:val="baseline"/>
              <w:rPr>
                <w:rFonts w:cs="Arial"/>
                <w:sz w:val="18"/>
                <w:szCs w:val="18"/>
                <w:lang w:eastAsia="zh-TW"/>
              </w:rPr>
            </w:pPr>
            <w:r>
              <w:rPr>
                <w:rFonts w:cs="Arial"/>
                <w:sz w:val="18"/>
                <w:szCs w:val="18"/>
                <w:lang w:eastAsia="zh-TW"/>
              </w:rPr>
              <w:t>TDD</w:t>
            </w:r>
          </w:p>
        </w:tc>
      </w:tr>
      <w:tr w:rsidR="00200471" w14:paraId="00EEB546" w14:textId="77777777" w:rsidTr="00B420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CD45A" w14:textId="77777777" w:rsidR="00200471" w:rsidRDefault="00200471" w:rsidP="00B42035">
            <w:pPr>
              <w:spacing w:after="0"/>
              <w:rPr>
                <w:rFonts w:cs="Arial"/>
                <w:kern w:val="2"/>
                <w:sz w:val="18"/>
                <w:szCs w:val="18"/>
                <w:lang w:eastAsia="zh-TW"/>
                <w14:ligatures w14:val="standardContextual"/>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53B5F8F" w14:textId="77777777" w:rsidR="00200471" w:rsidRDefault="00200471" w:rsidP="00B42035">
            <w:pPr>
              <w:spacing w:after="0"/>
              <w:jc w:val="center"/>
              <w:textAlignment w:val="baseline"/>
              <w:rPr>
                <w:rFonts w:cs="Arial"/>
                <w:sz w:val="18"/>
                <w:szCs w:val="18"/>
                <w:lang w:eastAsia="zh-TW"/>
              </w:rPr>
            </w:pPr>
            <w:r>
              <w:rPr>
                <w:rFonts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hideMark/>
          </w:tcPr>
          <w:p w14:paraId="21CDA2C7" w14:textId="77777777" w:rsidR="00200471" w:rsidRDefault="00200471" w:rsidP="00B42035">
            <w:pPr>
              <w:spacing w:after="0"/>
              <w:jc w:val="center"/>
              <w:textAlignment w:val="baseline"/>
              <w:rPr>
                <w:rFonts w:cs="Arial"/>
                <w:sz w:val="18"/>
                <w:szCs w:val="18"/>
                <w:lang w:eastAsia="zh-TW"/>
              </w:rPr>
            </w:pPr>
            <w:r>
              <w:rPr>
                <w:rFonts w:cs="Arial"/>
                <w:sz w:val="18"/>
                <w:szCs w:val="18"/>
                <w:lang w:eastAsia="zh-TW"/>
              </w:rPr>
              <w:t>10, 20, 30, 40, 50, 60, 70, 80, 90, 100</w:t>
            </w:r>
          </w:p>
        </w:tc>
        <w:tc>
          <w:tcPr>
            <w:tcW w:w="2275" w:type="dxa"/>
            <w:tcBorders>
              <w:top w:val="single" w:sz="4" w:space="0" w:color="auto"/>
              <w:left w:val="single" w:sz="4" w:space="0" w:color="auto"/>
              <w:bottom w:val="single" w:sz="4" w:space="0" w:color="auto"/>
              <w:right w:val="single" w:sz="4" w:space="0" w:color="auto"/>
            </w:tcBorders>
            <w:vAlign w:val="center"/>
            <w:hideMark/>
          </w:tcPr>
          <w:p w14:paraId="68EA7E1D" w14:textId="77777777" w:rsidR="00200471" w:rsidRDefault="00200471" w:rsidP="00B42035">
            <w:pPr>
              <w:spacing w:after="0"/>
              <w:jc w:val="center"/>
              <w:textAlignment w:val="baseline"/>
              <w:rPr>
                <w:rFonts w:cs="Arial"/>
                <w:sz w:val="18"/>
                <w:szCs w:val="18"/>
                <w:lang w:eastAsia="zh-TW"/>
              </w:rPr>
            </w:pPr>
            <w:r>
              <w:rPr>
                <w:rFonts w:cs="Arial"/>
                <w:sz w:val="18"/>
                <w:szCs w:val="18"/>
                <w:lang w:eastAsia="zh-TW"/>
              </w:rPr>
              <w:t>-96.1 + 10log</w:t>
            </w:r>
            <w:r>
              <w:rPr>
                <w:rFonts w:cs="Arial"/>
                <w:sz w:val="18"/>
                <w:szCs w:val="18"/>
                <w:vertAlign w:val="subscript"/>
                <w:lang w:eastAsia="zh-TW"/>
              </w:rPr>
              <w:t>10</w:t>
            </w:r>
            <w:r>
              <w:rPr>
                <w:rFonts w:cs="Arial"/>
                <w:sz w:val="18"/>
                <w:szCs w:val="18"/>
                <w:lang w:eastAsia="zh-TW"/>
              </w:rPr>
              <w:t>(N</w:t>
            </w:r>
            <w:r>
              <w:rPr>
                <w:rFonts w:cs="Arial"/>
                <w:sz w:val="18"/>
                <w:szCs w:val="18"/>
                <w:vertAlign w:val="subscript"/>
                <w:lang w:eastAsia="zh-TW"/>
              </w:rPr>
              <w:t>RB</w:t>
            </w:r>
            <w:r>
              <w:rPr>
                <w:rFonts w:cs="Arial"/>
                <w:sz w:val="18"/>
                <w:szCs w:val="18"/>
                <w:lang w:eastAsia="zh-TW"/>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505DD" w14:textId="77777777" w:rsidR="00200471" w:rsidRDefault="00200471" w:rsidP="00B42035">
            <w:pPr>
              <w:spacing w:after="0"/>
              <w:rPr>
                <w:rFonts w:cs="Arial"/>
                <w:kern w:val="2"/>
                <w:sz w:val="18"/>
                <w:szCs w:val="18"/>
                <w:lang w:eastAsia="zh-TW"/>
                <w14:ligatures w14:val="standardContextual"/>
              </w:rPr>
            </w:pPr>
          </w:p>
        </w:tc>
      </w:tr>
      <w:tr w:rsidR="00200471" w14:paraId="544FB276" w14:textId="77777777" w:rsidTr="00B420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CE491" w14:textId="77777777" w:rsidR="00200471" w:rsidRDefault="00200471" w:rsidP="00B42035">
            <w:pPr>
              <w:spacing w:after="0"/>
              <w:rPr>
                <w:rFonts w:cs="Arial"/>
                <w:kern w:val="2"/>
                <w:sz w:val="18"/>
                <w:szCs w:val="18"/>
                <w:lang w:eastAsia="zh-TW"/>
                <w14:ligatures w14:val="standardContextual"/>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3C979F9" w14:textId="77777777" w:rsidR="00200471" w:rsidRDefault="00200471" w:rsidP="00B42035">
            <w:pPr>
              <w:spacing w:after="0"/>
              <w:jc w:val="center"/>
              <w:textAlignment w:val="baseline"/>
              <w:rPr>
                <w:rFonts w:cs="Arial"/>
                <w:sz w:val="18"/>
                <w:szCs w:val="18"/>
                <w:lang w:eastAsia="zh-TW"/>
              </w:rPr>
            </w:pPr>
            <w:r>
              <w:rPr>
                <w:rFonts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hideMark/>
          </w:tcPr>
          <w:p w14:paraId="43592EF5" w14:textId="77777777" w:rsidR="00200471" w:rsidRDefault="00200471" w:rsidP="00B42035">
            <w:pPr>
              <w:spacing w:after="0"/>
              <w:jc w:val="center"/>
              <w:textAlignment w:val="baseline"/>
              <w:rPr>
                <w:rFonts w:cs="Arial"/>
                <w:sz w:val="18"/>
                <w:szCs w:val="18"/>
                <w:lang w:eastAsia="zh-TW"/>
              </w:rPr>
            </w:pPr>
            <w:r>
              <w:rPr>
                <w:rFonts w:cs="Arial"/>
                <w:sz w:val="18"/>
                <w:szCs w:val="18"/>
                <w:lang w:eastAsia="zh-TW"/>
              </w:rPr>
              <w:t>10, 20, 30, 40, 50, 60, 70, 80, 90, 100</w:t>
            </w:r>
          </w:p>
        </w:tc>
        <w:tc>
          <w:tcPr>
            <w:tcW w:w="2275" w:type="dxa"/>
            <w:tcBorders>
              <w:top w:val="single" w:sz="4" w:space="0" w:color="auto"/>
              <w:left w:val="single" w:sz="4" w:space="0" w:color="auto"/>
              <w:bottom w:val="single" w:sz="4" w:space="0" w:color="auto"/>
              <w:right w:val="single" w:sz="4" w:space="0" w:color="auto"/>
            </w:tcBorders>
            <w:vAlign w:val="center"/>
            <w:hideMark/>
          </w:tcPr>
          <w:p w14:paraId="4F6B3D40" w14:textId="77777777" w:rsidR="00200471" w:rsidRDefault="00200471" w:rsidP="00B42035">
            <w:pPr>
              <w:spacing w:after="0"/>
              <w:jc w:val="center"/>
              <w:textAlignment w:val="baseline"/>
              <w:rPr>
                <w:rFonts w:cs="Arial"/>
                <w:sz w:val="18"/>
                <w:szCs w:val="18"/>
                <w:lang w:eastAsia="zh-TW"/>
              </w:rPr>
            </w:pPr>
            <w:r>
              <w:rPr>
                <w:rFonts w:cs="Arial"/>
                <w:sz w:val="18"/>
                <w:szCs w:val="18"/>
                <w:lang w:eastAsia="zh-TW"/>
              </w:rPr>
              <w:t>-96.5 + 10log</w:t>
            </w:r>
            <w:r>
              <w:rPr>
                <w:rFonts w:cs="Arial"/>
                <w:sz w:val="18"/>
                <w:szCs w:val="18"/>
                <w:vertAlign w:val="subscript"/>
                <w:lang w:eastAsia="zh-TW"/>
              </w:rPr>
              <w:t>10</w:t>
            </w:r>
            <w:r>
              <w:rPr>
                <w:rFonts w:cs="Arial"/>
                <w:sz w:val="18"/>
                <w:szCs w:val="18"/>
                <w:lang w:eastAsia="zh-TW"/>
              </w:rPr>
              <w:t>(N</w:t>
            </w:r>
            <w:r>
              <w:rPr>
                <w:rFonts w:cs="Arial"/>
                <w:sz w:val="18"/>
                <w:szCs w:val="18"/>
                <w:vertAlign w:val="subscript"/>
                <w:lang w:eastAsia="zh-TW"/>
              </w:rPr>
              <w:t>RB</w:t>
            </w:r>
            <w:r>
              <w:rPr>
                <w:rFonts w:cs="Arial"/>
                <w:sz w:val="18"/>
                <w:szCs w:val="18"/>
                <w:lang w:eastAsia="zh-TW"/>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9AEB1" w14:textId="77777777" w:rsidR="00200471" w:rsidRDefault="00200471" w:rsidP="00B42035">
            <w:pPr>
              <w:spacing w:after="0"/>
              <w:rPr>
                <w:rFonts w:cs="Arial"/>
                <w:kern w:val="2"/>
                <w:sz w:val="18"/>
                <w:szCs w:val="18"/>
                <w:lang w:eastAsia="zh-TW"/>
                <w14:ligatures w14:val="standardContextual"/>
              </w:rPr>
            </w:pPr>
          </w:p>
        </w:tc>
      </w:tr>
      <w:bookmarkEnd w:id="470"/>
    </w:tbl>
    <w:p w14:paraId="107E43DE" w14:textId="77777777" w:rsidR="00200471" w:rsidRPr="00E30410" w:rsidRDefault="00200471" w:rsidP="00200471"/>
    <w:p w14:paraId="56FE5DCF" w14:textId="77777777" w:rsidR="00200471" w:rsidRDefault="00200471" w:rsidP="00200471">
      <w:pPr>
        <w:pStyle w:val="Heading4"/>
      </w:pPr>
      <w:bookmarkStart w:id="471" w:name="_Toc165559012"/>
      <w:r>
        <w:t>4.3.2.3</w:t>
      </w:r>
      <w:r>
        <w:tab/>
        <w:t>Blocking response</w:t>
      </w:r>
      <w:bookmarkEnd w:id="471"/>
    </w:p>
    <w:p w14:paraId="7761B6F2" w14:textId="7B3078D3" w:rsidR="00200471" w:rsidRPr="00CD4F55" w:rsidRDefault="00200471" w:rsidP="00200471">
      <w:r>
        <w:t>The UE blocking requirement is listed in Table 4.3.2.3-1, Table 4.3.2.3-2,</w:t>
      </w:r>
      <w:r w:rsidRPr="00B72BA8">
        <w:t xml:space="preserve"> </w:t>
      </w:r>
      <w:r>
        <w:t>Table 4.3.2.3-3 and Table 4.3.2.3-4</w:t>
      </w:r>
      <w:ins w:id="472" w:author="Shubham Bhargava" w:date="2024-10-16T09:33:00Z">
        <w:r w:rsidR="00EE2D05">
          <w:t xml:space="preserve">, as re-used from TS 38.101-1 [12]. </w:t>
        </w:r>
      </w:ins>
      <w:del w:id="473" w:author="Shubham Bhargava" w:date="2024-10-16T09:33:00Z">
        <w:r w:rsidDel="00EE2D05">
          <w:delText>.</w:delText>
        </w:r>
      </w:del>
    </w:p>
    <w:p w14:paraId="7AB45F91" w14:textId="77777777" w:rsidR="00200471" w:rsidRPr="00872F18" w:rsidRDefault="00200471" w:rsidP="00200471">
      <w:pPr>
        <w:keepNext/>
        <w:keepLines/>
        <w:spacing w:before="60"/>
        <w:jc w:val="center"/>
        <w:rPr>
          <w:b/>
        </w:rPr>
      </w:pPr>
      <w:r>
        <w:rPr>
          <w:b/>
        </w:rPr>
        <w:t>Table 4.3.2.3-1: In-band blocking parameters for NR bands with F</w:t>
      </w:r>
      <w:r>
        <w:rPr>
          <w:b/>
          <w:vertAlign w:val="subscript"/>
        </w:rPr>
        <w:t xml:space="preserve">DL_low </w:t>
      </w:r>
      <w:r>
        <w:rPr>
          <w:rFonts w:cs="Arial"/>
          <w:b/>
        </w:rPr>
        <w:t>≥</w:t>
      </w:r>
      <w:r>
        <w:rPr>
          <w:b/>
        </w:rPr>
        <w:t xml:space="preserve"> 3300 MHz and F</w:t>
      </w:r>
      <w:r>
        <w:rPr>
          <w:b/>
          <w:vertAlign w:val="subscript"/>
        </w:rPr>
        <w:t xml:space="preserve">UL_low </w:t>
      </w:r>
      <w:r>
        <w:rPr>
          <w:rFonts w:cs="Arial"/>
          <w:b/>
        </w:rPr>
        <w:t>≥</w:t>
      </w:r>
      <w:r>
        <w:rPr>
          <w:b/>
        </w:rPr>
        <w:t xml:space="preserve"> 3300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6515"/>
      </w:tblGrid>
      <w:tr w:rsidR="00200471" w14:paraId="140B7AB0" w14:textId="77777777" w:rsidTr="00B42035">
        <w:trPr>
          <w:jc w:val="center"/>
        </w:trPr>
        <w:tc>
          <w:tcPr>
            <w:tcW w:w="1486" w:type="dxa"/>
            <w:tcBorders>
              <w:top w:val="single" w:sz="4" w:space="0" w:color="auto"/>
              <w:left w:val="single" w:sz="4" w:space="0" w:color="auto"/>
              <w:bottom w:val="nil"/>
              <w:right w:val="single" w:sz="4" w:space="0" w:color="auto"/>
            </w:tcBorders>
            <w:vAlign w:val="center"/>
            <w:hideMark/>
          </w:tcPr>
          <w:p w14:paraId="74C32F0A" w14:textId="77777777" w:rsidR="00200471" w:rsidRDefault="00200471" w:rsidP="00B42035">
            <w:pPr>
              <w:keepNext/>
              <w:keepLines/>
              <w:spacing w:after="0"/>
              <w:jc w:val="center"/>
              <w:rPr>
                <w:b/>
                <w:sz w:val="18"/>
              </w:rPr>
            </w:pPr>
            <w:r>
              <w:rPr>
                <w:b/>
                <w:sz w:val="18"/>
              </w:rPr>
              <w:t>RX parameter</w:t>
            </w:r>
          </w:p>
        </w:tc>
        <w:tc>
          <w:tcPr>
            <w:tcW w:w="907" w:type="dxa"/>
            <w:tcBorders>
              <w:top w:val="single" w:sz="4" w:space="0" w:color="auto"/>
              <w:left w:val="single" w:sz="4" w:space="0" w:color="auto"/>
              <w:bottom w:val="nil"/>
              <w:right w:val="single" w:sz="4" w:space="0" w:color="auto"/>
            </w:tcBorders>
            <w:vAlign w:val="center"/>
            <w:hideMark/>
          </w:tcPr>
          <w:p w14:paraId="7EF08C17" w14:textId="77777777" w:rsidR="00200471" w:rsidRDefault="00200471" w:rsidP="00B42035">
            <w:pPr>
              <w:keepNext/>
              <w:keepLines/>
              <w:spacing w:after="0"/>
              <w:jc w:val="center"/>
              <w:rPr>
                <w:b/>
                <w:sz w:val="18"/>
              </w:rPr>
            </w:pPr>
            <w:r>
              <w:rPr>
                <w:b/>
                <w:sz w:val="18"/>
              </w:rPr>
              <w:t>Units</w:t>
            </w:r>
          </w:p>
        </w:tc>
        <w:tc>
          <w:tcPr>
            <w:tcW w:w="6511" w:type="dxa"/>
            <w:tcBorders>
              <w:top w:val="single" w:sz="4" w:space="0" w:color="auto"/>
              <w:left w:val="single" w:sz="4" w:space="0" w:color="auto"/>
              <w:bottom w:val="single" w:sz="4" w:space="0" w:color="auto"/>
              <w:right w:val="single" w:sz="4" w:space="0" w:color="auto"/>
            </w:tcBorders>
            <w:vAlign w:val="center"/>
            <w:hideMark/>
          </w:tcPr>
          <w:p w14:paraId="6D3B3920" w14:textId="77777777" w:rsidR="00200471" w:rsidRDefault="00200471" w:rsidP="00B42035">
            <w:pPr>
              <w:keepNext/>
              <w:keepLines/>
              <w:spacing w:after="0"/>
              <w:jc w:val="center"/>
              <w:rPr>
                <w:b/>
                <w:sz w:val="18"/>
              </w:rPr>
            </w:pPr>
            <w:r>
              <w:rPr>
                <w:b/>
                <w:sz w:val="18"/>
              </w:rPr>
              <w:t>Channel bandwidth (MHz)</w:t>
            </w:r>
          </w:p>
        </w:tc>
      </w:tr>
      <w:tr w:rsidR="00200471" w14:paraId="66D51BB8" w14:textId="77777777" w:rsidTr="00B42035">
        <w:trPr>
          <w:jc w:val="center"/>
        </w:trPr>
        <w:tc>
          <w:tcPr>
            <w:tcW w:w="1486" w:type="dxa"/>
            <w:tcBorders>
              <w:top w:val="nil"/>
              <w:left w:val="single" w:sz="4" w:space="0" w:color="auto"/>
              <w:bottom w:val="single" w:sz="4" w:space="0" w:color="auto"/>
              <w:right w:val="single" w:sz="4" w:space="0" w:color="auto"/>
            </w:tcBorders>
            <w:vAlign w:val="center"/>
          </w:tcPr>
          <w:p w14:paraId="176E615F" w14:textId="77777777" w:rsidR="00200471" w:rsidRDefault="00200471" w:rsidP="00B42035">
            <w:pPr>
              <w:keepNext/>
              <w:keepLines/>
              <w:spacing w:after="0"/>
              <w:jc w:val="center"/>
              <w:rPr>
                <w:b/>
                <w:sz w:val="18"/>
              </w:rPr>
            </w:pPr>
          </w:p>
        </w:tc>
        <w:tc>
          <w:tcPr>
            <w:tcW w:w="907" w:type="dxa"/>
            <w:tcBorders>
              <w:top w:val="nil"/>
              <w:left w:val="single" w:sz="4" w:space="0" w:color="auto"/>
              <w:bottom w:val="single" w:sz="4" w:space="0" w:color="auto"/>
              <w:right w:val="single" w:sz="4" w:space="0" w:color="auto"/>
            </w:tcBorders>
            <w:vAlign w:val="center"/>
          </w:tcPr>
          <w:p w14:paraId="009A2C2B" w14:textId="77777777" w:rsidR="00200471" w:rsidRDefault="00200471" w:rsidP="00B42035">
            <w:pPr>
              <w:keepNext/>
              <w:keepLines/>
              <w:spacing w:after="0"/>
              <w:jc w:val="center"/>
              <w:rPr>
                <w:b/>
                <w:sz w:val="18"/>
              </w:rPr>
            </w:pPr>
          </w:p>
        </w:tc>
        <w:tc>
          <w:tcPr>
            <w:tcW w:w="6511" w:type="dxa"/>
            <w:tcBorders>
              <w:top w:val="single" w:sz="4" w:space="0" w:color="auto"/>
              <w:left w:val="single" w:sz="4" w:space="0" w:color="auto"/>
              <w:bottom w:val="single" w:sz="4" w:space="0" w:color="auto"/>
              <w:right w:val="single" w:sz="4" w:space="0" w:color="auto"/>
            </w:tcBorders>
            <w:vAlign w:val="center"/>
            <w:hideMark/>
          </w:tcPr>
          <w:p w14:paraId="359D1901" w14:textId="77777777" w:rsidR="00200471" w:rsidRDefault="00200471" w:rsidP="00B42035">
            <w:pPr>
              <w:keepNext/>
              <w:keepLines/>
              <w:spacing w:after="0"/>
              <w:jc w:val="center"/>
              <w:rPr>
                <w:b/>
                <w:sz w:val="18"/>
              </w:rPr>
            </w:pPr>
            <w:r>
              <w:rPr>
                <w:b/>
                <w:sz w:val="18"/>
              </w:rPr>
              <w:t>10, 15, 20, 25, 30, 35, 40, 45, 50, 60, 70, 80, 90, 100</w:t>
            </w:r>
          </w:p>
        </w:tc>
      </w:tr>
      <w:tr w:rsidR="00200471" w14:paraId="2997AA47" w14:textId="77777777" w:rsidTr="00B42035">
        <w:trPr>
          <w:jc w:val="center"/>
        </w:trPr>
        <w:tc>
          <w:tcPr>
            <w:tcW w:w="1486" w:type="dxa"/>
            <w:tcBorders>
              <w:top w:val="single" w:sz="4" w:space="0" w:color="auto"/>
              <w:left w:val="single" w:sz="4" w:space="0" w:color="auto"/>
              <w:bottom w:val="nil"/>
              <w:right w:val="single" w:sz="4" w:space="0" w:color="auto"/>
            </w:tcBorders>
            <w:vAlign w:val="center"/>
            <w:hideMark/>
          </w:tcPr>
          <w:p w14:paraId="18955DC7" w14:textId="77777777" w:rsidR="00200471" w:rsidRDefault="00200471" w:rsidP="00B42035">
            <w:pPr>
              <w:keepNext/>
              <w:keepLines/>
              <w:spacing w:after="0"/>
              <w:jc w:val="center"/>
              <w:rPr>
                <w:rFonts w:asciiTheme="minorHAnsi" w:hAnsiTheme="minorHAnsi"/>
                <w:sz w:val="22"/>
              </w:rPr>
            </w:pPr>
            <w:r>
              <w:rPr>
                <w:sz w:val="18"/>
              </w:rP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vAlign w:val="center"/>
            <w:hideMark/>
          </w:tcPr>
          <w:p w14:paraId="353B5F67" w14:textId="77777777" w:rsidR="00200471" w:rsidRDefault="00200471" w:rsidP="00B42035">
            <w:pPr>
              <w:keepNext/>
              <w:keepLines/>
              <w:spacing w:after="0"/>
              <w:jc w:val="center"/>
              <w:rPr>
                <w:sz w:val="18"/>
              </w:rPr>
            </w:pPr>
            <w:r>
              <w:rPr>
                <w:sz w:val="18"/>
              </w:rPr>
              <w:t>dBm</w:t>
            </w:r>
          </w:p>
        </w:tc>
        <w:tc>
          <w:tcPr>
            <w:tcW w:w="6511" w:type="dxa"/>
            <w:tcBorders>
              <w:top w:val="single" w:sz="4" w:space="0" w:color="auto"/>
              <w:left w:val="single" w:sz="4" w:space="0" w:color="auto"/>
              <w:bottom w:val="single" w:sz="4" w:space="0" w:color="auto"/>
              <w:right w:val="single" w:sz="4" w:space="0" w:color="auto"/>
            </w:tcBorders>
            <w:vAlign w:val="center"/>
            <w:hideMark/>
          </w:tcPr>
          <w:p w14:paraId="41C7D087" w14:textId="77777777" w:rsidR="00200471" w:rsidRDefault="00200471" w:rsidP="00B42035">
            <w:pPr>
              <w:keepNext/>
              <w:keepLines/>
              <w:spacing w:after="0"/>
              <w:jc w:val="center"/>
              <w:rPr>
                <w:sz w:val="18"/>
              </w:rPr>
            </w:pPr>
            <w:r>
              <w:rPr>
                <w:sz w:val="18"/>
              </w:rPr>
              <w:t>REFSENS + 6 dB</w:t>
            </w:r>
            <w:r>
              <w:rPr>
                <w:sz w:val="18"/>
                <w:vertAlign w:val="superscript"/>
              </w:rPr>
              <w:t>3</w:t>
            </w:r>
          </w:p>
        </w:tc>
      </w:tr>
      <w:tr w:rsidR="00200471" w14:paraId="32F56BC6" w14:textId="77777777" w:rsidTr="00B42035">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3A6C3A76" w14:textId="77777777" w:rsidR="00200471" w:rsidRDefault="00200471" w:rsidP="00B42035">
            <w:pPr>
              <w:keepNext/>
              <w:keepLines/>
              <w:spacing w:after="0"/>
              <w:jc w:val="center"/>
              <w:rPr>
                <w:rFonts w:asciiTheme="minorHAnsi" w:hAnsiTheme="minorHAnsi"/>
                <w:sz w:val="22"/>
              </w:rPr>
            </w:pPr>
            <w:proofErr w:type="spellStart"/>
            <w:r>
              <w:rPr>
                <w:sz w:val="18"/>
              </w:rPr>
              <w:t>BW</w:t>
            </w:r>
            <w:r>
              <w:rPr>
                <w:sz w:val="18"/>
                <w:vertAlign w:val="subscript"/>
              </w:rPr>
              <w:t>interferer</w:t>
            </w:r>
            <w:proofErr w:type="spellEnd"/>
          </w:p>
        </w:tc>
        <w:tc>
          <w:tcPr>
            <w:tcW w:w="907" w:type="dxa"/>
            <w:tcBorders>
              <w:top w:val="single" w:sz="4" w:space="0" w:color="auto"/>
              <w:left w:val="single" w:sz="4" w:space="0" w:color="auto"/>
              <w:bottom w:val="single" w:sz="4" w:space="0" w:color="auto"/>
              <w:right w:val="single" w:sz="4" w:space="0" w:color="auto"/>
            </w:tcBorders>
            <w:vAlign w:val="center"/>
            <w:hideMark/>
          </w:tcPr>
          <w:p w14:paraId="650BA472" w14:textId="77777777" w:rsidR="00200471" w:rsidRDefault="00200471" w:rsidP="00B42035">
            <w:pPr>
              <w:keepNext/>
              <w:keepLines/>
              <w:spacing w:after="0"/>
              <w:jc w:val="center"/>
              <w:rPr>
                <w:sz w:val="18"/>
              </w:rPr>
            </w:pPr>
            <w:r>
              <w:rPr>
                <w:sz w:val="18"/>
              </w:rPr>
              <w:t>MHz</w:t>
            </w:r>
          </w:p>
        </w:tc>
        <w:tc>
          <w:tcPr>
            <w:tcW w:w="6511" w:type="dxa"/>
            <w:tcBorders>
              <w:top w:val="single" w:sz="4" w:space="0" w:color="auto"/>
              <w:left w:val="single" w:sz="4" w:space="0" w:color="auto"/>
              <w:bottom w:val="single" w:sz="4" w:space="0" w:color="auto"/>
              <w:right w:val="single" w:sz="4" w:space="0" w:color="auto"/>
            </w:tcBorders>
            <w:vAlign w:val="center"/>
            <w:hideMark/>
          </w:tcPr>
          <w:p w14:paraId="0AB0929E" w14:textId="77777777" w:rsidR="00200471" w:rsidRDefault="00200471" w:rsidP="00B42035">
            <w:pPr>
              <w:keepNext/>
              <w:keepLines/>
              <w:spacing w:after="0"/>
              <w:jc w:val="center"/>
              <w:rPr>
                <w:sz w:val="18"/>
              </w:rPr>
            </w:pPr>
            <w:proofErr w:type="spellStart"/>
            <w:r>
              <w:rPr>
                <w:sz w:val="18"/>
              </w:rPr>
              <w:t>BW</w:t>
            </w:r>
            <w:r>
              <w:rPr>
                <w:sz w:val="18"/>
                <w:vertAlign w:val="subscript"/>
              </w:rPr>
              <w:t>Channel</w:t>
            </w:r>
            <w:proofErr w:type="spellEnd"/>
            <w:r>
              <w:rPr>
                <w:sz w:val="18"/>
              </w:rPr>
              <w:t xml:space="preserve"> </w:t>
            </w:r>
          </w:p>
        </w:tc>
      </w:tr>
      <w:tr w:rsidR="00200471" w14:paraId="143AC801" w14:textId="77777777" w:rsidTr="00B42035">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0C346380" w14:textId="77777777" w:rsidR="00200471" w:rsidRDefault="00200471" w:rsidP="00B42035">
            <w:pPr>
              <w:keepNext/>
              <w:keepLines/>
              <w:spacing w:after="0"/>
              <w:jc w:val="center"/>
              <w:rPr>
                <w:rFonts w:asciiTheme="minorHAnsi" w:hAnsiTheme="minorHAnsi"/>
                <w:sz w:val="22"/>
              </w:rPr>
            </w:pPr>
            <w:proofErr w:type="spellStart"/>
            <w:r>
              <w:rPr>
                <w:sz w:val="18"/>
              </w:rPr>
              <w:t>F</w:t>
            </w:r>
            <w:r>
              <w:rPr>
                <w:sz w:val="18"/>
                <w:vertAlign w:val="subscript"/>
              </w:rPr>
              <w:t>Ioffset</w:t>
            </w:r>
            <w:proofErr w:type="spellEnd"/>
            <w:r>
              <w:rPr>
                <w:sz w:val="18"/>
                <w:vertAlign w:val="subscript"/>
              </w:rPr>
              <w:t>, case 1</w:t>
            </w:r>
          </w:p>
        </w:tc>
        <w:tc>
          <w:tcPr>
            <w:tcW w:w="907" w:type="dxa"/>
            <w:tcBorders>
              <w:top w:val="single" w:sz="4" w:space="0" w:color="auto"/>
              <w:left w:val="single" w:sz="4" w:space="0" w:color="auto"/>
              <w:bottom w:val="single" w:sz="4" w:space="0" w:color="auto"/>
              <w:right w:val="single" w:sz="4" w:space="0" w:color="auto"/>
            </w:tcBorders>
            <w:vAlign w:val="center"/>
            <w:hideMark/>
          </w:tcPr>
          <w:p w14:paraId="50D9CD70" w14:textId="77777777" w:rsidR="00200471" w:rsidRDefault="00200471" w:rsidP="00B42035">
            <w:pPr>
              <w:keepNext/>
              <w:keepLines/>
              <w:spacing w:after="0"/>
              <w:jc w:val="center"/>
              <w:rPr>
                <w:sz w:val="18"/>
              </w:rPr>
            </w:pPr>
            <w:r>
              <w:rPr>
                <w:sz w:val="18"/>
              </w:rPr>
              <w:t>MHz</w:t>
            </w:r>
          </w:p>
        </w:tc>
        <w:tc>
          <w:tcPr>
            <w:tcW w:w="6511" w:type="dxa"/>
            <w:tcBorders>
              <w:top w:val="single" w:sz="4" w:space="0" w:color="auto"/>
              <w:left w:val="single" w:sz="4" w:space="0" w:color="auto"/>
              <w:bottom w:val="single" w:sz="4" w:space="0" w:color="auto"/>
              <w:right w:val="single" w:sz="4" w:space="0" w:color="auto"/>
            </w:tcBorders>
            <w:vAlign w:val="center"/>
            <w:hideMark/>
          </w:tcPr>
          <w:p w14:paraId="4EAB1468" w14:textId="77777777" w:rsidR="00200471" w:rsidRDefault="00200471" w:rsidP="00B42035">
            <w:pPr>
              <w:keepNext/>
              <w:keepLines/>
              <w:spacing w:after="0"/>
              <w:jc w:val="center"/>
              <w:rPr>
                <w:sz w:val="18"/>
              </w:rPr>
            </w:pPr>
            <w:r>
              <w:rPr>
                <w:sz w:val="18"/>
              </w:rPr>
              <w:t>(3/</w:t>
            </w:r>
            <w:proofErr w:type="gramStart"/>
            <w:r>
              <w:rPr>
                <w:sz w:val="18"/>
              </w:rPr>
              <w:t>2)</w:t>
            </w:r>
            <w:r>
              <w:rPr>
                <w:rFonts w:eastAsia="SimSun"/>
                <w:sz w:val="18"/>
                <w:lang w:eastAsia="zh-CN"/>
              </w:rPr>
              <w:t>*</w:t>
            </w:r>
            <w:proofErr w:type="spellStart"/>
            <w:proofErr w:type="gramEnd"/>
            <w:r>
              <w:rPr>
                <w:sz w:val="18"/>
              </w:rPr>
              <w:t>BW</w:t>
            </w:r>
            <w:r>
              <w:rPr>
                <w:sz w:val="18"/>
                <w:vertAlign w:val="subscript"/>
              </w:rPr>
              <w:t>Channel</w:t>
            </w:r>
            <w:proofErr w:type="spellEnd"/>
            <w:r>
              <w:rPr>
                <w:sz w:val="18"/>
              </w:rPr>
              <w:t xml:space="preserve"> </w:t>
            </w:r>
          </w:p>
        </w:tc>
      </w:tr>
      <w:tr w:rsidR="00200471" w14:paraId="78CAC0DF" w14:textId="77777777" w:rsidTr="00B42035">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2E178942" w14:textId="77777777" w:rsidR="00200471" w:rsidRDefault="00200471" w:rsidP="00B42035">
            <w:pPr>
              <w:keepNext/>
              <w:keepLines/>
              <w:spacing w:after="0"/>
              <w:jc w:val="center"/>
              <w:rPr>
                <w:rFonts w:asciiTheme="minorHAnsi" w:hAnsiTheme="minorHAnsi"/>
                <w:sz w:val="22"/>
              </w:rPr>
            </w:pPr>
            <w:proofErr w:type="spellStart"/>
            <w:r>
              <w:rPr>
                <w:sz w:val="18"/>
              </w:rPr>
              <w:t>F</w:t>
            </w:r>
            <w:r>
              <w:rPr>
                <w:sz w:val="18"/>
                <w:vertAlign w:val="subscript"/>
              </w:rPr>
              <w:t>Ioffset</w:t>
            </w:r>
            <w:proofErr w:type="spellEnd"/>
            <w:r>
              <w:rPr>
                <w:sz w:val="18"/>
                <w:vertAlign w:val="subscript"/>
              </w:rPr>
              <w:t>, case 2</w:t>
            </w:r>
          </w:p>
        </w:tc>
        <w:tc>
          <w:tcPr>
            <w:tcW w:w="907" w:type="dxa"/>
            <w:tcBorders>
              <w:top w:val="single" w:sz="4" w:space="0" w:color="auto"/>
              <w:left w:val="single" w:sz="4" w:space="0" w:color="auto"/>
              <w:bottom w:val="single" w:sz="4" w:space="0" w:color="auto"/>
              <w:right w:val="single" w:sz="4" w:space="0" w:color="auto"/>
            </w:tcBorders>
            <w:vAlign w:val="center"/>
            <w:hideMark/>
          </w:tcPr>
          <w:p w14:paraId="57F979F9" w14:textId="77777777" w:rsidR="00200471" w:rsidRDefault="00200471" w:rsidP="00B42035">
            <w:pPr>
              <w:keepNext/>
              <w:keepLines/>
              <w:spacing w:after="0"/>
              <w:jc w:val="center"/>
              <w:rPr>
                <w:sz w:val="18"/>
              </w:rPr>
            </w:pPr>
            <w:r>
              <w:rPr>
                <w:sz w:val="18"/>
              </w:rPr>
              <w:t>MHz</w:t>
            </w:r>
          </w:p>
        </w:tc>
        <w:tc>
          <w:tcPr>
            <w:tcW w:w="6511" w:type="dxa"/>
            <w:tcBorders>
              <w:top w:val="single" w:sz="4" w:space="0" w:color="auto"/>
              <w:left w:val="single" w:sz="4" w:space="0" w:color="auto"/>
              <w:bottom w:val="single" w:sz="4" w:space="0" w:color="auto"/>
              <w:right w:val="single" w:sz="4" w:space="0" w:color="auto"/>
            </w:tcBorders>
            <w:vAlign w:val="center"/>
            <w:hideMark/>
          </w:tcPr>
          <w:p w14:paraId="18C92CDC" w14:textId="77777777" w:rsidR="00200471" w:rsidRDefault="00200471" w:rsidP="00B42035">
            <w:pPr>
              <w:keepNext/>
              <w:keepLines/>
              <w:spacing w:after="0"/>
              <w:jc w:val="center"/>
              <w:rPr>
                <w:sz w:val="18"/>
              </w:rPr>
            </w:pPr>
            <w:r>
              <w:rPr>
                <w:sz w:val="18"/>
              </w:rPr>
              <w:t>(5/</w:t>
            </w:r>
            <w:proofErr w:type="gramStart"/>
            <w:r>
              <w:rPr>
                <w:sz w:val="18"/>
              </w:rPr>
              <w:t>2)</w:t>
            </w:r>
            <w:r>
              <w:rPr>
                <w:rFonts w:eastAsia="SimSun"/>
                <w:sz w:val="18"/>
                <w:lang w:eastAsia="zh-CN"/>
              </w:rPr>
              <w:t>*</w:t>
            </w:r>
            <w:proofErr w:type="spellStart"/>
            <w:proofErr w:type="gramEnd"/>
            <w:r>
              <w:rPr>
                <w:sz w:val="18"/>
              </w:rPr>
              <w:t>BW</w:t>
            </w:r>
            <w:r>
              <w:rPr>
                <w:sz w:val="18"/>
                <w:vertAlign w:val="subscript"/>
              </w:rPr>
              <w:t>Channel</w:t>
            </w:r>
            <w:proofErr w:type="spellEnd"/>
            <w:r>
              <w:rPr>
                <w:sz w:val="18"/>
              </w:rPr>
              <w:t xml:space="preserve"> </w:t>
            </w:r>
          </w:p>
        </w:tc>
      </w:tr>
      <w:tr w:rsidR="00200471" w14:paraId="210BE037" w14:textId="77777777" w:rsidTr="00B42035">
        <w:trPr>
          <w:jc w:val="center"/>
        </w:trPr>
        <w:tc>
          <w:tcPr>
            <w:tcW w:w="8904" w:type="dxa"/>
            <w:gridSpan w:val="3"/>
            <w:tcBorders>
              <w:top w:val="single" w:sz="4" w:space="0" w:color="auto"/>
              <w:left w:val="single" w:sz="4" w:space="0" w:color="auto"/>
              <w:bottom w:val="single" w:sz="4" w:space="0" w:color="auto"/>
              <w:right w:val="single" w:sz="4" w:space="0" w:color="auto"/>
            </w:tcBorders>
            <w:hideMark/>
          </w:tcPr>
          <w:p w14:paraId="155619C2" w14:textId="77777777" w:rsidR="00200471" w:rsidRDefault="00200471" w:rsidP="00B42035">
            <w:pPr>
              <w:pStyle w:val="TAN"/>
            </w:pPr>
            <w:r>
              <w:t>NOTE 1:</w:t>
            </w:r>
            <w:r>
              <w:tab/>
              <w:t xml:space="preserve">The transmitter shall be set to 4 dB below </w:t>
            </w:r>
            <w:proofErr w:type="spellStart"/>
            <w:r>
              <w:t>P</w:t>
            </w:r>
            <w:r>
              <w:rPr>
                <w:vertAlign w:val="subscript"/>
              </w:rPr>
              <w:t>CMAX_L,f,c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p>
          <w:p w14:paraId="2326ECF0" w14:textId="77777777" w:rsidR="00200471" w:rsidRDefault="00200471" w:rsidP="00B42035">
            <w:pPr>
              <w:pStyle w:val="TAN"/>
            </w:pPr>
            <w:r>
              <w:t>NOTE 2:</w:t>
            </w:r>
            <w:r>
              <w:tab/>
              <w:t xml:space="preserve">The interferer consists of the RMC specified in Annexes A.3.2.2 and A.3.3.2 with one sided dynamic OCNG Pattern OP.1 FDD/TDD for the DL-signal as described in Annex A.5.1.1/A.5.2.1 </w:t>
            </w:r>
          </w:p>
          <w:p w14:paraId="275C7547" w14:textId="77777777" w:rsidR="00200471" w:rsidRDefault="00200471" w:rsidP="00B42035">
            <w:pPr>
              <w:pStyle w:val="TAN"/>
            </w:pPr>
            <w:r>
              <w:t>NOTE 3:</w:t>
            </w:r>
            <w:r>
              <w:tab/>
              <w:t>For Band n104, the power in transmission bandwidth configuration is REFSENS + 9 dB</w:t>
            </w:r>
          </w:p>
        </w:tc>
      </w:tr>
    </w:tbl>
    <w:p w14:paraId="5FA55307" w14:textId="77777777" w:rsidR="00200471" w:rsidRPr="00872F18" w:rsidRDefault="00200471" w:rsidP="00200471">
      <w:pPr>
        <w:rPr>
          <w:rFonts w:asciiTheme="minorHAnsi" w:hAnsiTheme="minorHAnsi"/>
          <w:kern w:val="2"/>
          <w:sz w:val="22"/>
          <w:lang w:eastAsia="zh-CN"/>
          <w14:ligatures w14:val="standardContextual"/>
        </w:rPr>
      </w:pPr>
    </w:p>
    <w:p w14:paraId="646F2475" w14:textId="77777777" w:rsidR="00200471" w:rsidRDefault="00200471" w:rsidP="00200471">
      <w:pPr>
        <w:pStyle w:val="TH"/>
      </w:pPr>
      <w:r>
        <w:t>Table 4.3.2.3-2: In-band blocking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w:t>
      </w:r>
    </w:p>
    <w:tbl>
      <w:tblPr>
        <w:tblW w:w="6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626"/>
        <w:gridCol w:w="1626"/>
      </w:tblGrid>
      <w:tr w:rsidR="00200471" w14:paraId="566C2663" w14:textId="77777777" w:rsidTr="00B42035">
        <w:trPr>
          <w:jc w:val="center"/>
        </w:trPr>
        <w:tc>
          <w:tcPr>
            <w:tcW w:w="1106" w:type="dxa"/>
            <w:tcBorders>
              <w:top w:val="single" w:sz="4" w:space="0" w:color="auto"/>
              <w:left w:val="single" w:sz="4" w:space="0" w:color="auto"/>
              <w:bottom w:val="nil"/>
              <w:right w:val="single" w:sz="4" w:space="0" w:color="auto"/>
            </w:tcBorders>
            <w:hideMark/>
          </w:tcPr>
          <w:p w14:paraId="16D69272" w14:textId="77777777" w:rsidR="00200471" w:rsidRDefault="00200471" w:rsidP="00B42035">
            <w:pPr>
              <w:pStyle w:val="TAH"/>
            </w:pPr>
            <w:r>
              <w:t>NR band</w:t>
            </w:r>
          </w:p>
        </w:tc>
        <w:tc>
          <w:tcPr>
            <w:tcW w:w="1487" w:type="dxa"/>
            <w:tcBorders>
              <w:top w:val="single" w:sz="4" w:space="0" w:color="auto"/>
              <w:left w:val="single" w:sz="4" w:space="0" w:color="auto"/>
              <w:bottom w:val="single" w:sz="4" w:space="0" w:color="auto"/>
              <w:right w:val="single" w:sz="4" w:space="0" w:color="auto"/>
            </w:tcBorders>
            <w:hideMark/>
          </w:tcPr>
          <w:p w14:paraId="40BCCF25" w14:textId="77777777" w:rsidR="00200471" w:rsidRDefault="00200471" w:rsidP="00B42035">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26638CF8" w14:textId="77777777" w:rsidR="00200471" w:rsidRDefault="00200471" w:rsidP="00B42035">
            <w:pPr>
              <w:pStyle w:val="TAH"/>
            </w:pPr>
            <w:r>
              <w:t>Unit</w:t>
            </w:r>
          </w:p>
        </w:tc>
        <w:tc>
          <w:tcPr>
            <w:tcW w:w="1625" w:type="dxa"/>
            <w:tcBorders>
              <w:top w:val="single" w:sz="4" w:space="0" w:color="auto"/>
              <w:left w:val="single" w:sz="4" w:space="0" w:color="auto"/>
              <w:bottom w:val="single" w:sz="4" w:space="0" w:color="auto"/>
              <w:right w:val="single" w:sz="4" w:space="0" w:color="auto"/>
            </w:tcBorders>
            <w:hideMark/>
          </w:tcPr>
          <w:p w14:paraId="5423C75B" w14:textId="77777777" w:rsidR="00200471" w:rsidRDefault="00200471" w:rsidP="00B42035">
            <w:pPr>
              <w:pStyle w:val="TAH"/>
            </w:pPr>
            <w:r>
              <w:t>Case 1</w:t>
            </w:r>
          </w:p>
        </w:tc>
        <w:tc>
          <w:tcPr>
            <w:tcW w:w="1625" w:type="dxa"/>
            <w:tcBorders>
              <w:top w:val="single" w:sz="4" w:space="0" w:color="auto"/>
              <w:left w:val="single" w:sz="4" w:space="0" w:color="auto"/>
              <w:bottom w:val="single" w:sz="4" w:space="0" w:color="auto"/>
              <w:right w:val="single" w:sz="4" w:space="0" w:color="auto"/>
            </w:tcBorders>
            <w:hideMark/>
          </w:tcPr>
          <w:p w14:paraId="7BA3CFE9" w14:textId="77777777" w:rsidR="00200471" w:rsidRDefault="00200471" w:rsidP="00B42035">
            <w:pPr>
              <w:pStyle w:val="TAH"/>
            </w:pPr>
            <w:r>
              <w:t>Case 2</w:t>
            </w:r>
          </w:p>
        </w:tc>
      </w:tr>
      <w:tr w:rsidR="00200471" w14:paraId="7A0316F3" w14:textId="77777777" w:rsidTr="00B42035">
        <w:trPr>
          <w:jc w:val="center"/>
        </w:trPr>
        <w:tc>
          <w:tcPr>
            <w:tcW w:w="1106" w:type="dxa"/>
            <w:tcBorders>
              <w:top w:val="nil"/>
              <w:left w:val="single" w:sz="4" w:space="0" w:color="auto"/>
              <w:bottom w:val="single" w:sz="4" w:space="0" w:color="auto"/>
              <w:right w:val="single" w:sz="4" w:space="0" w:color="auto"/>
            </w:tcBorders>
          </w:tcPr>
          <w:p w14:paraId="0E0990D7" w14:textId="77777777" w:rsidR="00200471" w:rsidRDefault="00200471" w:rsidP="00B42035">
            <w:pPr>
              <w:pStyle w:val="TAC"/>
              <w:jc w:val="left"/>
            </w:pPr>
          </w:p>
        </w:tc>
        <w:tc>
          <w:tcPr>
            <w:tcW w:w="1487" w:type="dxa"/>
            <w:tcBorders>
              <w:top w:val="single" w:sz="4" w:space="0" w:color="auto"/>
              <w:left w:val="single" w:sz="4" w:space="0" w:color="auto"/>
              <w:bottom w:val="single" w:sz="4" w:space="0" w:color="auto"/>
              <w:right w:val="single" w:sz="4" w:space="0" w:color="auto"/>
            </w:tcBorders>
            <w:hideMark/>
          </w:tcPr>
          <w:p w14:paraId="200638A9" w14:textId="77777777" w:rsidR="00200471" w:rsidRDefault="00200471" w:rsidP="00B42035">
            <w:pPr>
              <w:pStyle w:val="TAL"/>
            </w:pPr>
            <w:proofErr w:type="spellStart"/>
            <w:r>
              <w:t>P</w:t>
            </w:r>
            <w:r>
              <w:rPr>
                <w:vertAlign w:val="subscript"/>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29B879D9" w14:textId="77777777" w:rsidR="00200471" w:rsidRDefault="00200471" w:rsidP="00B42035">
            <w:pPr>
              <w:pStyle w:val="TAC"/>
            </w:pPr>
            <w:r>
              <w:t>dBm</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5273421" w14:textId="77777777" w:rsidR="00200471" w:rsidRDefault="00200471" w:rsidP="00B42035">
            <w:pPr>
              <w:pStyle w:val="TAC"/>
            </w:pPr>
            <w:r>
              <w:t>-56</w:t>
            </w:r>
          </w:p>
        </w:tc>
        <w:tc>
          <w:tcPr>
            <w:tcW w:w="1625" w:type="dxa"/>
            <w:tcBorders>
              <w:top w:val="single" w:sz="4" w:space="0" w:color="auto"/>
              <w:left w:val="single" w:sz="4" w:space="0" w:color="auto"/>
              <w:bottom w:val="single" w:sz="4" w:space="0" w:color="auto"/>
              <w:right w:val="single" w:sz="4" w:space="0" w:color="auto"/>
            </w:tcBorders>
            <w:hideMark/>
          </w:tcPr>
          <w:p w14:paraId="6C07959A" w14:textId="77777777" w:rsidR="00200471" w:rsidRDefault="00200471" w:rsidP="00B42035">
            <w:pPr>
              <w:pStyle w:val="TAC"/>
            </w:pPr>
            <w:r>
              <w:t>-44</w:t>
            </w:r>
          </w:p>
        </w:tc>
      </w:tr>
      <w:tr w:rsidR="00200471" w14:paraId="3948AFEF" w14:textId="77777777" w:rsidTr="00B42035">
        <w:trPr>
          <w:jc w:val="center"/>
        </w:trPr>
        <w:tc>
          <w:tcPr>
            <w:tcW w:w="1106" w:type="dxa"/>
            <w:tcBorders>
              <w:top w:val="single" w:sz="4" w:space="0" w:color="auto"/>
              <w:left w:val="single" w:sz="4" w:space="0" w:color="auto"/>
              <w:bottom w:val="nil"/>
              <w:right w:val="single" w:sz="4" w:space="0" w:color="auto"/>
            </w:tcBorders>
            <w:hideMark/>
          </w:tcPr>
          <w:p w14:paraId="63945898" w14:textId="77777777" w:rsidR="00200471" w:rsidRDefault="00200471" w:rsidP="00B42035">
            <w:pPr>
              <w:pStyle w:val="TAL"/>
            </w:pPr>
            <w:r>
              <w:t>n77, n78, n79, n104</w:t>
            </w:r>
          </w:p>
        </w:tc>
        <w:tc>
          <w:tcPr>
            <w:tcW w:w="1487" w:type="dxa"/>
            <w:tcBorders>
              <w:top w:val="single" w:sz="4" w:space="0" w:color="auto"/>
              <w:left w:val="single" w:sz="4" w:space="0" w:color="auto"/>
              <w:bottom w:val="single" w:sz="4" w:space="0" w:color="auto"/>
              <w:right w:val="single" w:sz="4" w:space="0" w:color="auto"/>
            </w:tcBorders>
            <w:hideMark/>
          </w:tcPr>
          <w:p w14:paraId="4D17A3D9" w14:textId="77777777" w:rsidR="00200471" w:rsidRDefault="00200471" w:rsidP="00B42035">
            <w:pPr>
              <w:pStyle w:val="TAL"/>
            </w:pPr>
            <w:proofErr w:type="spellStart"/>
            <w:r>
              <w:t>F</w:t>
            </w:r>
            <w:r>
              <w:rPr>
                <w:vertAlign w:val="subscript"/>
              </w:rPr>
              <w:t>interferer</w:t>
            </w:r>
            <w:proofErr w:type="spellEnd"/>
            <w: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1EF59380" w14:textId="77777777" w:rsidR="00200471" w:rsidRDefault="00200471" w:rsidP="00B42035">
            <w:pPr>
              <w:pStyle w:val="TAC"/>
            </w:pPr>
            <w:r>
              <w:t>MHz</w:t>
            </w:r>
          </w:p>
        </w:tc>
        <w:tc>
          <w:tcPr>
            <w:tcW w:w="1625" w:type="dxa"/>
            <w:tcBorders>
              <w:top w:val="single" w:sz="4" w:space="0" w:color="auto"/>
              <w:left w:val="single" w:sz="4" w:space="0" w:color="auto"/>
              <w:bottom w:val="single" w:sz="4" w:space="0" w:color="auto"/>
              <w:right w:val="single" w:sz="4" w:space="0" w:color="auto"/>
            </w:tcBorders>
            <w:hideMark/>
          </w:tcPr>
          <w:p w14:paraId="4E285CE8" w14:textId="77777777" w:rsidR="00200471" w:rsidRDefault="00200471" w:rsidP="00B42035">
            <w:pPr>
              <w:pStyle w:val="TAC"/>
            </w:pPr>
            <w:r>
              <w:t>-</w:t>
            </w:r>
            <w:proofErr w:type="spellStart"/>
            <w:r>
              <w:t>BW</w:t>
            </w:r>
            <w:r>
              <w:rPr>
                <w:vertAlign w:val="subscript"/>
              </w:rPr>
              <w:t>Channel</w:t>
            </w:r>
            <w:proofErr w:type="spellEnd"/>
            <w:r>
              <w:t>/2 –</w:t>
            </w:r>
          </w:p>
          <w:p w14:paraId="7D810E17" w14:textId="77777777" w:rsidR="00200471" w:rsidRDefault="00200471" w:rsidP="00B42035">
            <w:pPr>
              <w:pStyle w:val="TAC"/>
            </w:pPr>
            <w:proofErr w:type="spellStart"/>
            <w:r>
              <w:t>F</w:t>
            </w:r>
            <w:r>
              <w:rPr>
                <w:vertAlign w:val="subscript"/>
              </w:rPr>
              <w:t>Ioffset</w:t>
            </w:r>
            <w:proofErr w:type="spellEnd"/>
            <w:r>
              <w:rPr>
                <w:vertAlign w:val="subscript"/>
              </w:rPr>
              <w:t>, case 1</w:t>
            </w:r>
          </w:p>
          <w:p w14:paraId="5B067214" w14:textId="77777777" w:rsidR="00200471" w:rsidRDefault="00200471" w:rsidP="00B42035">
            <w:pPr>
              <w:pStyle w:val="TAC"/>
            </w:pPr>
            <w:r>
              <w:t>and</w:t>
            </w:r>
          </w:p>
          <w:p w14:paraId="21534E7F" w14:textId="77777777" w:rsidR="00200471" w:rsidRDefault="00200471" w:rsidP="00B42035">
            <w:pPr>
              <w:pStyle w:val="TAC"/>
            </w:pPr>
            <w:proofErr w:type="spellStart"/>
            <w:r>
              <w:t>BW</w:t>
            </w:r>
            <w:r>
              <w:rPr>
                <w:vertAlign w:val="subscript"/>
              </w:rPr>
              <w:t>Channel</w:t>
            </w:r>
            <w:proofErr w:type="spellEnd"/>
            <w:r>
              <w:t>/2 +</w:t>
            </w:r>
          </w:p>
          <w:p w14:paraId="13F720D3" w14:textId="77777777" w:rsidR="00200471" w:rsidRDefault="00200471" w:rsidP="00B42035">
            <w:pPr>
              <w:pStyle w:val="TAC"/>
            </w:pPr>
            <w:proofErr w:type="spellStart"/>
            <w:r>
              <w:t>F</w:t>
            </w:r>
            <w:r>
              <w:rPr>
                <w:vertAlign w:val="subscript"/>
              </w:rPr>
              <w:t>Ioffset</w:t>
            </w:r>
            <w:proofErr w:type="spellEnd"/>
            <w:r>
              <w:rPr>
                <w:vertAlign w:val="subscript"/>
              </w:rPr>
              <w:t>, case 1</w:t>
            </w:r>
          </w:p>
        </w:tc>
        <w:tc>
          <w:tcPr>
            <w:tcW w:w="1625" w:type="dxa"/>
            <w:tcBorders>
              <w:top w:val="single" w:sz="4" w:space="0" w:color="auto"/>
              <w:left w:val="single" w:sz="4" w:space="0" w:color="auto"/>
              <w:bottom w:val="single" w:sz="4" w:space="0" w:color="auto"/>
              <w:right w:val="single" w:sz="4" w:space="0" w:color="auto"/>
            </w:tcBorders>
            <w:hideMark/>
          </w:tcPr>
          <w:p w14:paraId="0AB30B75" w14:textId="77777777" w:rsidR="00200471" w:rsidRDefault="00200471" w:rsidP="00B42035">
            <w:pPr>
              <w:pStyle w:val="TAC"/>
            </w:pPr>
            <w:r>
              <w:t>≤ -</w:t>
            </w:r>
            <w:proofErr w:type="spellStart"/>
            <w:r>
              <w:t>BW</w:t>
            </w:r>
            <w:r>
              <w:rPr>
                <w:vertAlign w:val="subscript"/>
              </w:rPr>
              <w:t>Channel</w:t>
            </w:r>
            <w:proofErr w:type="spellEnd"/>
            <w:r>
              <w:t>/2 –</w:t>
            </w:r>
          </w:p>
          <w:p w14:paraId="11CB41F3" w14:textId="77777777" w:rsidR="00200471" w:rsidRDefault="00200471" w:rsidP="00B42035">
            <w:pPr>
              <w:pStyle w:val="TAC"/>
            </w:pPr>
            <w:proofErr w:type="spellStart"/>
            <w:r>
              <w:t>F</w:t>
            </w:r>
            <w:r>
              <w:rPr>
                <w:vertAlign w:val="subscript"/>
              </w:rPr>
              <w:t>Ioffset</w:t>
            </w:r>
            <w:proofErr w:type="spellEnd"/>
            <w:r>
              <w:rPr>
                <w:vertAlign w:val="subscript"/>
              </w:rPr>
              <w:t>, case 2</w:t>
            </w:r>
          </w:p>
          <w:p w14:paraId="3DADD4D4" w14:textId="77777777" w:rsidR="00200471" w:rsidRDefault="00200471" w:rsidP="00B42035">
            <w:pPr>
              <w:pStyle w:val="TAC"/>
            </w:pPr>
            <w:r>
              <w:t>and</w:t>
            </w:r>
          </w:p>
          <w:p w14:paraId="50CAA2C7" w14:textId="77777777" w:rsidR="00200471" w:rsidRDefault="00200471" w:rsidP="00B42035">
            <w:pPr>
              <w:pStyle w:val="TAC"/>
            </w:pPr>
            <w:r>
              <w:t xml:space="preserve">≥ </w:t>
            </w:r>
            <w:proofErr w:type="spellStart"/>
            <w:r>
              <w:t>BW</w:t>
            </w:r>
            <w:r>
              <w:rPr>
                <w:vertAlign w:val="subscript"/>
              </w:rPr>
              <w:t>Channel</w:t>
            </w:r>
            <w:proofErr w:type="spellEnd"/>
            <w:r>
              <w:t>/2 +</w:t>
            </w:r>
          </w:p>
          <w:p w14:paraId="08D39D5D" w14:textId="77777777" w:rsidR="00200471" w:rsidRDefault="00200471" w:rsidP="00B42035">
            <w:pPr>
              <w:pStyle w:val="TAC"/>
            </w:pPr>
            <w:proofErr w:type="spellStart"/>
            <w:r>
              <w:t>F</w:t>
            </w:r>
            <w:r>
              <w:rPr>
                <w:vertAlign w:val="subscript"/>
              </w:rPr>
              <w:t>Ioffset</w:t>
            </w:r>
            <w:proofErr w:type="spellEnd"/>
            <w:r>
              <w:rPr>
                <w:vertAlign w:val="subscript"/>
              </w:rPr>
              <w:t>, case 2</w:t>
            </w:r>
          </w:p>
        </w:tc>
      </w:tr>
      <w:tr w:rsidR="00200471" w14:paraId="702A9EA7" w14:textId="77777777" w:rsidTr="00B42035">
        <w:trPr>
          <w:jc w:val="center"/>
        </w:trPr>
        <w:tc>
          <w:tcPr>
            <w:tcW w:w="1106" w:type="dxa"/>
            <w:tcBorders>
              <w:top w:val="nil"/>
              <w:left w:val="single" w:sz="4" w:space="0" w:color="auto"/>
              <w:bottom w:val="single" w:sz="4" w:space="0" w:color="auto"/>
              <w:right w:val="single" w:sz="4" w:space="0" w:color="auto"/>
            </w:tcBorders>
          </w:tcPr>
          <w:p w14:paraId="349231AD" w14:textId="77777777" w:rsidR="00200471" w:rsidRDefault="00200471" w:rsidP="00B42035">
            <w:pPr>
              <w:pStyle w:val="TAC"/>
            </w:pPr>
          </w:p>
        </w:tc>
        <w:tc>
          <w:tcPr>
            <w:tcW w:w="1487" w:type="dxa"/>
            <w:tcBorders>
              <w:top w:val="single" w:sz="4" w:space="0" w:color="auto"/>
              <w:left w:val="single" w:sz="4" w:space="0" w:color="auto"/>
              <w:bottom w:val="single" w:sz="4" w:space="0" w:color="auto"/>
              <w:right w:val="single" w:sz="4" w:space="0" w:color="auto"/>
            </w:tcBorders>
            <w:hideMark/>
          </w:tcPr>
          <w:p w14:paraId="6788891F" w14:textId="77777777" w:rsidR="00200471" w:rsidRDefault="00200471" w:rsidP="00B42035">
            <w:pPr>
              <w:pStyle w:val="TAL"/>
            </w:pPr>
            <w:proofErr w:type="spellStart"/>
            <w:r>
              <w:t>F</w:t>
            </w:r>
            <w:r>
              <w:rPr>
                <w:vertAlign w:val="subscript"/>
              </w:rPr>
              <w:t>interferer</w:t>
            </w:r>
            <w:proofErr w:type="spellEnd"/>
          </w:p>
        </w:tc>
        <w:tc>
          <w:tcPr>
            <w:tcW w:w="799" w:type="dxa"/>
            <w:tcBorders>
              <w:top w:val="single" w:sz="4" w:space="0" w:color="auto"/>
              <w:left w:val="single" w:sz="4" w:space="0" w:color="auto"/>
              <w:bottom w:val="single" w:sz="4" w:space="0" w:color="auto"/>
              <w:right w:val="single" w:sz="4" w:space="0" w:color="auto"/>
            </w:tcBorders>
          </w:tcPr>
          <w:p w14:paraId="7C014AD7" w14:textId="77777777" w:rsidR="00200471" w:rsidRDefault="00200471" w:rsidP="00B42035">
            <w:pPr>
              <w:pStyle w:val="TAC"/>
            </w:pPr>
          </w:p>
        </w:tc>
        <w:tc>
          <w:tcPr>
            <w:tcW w:w="1625" w:type="dxa"/>
            <w:tcBorders>
              <w:top w:val="single" w:sz="4" w:space="0" w:color="auto"/>
              <w:left w:val="single" w:sz="4" w:space="0" w:color="auto"/>
              <w:bottom w:val="single" w:sz="4" w:space="0" w:color="auto"/>
              <w:right w:val="single" w:sz="4" w:space="0" w:color="auto"/>
            </w:tcBorders>
            <w:hideMark/>
          </w:tcPr>
          <w:p w14:paraId="58A11F7A" w14:textId="77777777" w:rsidR="00200471" w:rsidRDefault="00200471" w:rsidP="00B42035">
            <w:pPr>
              <w:pStyle w:val="TAC"/>
            </w:pPr>
            <w:r>
              <w:t>NOTE 2</w:t>
            </w:r>
          </w:p>
        </w:tc>
        <w:tc>
          <w:tcPr>
            <w:tcW w:w="1625" w:type="dxa"/>
            <w:tcBorders>
              <w:top w:val="single" w:sz="4" w:space="0" w:color="auto"/>
              <w:left w:val="single" w:sz="4" w:space="0" w:color="auto"/>
              <w:bottom w:val="single" w:sz="4" w:space="0" w:color="auto"/>
              <w:right w:val="single" w:sz="4" w:space="0" w:color="auto"/>
            </w:tcBorders>
            <w:hideMark/>
          </w:tcPr>
          <w:p w14:paraId="38417173" w14:textId="77777777" w:rsidR="00200471" w:rsidRDefault="00200471" w:rsidP="00B42035">
            <w:pPr>
              <w:pStyle w:val="TAC"/>
            </w:pPr>
            <w:r>
              <w:t>F</w:t>
            </w:r>
            <w:r>
              <w:rPr>
                <w:vertAlign w:val="subscript"/>
              </w:rPr>
              <w:t>DL_low</w:t>
            </w:r>
            <w:r>
              <w:t xml:space="preserve"> – </w:t>
            </w:r>
            <w:r>
              <w:rPr>
                <w:lang w:val="en-US" w:eastAsia="zh-CN"/>
              </w:rPr>
              <w:t>3*</w:t>
            </w:r>
            <w:proofErr w:type="spellStart"/>
            <w:r>
              <w:t>BW</w:t>
            </w:r>
            <w:r>
              <w:rPr>
                <w:vertAlign w:val="subscript"/>
              </w:rPr>
              <w:t>Channel</w:t>
            </w:r>
            <w:proofErr w:type="spellEnd"/>
          </w:p>
          <w:p w14:paraId="41AA125B" w14:textId="77777777" w:rsidR="00200471" w:rsidRDefault="00200471" w:rsidP="00B42035">
            <w:pPr>
              <w:pStyle w:val="TAC"/>
            </w:pPr>
            <w:r>
              <w:t>to</w:t>
            </w:r>
          </w:p>
          <w:p w14:paraId="348F1523" w14:textId="77777777" w:rsidR="00200471" w:rsidRDefault="00200471" w:rsidP="00B42035">
            <w:pPr>
              <w:pStyle w:val="TAC"/>
            </w:pPr>
            <w:r>
              <w:t>F</w:t>
            </w:r>
            <w:r>
              <w:rPr>
                <w:vertAlign w:val="subscript"/>
              </w:rPr>
              <w:t>DL_high</w:t>
            </w:r>
            <w:r>
              <w:t xml:space="preserve"> + </w:t>
            </w:r>
            <w:r>
              <w:rPr>
                <w:lang w:val="en-US" w:eastAsia="zh-CN"/>
              </w:rPr>
              <w:t>3*</w:t>
            </w:r>
            <w:proofErr w:type="spellStart"/>
            <w:r>
              <w:t>BW</w:t>
            </w:r>
            <w:r>
              <w:rPr>
                <w:vertAlign w:val="subscript"/>
              </w:rPr>
              <w:t>Channel</w:t>
            </w:r>
            <w:proofErr w:type="spellEnd"/>
          </w:p>
        </w:tc>
      </w:tr>
      <w:tr w:rsidR="00200471" w14:paraId="4F56520C" w14:textId="77777777" w:rsidTr="00B42035">
        <w:trPr>
          <w:jc w:val="center"/>
        </w:trPr>
        <w:tc>
          <w:tcPr>
            <w:tcW w:w="6642" w:type="dxa"/>
            <w:gridSpan w:val="5"/>
            <w:tcBorders>
              <w:top w:val="single" w:sz="4" w:space="0" w:color="auto"/>
              <w:left w:val="single" w:sz="4" w:space="0" w:color="auto"/>
              <w:bottom w:val="single" w:sz="4" w:space="0" w:color="auto"/>
              <w:right w:val="single" w:sz="4" w:space="0" w:color="auto"/>
            </w:tcBorders>
            <w:hideMark/>
          </w:tcPr>
          <w:p w14:paraId="2E155CB0" w14:textId="77777777" w:rsidR="00200471" w:rsidRDefault="00200471" w:rsidP="00B42035">
            <w:pPr>
              <w:pStyle w:val="TAN"/>
            </w:pPr>
            <w:r>
              <w:t>NOTE 1:</w:t>
            </w:r>
            <w:r>
              <w:tab/>
              <w:t xml:space="preserve">The absolute value of the interferer offset </w:t>
            </w:r>
            <w:proofErr w:type="spellStart"/>
            <w:r>
              <w:t>Finterferer</w:t>
            </w:r>
            <w:proofErr w:type="spellEnd"/>
            <w:r>
              <w:t xml:space="preserve"> (offset) shall be further adjusted to </w:t>
            </w:r>
            <w:r>
              <w:rPr>
                <w:rFonts w:eastAsia="Osaka"/>
                <w:kern w:val="2"/>
                <w:position w:val="-10"/>
                <w14:ligatures w14:val="standardContextual"/>
              </w:rPr>
              <w:object w:dxaOrig="2250" w:dyaOrig="225" w14:anchorId="673C08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15pt;height:10.3pt" o:ole="">
                  <v:imagedata r:id="rId15" o:title=""/>
                </v:shape>
                <o:OLEObject Type="Embed" ProgID="Equation.3" ShapeID="_x0000_i1025" DrawAspect="Content" ObjectID="_1790583482" r:id="rId16"/>
              </w:object>
            </w:r>
            <w:r>
              <w:t>MHz with SCS the sub-carrier spacing of the wanted signal in MHz. The interferer is an NR signal with an SCS equal to that of the wanted signal.</w:t>
            </w:r>
          </w:p>
          <w:p w14:paraId="049194B2" w14:textId="77777777" w:rsidR="00200471" w:rsidRDefault="00200471" w:rsidP="00B42035">
            <w:pPr>
              <w:pStyle w:val="TAN"/>
            </w:pPr>
            <w:r>
              <w:t>NOTE 2:</w:t>
            </w:r>
            <w:r>
              <w:tab/>
              <w:t>For each carrier frequency, the requirement applies for two interferer carrier frequencies: a: -</w:t>
            </w:r>
            <w:proofErr w:type="spellStart"/>
            <w:r>
              <w:t>BW</w:t>
            </w:r>
            <w:r>
              <w:rPr>
                <w:vertAlign w:val="subscript"/>
              </w:rPr>
              <w:t>Channel</w:t>
            </w:r>
            <w:proofErr w:type="spellEnd"/>
            <w:r>
              <w:t xml:space="preserve">/2 – </w:t>
            </w:r>
            <w:proofErr w:type="spellStart"/>
            <w:r>
              <w:t>F</w:t>
            </w:r>
            <w:r>
              <w:rPr>
                <w:vertAlign w:val="subscript"/>
              </w:rPr>
              <w:t>Ioffset</w:t>
            </w:r>
            <w:proofErr w:type="spellEnd"/>
            <w:r>
              <w:rPr>
                <w:vertAlign w:val="subscript"/>
              </w:rPr>
              <w:t>, case 1</w:t>
            </w:r>
            <w:r>
              <w:t xml:space="preserve">; b: </w:t>
            </w:r>
            <w:proofErr w:type="spellStart"/>
            <w:r>
              <w:t>BW</w:t>
            </w:r>
            <w:r>
              <w:rPr>
                <w:vertAlign w:val="subscript"/>
              </w:rPr>
              <w:t>Channel</w:t>
            </w:r>
            <w:proofErr w:type="spellEnd"/>
            <w:r>
              <w:t xml:space="preserve">/2 + </w:t>
            </w:r>
            <w:proofErr w:type="spellStart"/>
            <w:r>
              <w:t>F</w:t>
            </w:r>
            <w:r>
              <w:rPr>
                <w:vertAlign w:val="subscript"/>
              </w:rPr>
              <w:t>Ioffset</w:t>
            </w:r>
            <w:proofErr w:type="spellEnd"/>
            <w:r>
              <w:rPr>
                <w:vertAlign w:val="subscript"/>
              </w:rPr>
              <w:t>, case 1</w:t>
            </w:r>
          </w:p>
          <w:p w14:paraId="60023273" w14:textId="77777777" w:rsidR="00200471" w:rsidRDefault="00200471" w:rsidP="00B42035">
            <w:pPr>
              <w:pStyle w:val="TAN"/>
            </w:pPr>
            <w:r>
              <w:t>NOTE 3:</w:t>
            </w:r>
            <w:r>
              <w:tab/>
            </w:r>
            <w:proofErr w:type="spellStart"/>
            <w:r>
              <w:t>BW</w:t>
            </w:r>
            <w:r>
              <w:rPr>
                <w:vertAlign w:val="subscript"/>
              </w:rPr>
              <w:t>Channel</w:t>
            </w:r>
            <w:proofErr w:type="spellEnd"/>
            <w:r>
              <w:t xml:space="preserve"> denotes the channel bandwidth of the wanted signal</w:t>
            </w:r>
          </w:p>
        </w:tc>
      </w:tr>
    </w:tbl>
    <w:p w14:paraId="3D968242" w14:textId="77777777" w:rsidR="00200471" w:rsidRDefault="00200471" w:rsidP="00200471"/>
    <w:p w14:paraId="520FE708" w14:textId="77777777" w:rsidR="00200471" w:rsidRDefault="00200471" w:rsidP="00200471"/>
    <w:p w14:paraId="471EFB91" w14:textId="77777777" w:rsidR="00200471" w:rsidRPr="00872F18" w:rsidRDefault="00200471" w:rsidP="00200471">
      <w:pPr>
        <w:keepNext/>
        <w:keepLines/>
        <w:spacing w:before="60"/>
        <w:jc w:val="center"/>
        <w:rPr>
          <w:b/>
        </w:rPr>
      </w:pPr>
      <w:r>
        <w:rPr>
          <w:b/>
        </w:rPr>
        <w:lastRenderedPageBreak/>
        <w:t>Table 4.3.2.3-3: Out-of-band blocking parameters for NR bands with F</w:t>
      </w:r>
      <w:r>
        <w:rPr>
          <w:b/>
          <w:vertAlign w:val="subscript"/>
        </w:rPr>
        <w:t xml:space="preserve">DL_low </w:t>
      </w:r>
      <w:r>
        <w:rPr>
          <w:rFonts w:cs="Arial"/>
          <w:b/>
        </w:rPr>
        <w:t>≥</w:t>
      </w:r>
      <w:r>
        <w:rPr>
          <w:b/>
        </w:rPr>
        <w:t xml:space="preserve"> 3300 MHz and F</w:t>
      </w:r>
      <w:r>
        <w:rPr>
          <w:b/>
          <w:vertAlign w:val="subscript"/>
        </w:rPr>
        <w:t xml:space="preserve">UL_low </w:t>
      </w:r>
      <w:r>
        <w:rPr>
          <w:rFonts w:cs="Arial"/>
          <w:b/>
        </w:rPr>
        <w:t>≥</w:t>
      </w:r>
      <w:r>
        <w:rPr>
          <w:b/>
        </w:rPr>
        <w:t xml:space="preserve"> 3300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8"/>
        <w:gridCol w:w="1303"/>
        <w:gridCol w:w="1304"/>
        <w:gridCol w:w="3909"/>
      </w:tblGrid>
      <w:tr w:rsidR="00200471" w14:paraId="37B55273" w14:textId="77777777" w:rsidTr="00B42035">
        <w:trPr>
          <w:jc w:val="center"/>
        </w:trPr>
        <w:tc>
          <w:tcPr>
            <w:tcW w:w="1486" w:type="dxa"/>
            <w:tcBorders>
              <w:top w:val="single" w:sz="4" w:space="0" w:color="auto"/>
              <w:left w:val="single" w:sz="4" w:space="0" w:color="auto"/>
              <w:bottom w:val="nil"/>
              <w:right w:val="single" w:sz="4" w:space="0" w:color="auto"/>
            </w:tcBorders>
            <w:hideMark/>
          </w:tcPr>
          <w:p w14:paraId="0AA5C577" w14:textId="77777777" w:rsidR="00200471" w:rsidRDefault="00200471" w:rsidP="00B42035">
            <w:pPr>
              <w:keepNext/>
              <w:keepLines/>
              <w:spacing w:after="0"/>
              <w:jc w:val="center"/>
              <w:rPr>
                <w:b/>
                <w:sz w:val="18"/>
              </w:rPr>
            </w:pPr>
            <w:r>
              <w:rPr>
                <w:b/>
                <w:sz w:val="18"/>
              </w:rPr>
              <w:t>RX parameter</w:t>
            </w:r>
          </w:p>
        </w:tc>
        <w:tc>
          <w:tcPr>
            <w:tcW w:w="907" w:type="dxa"/>
            <w:tcBorders>
              <w:top w:val="single" w:sz="4" w:space="0" w:color="auto"/>
              <w:left w:val="single" w:sz="4" w:space="0" w:color="auto"/>
              <w:bottom w:val="nil"/>
              <w:right w:val="single" w:sz="4" w:space="0" w:color="auto"/>
            </w:tcBorders>
            <w:hideMark/>
          </w:tcPr>
          <w:p w14:paraId="14952D44" w14:textId="77777777" w:rsidR="00200471" w:rsidRDefault="00200471" w:rsidP="00B42035">
            <w:pPr>
              <w:keepNext/>
              <w:keepLines/>
              <w:spacing w:after="0"/>
              <w:jc w:val="center"/>
              <w:rPr>
                <w:b/>
                <w:sz w:val="18"/>
              </w:rPr>
            </w:pPr>
            <w:r>
              <w:rPr>
                <w:b/>
                <w:sz w:val="18"/>
              </w:rPr>
              <w:t>Units</w:t>
            </w:r>
          </w:p>
        </w:tc>
        <w:tc>
          <w:tcPr>
            <w:tcW w:w="6511" w:type="dxa"/>
            <w:gridSpan w:val="3"/>
            <w:tcBorders>
              <w:top w:val="single" w:sz="4" w:space="0" w:color="auto"/>
              <w:left w:val="single" w:sz="4" w:space="0" w:color="auto"/>
              <w:bottom w:val="single" w:sz="4" w:space="0" w:color="auto"/>
              <w:right w:val="single" w:sz="4" w:space="0" w:color="auto"/>
            </w:tcBorders>
            <w:hideMark/>
          </w:tcPr>
          <w:p w14:paraId="39F644AC" w14:textId="77777777" w:rsidR="00200471" w:rsidRDefault="00200471" w:rsidP="00B42035">
            <w:pPr>
              <w:keepNext/>
              <w:keepLines/>
              <w:spacing w:after="0"/>
              <w:jc w:val="center"/>
              <w:rPr>
                <w:b/>
                <w:sz w:val="18"/>
              </w:rPr>
            </w:pPr>
            <w:r>
              <w:rPr>
                <w:b/>
                <w:sz w:val="18"/>
              </w:rPr>
              <w:t>Channel bandwidth (MHz)</w:t>
            </w:r>
          </w:p>
        </w:tc>
      </w:tr>
      <w:tr w:rsidR="00200471" w14:paraId="5F23F07D" w14:textId="77777777" w:rsidTr="00B42035">
        <w:trPr>
          <w:jc w:val="center"/>
        </w:trPr>
        <w:tc>
          <w:tcPr>
            <w:tcW w:w="1486" w:type="dxa"/>
            <w:tcBorders>
              <w:top w:val="nil"/>
              <w:left w:val="single" w:sz="4" w:space="0" w:color="auto"/>
              <w:bottom w:val="nil"/>
              <w:right w:val="single" w:sz="4" w:space="0" w:color="auto"/>
            </w:tcBorders>
            <w:vAlign w:val="center"/>
          </w:tcPr>
          <w:p w14:paraId="4228E90F" w14:textId="77777777" w:rsidR="00200471" w:rsidRDefault="00200471" w:rsidP="00B42035">
            <w:pPr>
              <w:keepNext/>
              <w:keepLines/>
              <w:spacing w:after="0"/>
              <w:jc w:val="center"/>
              <w:rPr>
                <w:b/>
                <w:sz w:val="18"/>
              </w:rPr>
            </w:pPr>
          </w:p>
        </w:tc>
        <w:tc>
          <w:tcPr>
            <w:tcW w:w="907" w:type="dxa"/>
            <w:tcBorders>
              <w:top w:val="nil"/>
              <w:left w:val="single" w:sz="4" w:space="0" w:color="auto"/>
              <w:bottom w:val="single" w:sz="4" w:space="0" w:color="auto"/>
              <w:right w:val="single" w:sz="4" w:space="0" w:color="auto"/>
            </w:tcBorders>
            <w:vAlign w:val="center"/>
          </w:tcPr>
          <w:p w14:paraId="3681B1C7" w14:textId="77777777" w:rsidR="00200471" w:rsidRDefault="00200471" w:rsidP="00B42035">
            <w:pPr>
              <w:keepNext/>
              <w:keepLines/>
              <w:spacing w:after="0"/>
              <w:jc w:val="center"/>
              <w:rPr>
                <w:b/>
                <w:sz w:val="18"/>
              </w:rPr>
            </w:pPr>
          </w:p>
        </w:tc>
        <w:tc>
          <w:tcPr>
            <w:tcW w:w="1302" w:type="dxa"/>
            <w:tcBorders>
              <w:top w:val="single" w:sz="4" w:space="0" w:color="auto"/>
              <w:left w:val="single" w:sz="4" w:space="0" w:color="auto"/>
              <w:bottom w:val="single" w:sz="4" w:space="0" w:color="auto"/>
              <w:right w:val="single" w:sz="4" w:space="0" w:color="auto"/>
            </w:tcBorders>
            <w:vAlign w:val="center"/>
            <w:hideMark/>
          </w:tcPr>
          <w:p w14:paraId="288DE427" w14:textId="77777777" w:rsidR="00200471" w:rsidRDefault="00200471" w:rsidP="00B42035">
            <w:pPr>
              <w:keepNext/>
              <w:keepLines/>
              <w:spacing w:after="0"/>
              <w:jc w:val="center"/>
              <w:rPr>
                <w:b/>
                <w:sz w:val="18"/>
              </w:rPr>
            </w:pPr>
            <w:r>
              <w:rPr>
                <w:b/>
                <w:sz w:val="18"/>
              </w:rPr>
              <w:t>10</w:t>
            </w:r>
          </w:p>
        </w:tc>
        <w:tc>
          <w:tcPr>
            <w:tcW w:w="1303" w:type="dxa"/>
            <w:tcBorders>
              <w:top w:val="single" w:sz="4" w:space="0" w:color="auto"/>
              <w:left w:val="single" w:sz="4" w:space="0" w:color="auto"/>
              <w:bottom w:val="single" w:sz="4" w:space="0" w:color="auto"/>
              <w:right w:val="single" w:sz="4" w:space="0" w:color="auto"/>
            </w:tcBorders>
            <w:vAlign w:val="center"/>
            <w:hideMark/>
          </w:tcPr>
          <w:p w14:paraId="6676833C" w14:textId="77777777" w:rsidR="00200471" w:rsidRDefault="00200471" w:rsidP="00B42035">
            <w:pPr>
              <w:keepNext/>
              <w:keepLines/>
              <w:spacing w:after="0"/>
              <w:jc w:val="center"/>
              <w:rPr>
                <w:b/>
                <w:sz w:val="18"/>
              </w:rPr>
            </w:pPr>
            <w:r>
              <w:rPr>
                <w:b/>
                <w:sz w:val="18"/>
              </w:rPr>
              <w:t>15</w:t>
            </w:r>
          </w:p>
        </w:tc>
        <w:tc>
          <w:tcPr>
            <w:tcW w:w="3906" w:type="dxa"/>
            <w:tcBorders>
              <w:top w:val="single" w:sz="4" w:space="0" w:color="auto"/>
              <w:left w:val="single" w:sz="4" w:space="0" w:color="auto"/>
              <w:bottom w:val="single" w:sz="4" w:space="0" w:color="auto"/>
              <w:right w:val="single" w:sz="4" w:space="0" w:color="auto"/>
            </w:tcBorders>
            <w:vAlign w:val="center"/>
            <w:hideMark/>
          </w:tcPr>
          <w:p w14:paraId="6B95712E" w14:textId="77777777" w:rsidR="00200471" w:rsidRDefault="00200471" w:rsidP="00B42035">
            <w:pPr>
              <w:keepNext/>
              <w:keepLines/>
              <w:spacing w:after="0"/>
              <w:jc w:val="center"/>
              <w:rPr>
                <w:b/>
                <w:sz w:val="18"/>
              </w:rPr>
            </w:pPr>
            <w:r>
              <w:rPr>
                <w:b/>
                <w:sz w:val="18"/>
              </w:rPr>
              <w:t>20, 25, 30, 35, 40, 45, 50, 60, 70, 80, 90, 100</w:t>
            </w:r>
          </w:p>
        </w:tc>
      </w:tr>
      <w:tr w:rsidR="00200471" w14:paraId="738DA236" w14:textId="77777777" w:rsidTr="00B42035">
        <w:trPr>
          <w:jc w:val="center"/>
        </w:trPr>
        <w:tc>
          <w:tcPr>
            <w:tcW w:w="1486" w:type="dxa"/>
            <w:tcBorders>
              <w:top w:val="nil"/>
              <w:left w:val="single" w:sz="4" w:space="0" w:color="auto"/>
              <w:bottom w:val="single" w:sz="4" w:space="0" w:color="auto"/>
              <w:right w:val="single" w:sz="4" w:space="0" w:color="auto"/>
            </w:tcBorders>
            <w:vAlign w:val="center"/>
            <w:hideMark/>
          </w:tcPr>
          <w:p w14:paraId="00CDD224" w14:textId="77777777" w:rsidR="00200471" w:rsidRDefault="00200471" w:rsidP="00B42035">
            <w:pPr>
              <w:keepNext/>
              <w:keepLines/>
              <w:spacing w:after="0"/>
              <w:jc w:val="center"/>
              <w:rPr>
                <w:rFonts w:asciiTheme="minorHAnsi" w:hAnsiTheme="minorHAnsi"/>
                <w:sz w:val="22"/>
              </w:rPr>
            </w:pPr>
            <w:r>
              <w:rPr>
                <w:sz w:val="18"/>
              </w:rP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vAlign w:val="center"/>
            <w:hideMark/>
          </w:tcPr>
          <w:p w14:paraId="730363AD" w14:textId="77777777" w:rsidR="00200471" w:rsidRDefault="00200471" w:rsidP="00B42035">
            <w:pPr>
              <w:keepNext/>
              <w:keepLines/>
              <w:spacing w:after="0"/>
              <w:jc w:val="center"/>
              <w:rPr>
                <w:sz w:val="18"/>
              </w:rPr>
            </w:pPr>
            <w:r>
              <w:rPr>
                <w:sz w:val="18"/>
              </w:rPr>
              <w:t>dBm</w:t>
            </w:r>
          </w:p>
        </w:tc>
        <w:tc>
          <w:tcPr>
            <w:tcW w:w="1302" w:type="dxa"/>
            <w:tcBorders>
              <w:top w:val="single" w:sz="4" w:space="0" w:color="auto"/>
              <w:left w:val="single" w:sz="4" w:space="0" w:color="auto"/>
              <w:bottom w:val="single" w:sz="4" w:space="0" w:color="auto"/>
              <w:right w:val="single" w:sz="4" w:space="0" w:color="auto"/>
            </w:tcBorders>
            <w:vAlign w:val="center"/>
            <w:hideMark/>
          </w:tcPr>
          <w:p w14:paraId="6413D151" w14:textId="77777777" w:rsidR="00200471" w:rsidRDefault="00200471" w:rsidP="00B42035">
            <w:pPr>
              <w:keepNext/>
              <w:keepLines/>
              <w:spacing w:after="0"/>
              <w:jc w:val="center"/>
              <w:rPr>
                <w:sz w:val="18"/>
              </w:rPr>
            </w:pPr>
            <w:r>
              <w:rPr>
                <w:sz w:val="18"/>
              </w:rPr>
              <w:t>REFSENS + 6 dB</w:t>
            </w:r>
          </w:p>
        </w:tc>
        <w:tc>
          <w:tcPr>
            <w:tcW w:w="1303" w:type="dxa"/>
            <w:tcBorders>
              <w:top w:val="single" w:sz="4" w:space="0" w:color="auto"/>
              <w:left w:val="single" w:sz="4" w:space="0" w:color="auto"/>
              <w:bottom w:val="single" w:sz="4" w:space="0" w:color="auto"/>
              <w:right w:val="single" w:sz="4" w:space="0" w:color="auto"/>
            </w:tcBorders>
            <w:vAlign w:val="center"/>
            <w:hideMark/>
          </w:tcPr>
          <w:p w14:paraId="67520456" w14:textId="77777777" w:rsidR="00200471" w:rsidRDefault="00200471" w:rsidP="00B42035">
            <w:pPr>
              <w:keepNext/>
              <w:keepLines/>
              <w:spacing w:after="0"/>
              <w:jc w:val="center"/>
              <w:rPr>
                <w:sz w:val="18"/>
              </w:rPr>
            </w:pPr>
            <w:r>
              <w:rPr>
                <w:sz w:val="18"/>
              </w:rPr>
              <w:t>REFSENS + 7 dB</w:t>
            </w:r>
          </w:p>
        </w:tc>
        <w:tc>
          <w:tcPr>
            <w:tcW w:w="3906" w:type="dxa"/>
            <w:tcBorders>
              <w:top w:val="single" w:sz="4" w:space="0" w:color="auto"/>
              <w:left w:val="single" w:sz="4" w:space="0" w:color="auto"/>
              <w:bottom w:val="single" w:sz="4" w:space="0" w:color="auto"/>
              <w:right w:val="single" w:sz="4" w:space="0" w:color="auto"/>
            </w:tcBorders>
            <w:vAlign w:val="center"/>
            <w:hideMark/>
          </w:tcPr>
          <w:p w14:paraId="507D575E" w14:textId="77777777" w:rsidR="00200471" w:rsidRDefault="00200471" w:rsidP="00B42035">
            <w:pPr>
              <w:keepNext/>
              <w:keepLines/>
              <w:spacing w:after="0"/>
              <w:jc w:val="center"/>
              <w:rPr>
                <w:sz w:val="18"/>
              </w:rPr>
            </w:pPr>
            <w:r>
              <w:rPr>
                <w:sz w:val="18"/>
              </w:rPr>
              <w:t>REFSENS + 9 dB</w:t>
            </w:r>
          </w:p>
        </w:tc>
      </w:tr>
      <w:tr w:rsidR="00200471" w14:paraId="3C9AB0A0" w14:textId="77777777" w:rsidTr="00B42035">
        <w:trPr>
          <w:jc w:val="center"/>
        </w:trPr>
        <w:tc>
          <w:tcPr>
            <w:tcW w:w="8904" w:type="dxa"/>
            <w:gridSpan w:val="5"/>
            <w:tcBorders>
              <w:top w:val="single" w:sz="4" w:space="0" w:color="auto"/>
              <w:left w:val="single" w:sz="4" w:space="0" w:color="auto"/>
              <w:bottom w:val="single" w:sz="4" w:space="0" w:color="auto"/>
              <w:right w:val="single" w:sz="4" w:space="0" w:color="auto"/>
            </w:tcBorders>
            <w:hideMark/>
          </w:tcPr>
          <w:p w14:paraId="1B94F57E" w14:textId="77777777" w:rsidR="00200471" w:rsidRDefault="00200471" w:rsidP="00B42035">
            <w:pPr>
              <w:keepNext/>
              <w:keepLines/>
              <w:spacing w:after="0"/>
              <w:ind w:left="851" w:hanging="851"/>
              <w:rPr>
                <w:sz w:val="18"/>
              </w:rPr>
            </w:pPr>
            <w:r>
              <w:rPr>
                <w:sz w:val="18"/>
              </w:rPr>
              <w:t>NOTE:</w:t>
            </w:r>
            <w:r>
              <w:rPr>
                <w:sz w:val="18"/>
              </w:rPr>
              <w:tab/>
              <w:t xml:space="preserve">The transmitter shall be set to 4 dB below </w:t>
            </w:r>
            <w:proofErr w:type="spellStart"/>
            <w:r>
              <w:rPr>
                <w:sz w:val="18"/>
              </w:rPr>
              <w:t>P</w:t>
            </w:r>
            <w:r>
              <w:rPr>
                <w:sz w:val="18"/>
                <w:vertAlign w:val="subscript"/>
              </w:rPr>
              <w:t>CMAX_</w:t>
            </w:r>
            <w:proofErr w:type="gramStart"/>
            <w:r>
              <w:rPr>
                <w:sz w:val="18"/>
                <w:vertAlign w:val="subscript"/>
              </w:rPr>
              <w:t>L,f</w:t>
            </w:r>
            <w:proofErr w:type="gramEnd"/>
            <w:r>
              <w:rPr>
                <w:sz w:val="18"/>
                <w:vertAlign w:val="subscript"/>
              </w:rPr>
              <w:t>,c</w:t>
            </w:r>
            <w:proofErr w:type="spellEnd"/>
            <w:r>
              <w:rPr>
                <w:sz w:val="18"/>
                <w:vertAlign w:val="subscript"/>
              </w:rPr>
              <w:t xml:space="preserve"> </w:t>
            </w:r>
            <w:r>
              <w:rPr>
                <w:sz w:val="18"/>
              </w:rPr>
              <w:t xml:space="preserve">at the minimum UL configuration specified in Table 7.3.2-3 with </w:t>
            </w:r>
            <w:proofErr w:type="spellStart"/>
            <w:r>
              <w:rPr>
                <w:sz w:val="18"/>
              </w:rPr>
              <w:t>P</w:t>
            </w:r>
            <w:r>
              <w:rPr>
                <w:sz w:val="18"/>
                <w:vertAlign w:val="subscript"/>
              </w:rPr>
              <w:t>CMAX_L,f,c</w:t>
            </w:r>
            <w:proofErr w:type="spellEnd"/>
            <w:r>
              <w:rPr>
                <w:sz w:val="18"/>
                <w:vertAlign w:val="subscript"/>
              </w:rPr>
              <w:t xml:space="preserve"> </w:t>
            </w:r>
            <w:r>
              <w:rPr>
                <w:sz w:val="18"/>
              </w:rPr>
              <w:t>defined in clause 6.2.4.</w:t>
            </w:r>
          </w:p>
        </w:tc>
      </w:tr>
    </w:tbl>
    <w:p w14:paraId="1576B967" w14:textId="77777777" w:rsidR="00200471" w:rsidRPr="00405C1A" w:rsidRDefault="00200471" w:rsidP="00200471">
      <w:pPr>
        <w:rPr>
          <w:rFonts w:asciiTheme="minorHAnsi" w:hAnsiTheme="minorHAnsi"/>
          <w:kern w:val="2"/>
          <w:sz w:val="22"/>
          <w14:ligatures w14:val="standardContextual"/>
        </w:rPr>
      </w:pPr>
    </w:p>
    <w:p w14:paraId="06B35EA4" w14:textId="77777777" w:rsidR="00200471" w:rsidRDefault="00200471" w:rsidP="00200471">
      <w:pPr>
        <w:pStyle w:val="TH"/>
      </w:pPr>
      <w:r>
        <w:t>Table 4.3.2.3-4: Out of-band blocking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200471" w14:paraId="30122308" w14:textId="77777777" w:rsidTr="00B42035">
        <w:trPr>
          <w:jc w:val="center"/>
        </w:trPr>
        <w:tc>
          <w:tcPr>
            <w:tcW w:w="1106" w:type="dxa"/>
            <w:tcBorders>
              <w:top w:val="single" w:sz="4" w:space="0" w:color="auto"/>
              <w:left w:val="single" w:sz="4" w:space="0" w:color="auto"/>
              <w:bottom w:val="single" w:sz="4" w:space="0" w:color="auto"/>
              <w:right w:val="single" w:sz="4" w:space="0" w:color="auto"/>
            </w:tcBorders>
            <w:hideMark/>
          </w:tcPr>
          <w:p w14:paraId="2A42723A" w14:textId="77777777" w:rsidR="00200471" w:rsidRDefault="00200471" w:rsidP="00B42035">
            <w:pPr>
              <w:pStyle w:val="TAH"/>
            </w:pPr>
            <w:r>
              <w:t>NR band</w:t>
            </w:r>
          </w:p>
        </w:tc>
        <w:tc>
          <w:tcPr>
            <w:tcW w:w="1488" w:type="dxa"/>
            <w:tcBorders>
              <w:top w:val="single" w:sz="4" w:space="0" w:color="auto"/>
              <w:left w:val="single" w:sz="4" w:space="0" w:color="auto"/>
              <w:bottom w:val="single" w:sz="4" w:space="0" w:color="auto"/>
              <w:right w:val="single" w:sz="4" w:space="0" w:color="auto"/>
            </w:tcBorders>
            <w:hideMark/>
          </w:tcPr>
          <w:p w14:paraId="5224DAD5" w14:textId="77777777" w:rsidR="00200471" w:rsidRDefault="00200471" w:rsidP="00B42035">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6AEC0D52" w14:textId="77777777" w:rsidR="00200471" w:rsidRDefault="00200471" w:rsidP="00B42035">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7CC7EADC" w14:textId="77777777" w:rsidR="00200471" w:rsidRDefault="00200471" w:rsidP="00B42035">
            <w:pPr>
              <w:pStyle w:val="TAH"/>
            </w:pPr>
            <w:r>
              <w:t>Range1</w:t>
            </w:r>
          </w:p>
        </w:tc>
        <w:tc>
          <w:tcPr>
            <w:tcW w:w="1939" w:type="dxa"/>
            <w:tcBorders>
              <w:top w:val="single" w:sz="4" w:space="0" w:color="auto"/>
              <w:left w:val="single" w:sz="4" w:space="0" w:color="auto"/>
              <w:bottom w:val="single" w:sz="4" w:space="0" w:color="auto"/>
              <w:right w:val="single" w:sz="4" w:space="0" w:color="auto"/>
            </w:tcBorders>
            <w:hideMark/>
          </w:tcPr>
          <w:p w14:paraId="1C8A05AA" w14:textId="77777777" w:rsidR="00200471" w:rsidRDefault="00200471" w:rsidP="00B42035">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76081B74" w14:textId="77777777" w:rsidR="00200471" w:rsidRDefault="00200471" w:rsidP="00B42035">
            <w:pPr>
              <w:pStyle w:val="TAH"/>
            </w:pPr>
            <w:r>
              <w:t>Range 3</w:t>
            </w:r>
          </w:p>
        </w:tc>
      </w:tr>
      <w:tr w:rsidR="00200471" w14:paraId="4B2F59ED" w14:textId="77777777" w:rsidTr="00B42035">
        <w:trPr>
          <w:jc w:val="center"/>
        </w:trPr>
        <w:tc>
          <w:tcPr>
            <w:tcW w:w="1106" w:type="dxa"/>
            <w:tcBorders>
              <w:top w:val="single" w:sz="4" w:space="0" w:color="auto"/>
              <w:left w:val="single" w:sz="4" w:space="0" w:color="auto"/>
              <w:bottom w:val="single" w:sz="4" w:space="0" w:color="auto"/>
              <w:right w:val="single" w:sz="4" w:space="0" w:color="auto"/>
            </w:tcBorders>
            <w:hideMark/>
          </w:tcPr>
          <w:p w14:paraId="42D6C758" w14:textId="77777777" w:rsidR="00200471" w:rsidRDefault="00200471" w:rsidP="00B42035">
            <w:pPr>
              <w:pStyle w:val="TAL"/>
            </w:pPr>
            <w:r>
              <w:t>n79 (NOTE 4)</w:t>
            </w:r>
          </w:p>
        </w:tc>
        <w:tc>
          <w:tcPr>
            <w:tcW w:w="1488" w:type="dxa"/>
            <w:tcBorders>
              <w:top w:val="single" w:sz="4" w:space="0" w:color="auto"/>
              <w:left w:val="single" w:sz="4" w:space="0" w:color="auto"/>
              <w:bottom w:val="single" w:sz="4" w:space="0" w:color="auto"/>
              <w:right w:val="single" w:sz="4" w:space="0" w:color="auto"/>
            </w:tcBorders>
            <w:hideMark/>
          </w:tcPr>
          <w:p w14:paraId="44AA41DA" w14:textId="77777777" w:rsidR="00200471" w:rsidRDefault="00200471" w:rsidP="00B42035">
            <w:pPr>
              <w:pStyle w:val="TAL"/>
              <w:rPr>
                <w:lang w:val="en-US"/>
              </w:rPr>
            </w:pPr>
            <w:proofErr w:type="spellStart"/>
            <w:r>
              <w:t>F</w:t>
            </w:r>
            <w:r>
              <w:rPr>
                <w:vertAlign w:val="subscript"/>
              </w:rPr>
              <w:t>interferer</w:t>
            </w:r>
            <w:proofErr w:type="spellEnd"/>
            <w: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52AD1B97" w14:textId="77777777" w:rsidR="00200471" w:rsidRDefault="00200471" w:rsidP="00B42035">
            <w:pPr>
              <w:pStyle w:val="TAC"/>
              <w:rPr>
                <w:lang w:val="en-US"/>
              </w:rPr>
            </w:pPr>
            <w:r>
              <w:t>MHz</w:t>
            </w:r>
          </w:p>
        </w:tc>
        <w:tc>
          <w:tcPr>
            <w:tcW w:w="1939" w:type="dxa"/>
            <w:tcBorders>
              <w:top w:val="single" w:sz="4" w:space="0" w:color="auto"/>
              <w:left w:val="single" w:sz="4" w:space="0" w:color="auto"/>
              <w:bottom w:val="single" w:sz="4" w:space="0" w:color="auto"/>
              <w:right w:val="single" w:sz="4" w:space="0" w:color="auto"/>
            </w:tcBorders>
            <w:hideMark/>
          </w:tcPr>
          <w:p w14:paraId="56085010" w14:textId="77777777" w:rsidR="00200471" w:rsidRDefault="00200471" w:rsidP="00B42035">
            <w:pPr>
              <w:pStyle w:val="TAC"/>
            </w:pPr>
            <w:r>
              <w:rPr>
                <w:rFonts w:cs="Arial"/>
              </w:rPr>
              <w:t>N/A</w:t>
            </w:r>
          </w:p>
        </w:tc>
        <w:tc>
          <w:tcPr>
            <w:tcW w:w="1939" w:type="dxa"/>
            <w:tcBorders>
              <w:top w:val="single" w:sz="4" w:space="0" w:color="auto"/>
              <w:left w:val="single" w:sz="4" w:space="0" w:color="auto"/>
              <w:bottom w:val="single" w:sz="4" w:space="0" w:color="auto"/>
              <w:right w:val="single" w:sz="4" w:space="0" w:color="auto"/>
            </w:tcBorders>
            <w:hideMark/>
          </w:tcPr>
          <w:p w14:paraId="17F45859" w14:textId="77777777" w:rsidR="00200471" w:rsidRDefault="00200471" w:rsidP="00B42035">
            <w:pPr>
              <w:pStyle w:val="TAC"/>
              <w:rPr>
                <w:rFonts w:cs="Arial"/>
              </w:rPr>
            </w:pPr>
            <w:r>
              <w:rPr>
                <w:rFonts w:cs="Arial"/>
              </w:rPr>
              <w:t>-150 &lt; f – F</w:t>
            </w:r>
            <w:r>
              <w:rPr>
                <w:rFonts w:cs="Arial"/>
                <w:vertAlign w:val="subscript"/>
              </w:rPr>
              <w:t>DL_low</w:t>
            </w:r>
            <w:r>
              <w:rPr>
                <w:rFonts w:cs="Arial"/>
              </w:rPr>
              <w:t xml:space="preserve"> ≤           -MAX(60,</w:t>
            </w:r>
            <w:r>
              <w:rPr>
                <w:lang w:val="en-US" w:eastAsia="zh-CN"/>
              </w:rPr>
              <w:t>3*</w:t>
            </w:r>
            <w:proofErr w:type="spellStart"/>
            <w:r>
              <w:t>BW</w:t>
            </w:r>
            <w:r>
              <w:rPr>
                <w:vertAlign w:val="subscript"/>
              </w:rPr>
              <w:t>Channe</w:t>
            </w:r>
            <w:r>
              <w:rPr>
                <w:rFonts w:eastAsia="SimSun"/>
                <w:vertAlign w:val="subscript"/>
                <w:lang w:val="en-US" w:eastAsia="zh-CN"/>
              </w:rPr>
              <w:t>l</w:t>
            </w:r>
            <w:proofErr w:type="spellEnd"/>
            <w:r>
              <w:rPr>
                <w:rFonts w:cs="Arial"/>
              </w:rPr>
              <w:t>)</w:t>
            </w:r>
          </w:p>
          <w:p w14:paraId="13EDFC57" w14:textId="77777777" w:rsidR="00200471" w:rsidRDefault="00200471" w:rsidP="00B42035">
            <w:pPr>
              <w:pStyle w:val="TAC"/>
              <w:rPr>
                <w:rFonts w:cs="Arial"/>
              </w:rPr>
            </w:pPr>
            <w:r>
              <w:rPr>
                <w:rFonts w:cs="Arial"/>
              </w:rPr>
              <w:t>or</w:t>
            </w:r>
          </w:p>
          <w:p w14:paraId="2BF65D50" w14:textId="77777777" w:rsidR="00200471" w:rsidRDefault="00200471" w:rsidP="00B42035">
            <w:pPr>
              <w:pStyle w:val="TAC"/>
            </w:pPr>
            <w:r>
              <w:rPr>
                <w:rFonts w:cs="Arial"/>
              </w:rPr>
              <w:t>MAX(60,</w:t>
            </w:r>
            <w:r>
              <w:rPr>
                <w:lang w:val="en-US" w:eastAsia="zh-CN"/>
              </w:rPr>
              <w:t>3*</w:t>
            </w:r>
            <w:proofErr w:type="spellStart"/>
            <w:r>
              <w:t>BW</w:t>
            </w:r>
            <w:r>
              <w:rPr>
                <w:vertAlign w:val="subscript"/>
              </w:rPr>
              <w:t>Channe</w:t>
            </w:r>
            <w:r>
              <w:rPr>
                <w:rFonts w:eastAsia="SimSun"/>
                <w:vertAlign w:val="subscript"/>
                <w:lang w:val="en-US" w:eastAsia="zh-CN"/>
              </w:rPr>
              <w:t>l</w:t>
            </w:r>
            <w:proofErr w:type="spellEnd"/>
            <w:r>
              <w:rPr>
                <w:rFonts w:cs="Arial"/>
              </w:rPr>
              <w:t>) ≤ f – F</w:t>
            </w:r>
            <w:r>
              <w:rPr>
                <w:rFonts w:cs="Arial"/>
                <w:vertAlign w:val="subscript"/>
              </w:rPr>
              <w:t>DL_high</w:t>
            </w:r>
            <w:r>
              <w:rPr>
                <w:rFonts w:cs="Arial"/>
              </w:rPr>
              <w:t xml:space="preserve"> &lt; 150</w:t>
            </w:r>
          </w:p>
        </w:tc>
        <w:tc>
          <w:tcPr>
            <w:tcW w:w="1939" w:type="dxa"/>
            <w:tcBorders>
              <w:top w:val="single" w:sz="4" w:space="0" w:color="auto"/>
              <w:left w:val="single" w:sz="4" w:space="0" w:color="auto"/>
              <w:bottom w:val="single" w:sz="4" w:space="0" w:color="auto"/>
              <w:right w:val="single" w:sz="4" w:space="0" w:color="auto"/>
            </w:tcBorders>
            <w:hideMark/>
          </w:tcPr>
          <w:p w14:paraId="25669962" w14:textId="77777777" w:rsidR="00200471" w:rsidRDefault="00200471" w:rsidP="00B42035">
            <w:pPr>
              <w:pStyle w:val="TAC"/>
              <w:rPr>
                <w:rFonts w:cs="Arial"/>
              </w:rPr>
            </w:pPr>
            <w:r>
              <w:rPr>
                <w:rFonts w:cs="Arial"/>
              </w:rPr>
              <w:t>1 ≤ f ≤ F</w:t>
            </w:r>
            <w:r>
              <w:rPr>
                <w:rFonts w:cs="Arial"/>
                <w:vertAlign w:val="subscript"/>
              </w:rPr>
              <w:t>DL_low</w:t>
            </w:r>
            <w:r>
              <w:rPr>
                <w:rFonts w:cs="Arial"/>
              </w:rPr>
              <w:t xml:space="preserve"> – MAX(150,</w:t>
            </w:r>
            <w:r>
              <w:rPr>
                <w:lang w:val="en-US" w:eastAsia="zh-CN"/>
              </w:rPr>
              <w:t>3*</w:t>
            </w:r>
            <w:proofErr w:type="spellStart"/>
            <w:r>
              <w:t>BW</w:t>
            </w:r>
            <w:r>
              <w:rPr>
                <w:vertAlign w:val="subscript"/>
              </w:rPr>
              <w:t>Channe</w:t>
            </w:r>
            <w:r>
              <w:rPr>
                <w:rFonts w:eastAsia="SimSun"/>
                <w:vertAlign w:val="subscript"/>
                <w:lang w:val="en-US" w:eastAsia="zh-CN"/>
              </w:rPr>
              <w:t>l</w:t>
            </w:r>
            <w:proofErr w:type="spellEnd"/>
            <w:r>
              <w:rPr>
                <w:rFonts w:cs="Arial"/>
              </w:rPr>
              <w:t>)</w:t>
            </w:r>
          </w:p>
          <w:p w14:paraId="6C171DD7" w14:textId="77777777" w:rsidR="00200471" w:rsidRDefault="00200471" w:rsidP="00B42035">
            <w:pPr>
              <w:pStyle w:val="TAC"/>
              <w:rPr>
                <w:rFonts w:cs="Arial"/>
              </w:rPr>
            </w:pPr>
            <w:r>
              <w:rPr>
                <w:rFonts w:cs="Arial"/>
              </w:rPr>
              <w:t>or</w:t>
            </w:r>
          </w:p>
          <w:p w14:paraId="4DE0A7C2" w14:textId="77777777" w:rsidR="00200471" w:rsidRDefault="00200471" w:rsidP="00B42035">
            <w:pPr>
              <w:pStyle w:val="TAC"/>
              <w:rPr>
                <w:rFonts w:cs="Arial"/>
              </w:rPr>
            </w:pPr>
            <w:r>
              <w:rPr>
                <w:rFonts w:cs="Arial"/>
              </w:rPr>
              <w:t>F</w:t>
            </w:r>
            <w:r>
              <w:rPr>
                <w:rFonts w:cs="Arial"/>
                <w:vertAlign w:val="subscript"/>
              </w:rPr>
              <w:t>DL_high</w:t>
            </w:r>
            <w:r>
              <w:rPr>
                <w:rFonts w:cs="Arial"/>
              </w:rPr>
              <w:t xml:space="preserve">                      + MAX(150,</w:t>
            </w:r>
            <w:r>
              <w:rPr>
                <w:lang w:val="en-US" w:eastAsia="zh-CN"/>
              </w:rPr>
              <w:t>3*</w:t>
            </w:r>
            <w:proofErr w:type="spellStart"/>
            <w:r>
              <w:t>BW</w:t>
            </w:r>
            <w:r>
              <w:rPr>
                <w:vertAlign w:val="subscript"/>
              </w:rPr>
              <w:t>Channe</w:t>
            </w:r>
            <w:r>
              <w:rPr>
                <w:rFonts w:eastAsia="SimSun"/>
                <w:vertAlign w:val="subscript"/>
                <w:lang w:val="en-US" w:eastAsia="zh-CN"/>
              </w:rPr>
              <w:t>l</w:t>
            </w:r>
            <w:proofErr w:type="spellEnd"/>
            <w:r>
              <w:rPr>
                <w:rFonts w:cs="Arial"/>
              </w:rPr>
              <w:t>)</w:t>
            </w:r>
          </w:p>
          <w:p w14:paraId="3E90919F" w14:textId="77777777" w:rsidR="00200471" w:rsidRDefault="00200471" w:rsidP="00B42035">
            <w:pPr>
              <w:pStyle w:val="TAC"/>
            </w:pPr>
            <w:r>
              <w:rPr>
                <w:rFonts w:cs="Arial"/>
              </w:rPr>
              <w:t>≤ f ≤ 12750</w:t>
            </w:r>
          </w:p>
        </w:tc>
      </w:tr>
      <w:tr w:rsidR="00200471" w14:paraId="73573FE4" w14:textId="77777777" w:rsidTr="00B42035">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7299B8C7" w14:textId="77777777" w:rsidR="00200471" w:rsidRDefault="00200471" w:rsidP="00B42035">
            <w:pPr>
              <w:pStyle w:val="TAN"/>
            </w:pPr>
            <w:r>
              <w:t>NOTE 1:</w:t>
            </w:r>
            <w:r>
              <w:tab/>
              <w:t>The power level 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&gt; </w:t>
            </w:r>
            <w:r>
              <w:rPr>
                <w:lang w:eastAsia="zh-CN"/>
              </w:rPr>
              <w:t>6000</w:t>
            </w:r>
            <w:r>
              <w:t xml:space="preserve"> MHz.</w:t>
            </w:r>
          </w:p>
          <w:p w14:paraId="0E52A8C6" w14:textId="77777777" w:rsidR="00200471" w:rsidRDefault="00200471" w:rsidP="00B42035">
            <w:pPr>
              <w:pStyle w:val="TAN"/>
              <w:rPr>
                <w:rFonts w:cs="Arial"/>
              </w:rPr>
            </w:pPr>
            <w:r>
              <w:rPr>
                <w:rFonts w:cs="Arial"/>
              </w:rPr>
              <w:t>NOTE 2:</w:t>
            </w:r>
            <w:r>
              <w:rPr>
                <w:rFonts w:cs="Arial"/>
              </w:rPr>
              <w:tab/>
            </w:r>
            <w:proofErr w:type="spellStart"/>
            <w:r>
              <w:t>BW</w:t>
            </w:r>
            <w:r>
              <w:rPr>
                <w:vertAlign w:val="subscript"/>
              </w:rPr>
              <w:t>Channe</w:t>
            </w:r>
            <w:r>
              <w:rPr>
                <w:rFonts w:eastAsia="SimSun"/>
                <w:vertAlign w:val="subscript"/>
                <w:lang w:val="en-US" w:eastAsia="zh-CN"/>
              </w:rPr>
              <w:t>l</w:t>
            </w:r>
            <w:proofErr w:type="spellEnd"/>
            <w:r>
              <w:t xml:space="preserve"> denotes the channel bandwidth of the wanted signal</w:t>
            </w:r>
          </w:p>
          <w:p w14:paraId="14217EC9" w14:textId="77777777" w:rsidR="00200471" w:rsidRDefault="00200471" w:rsidP="00B42035">
            <w:pPr>
              <w:pStyle w:val="TAN"/>
              <w:rPr>
                <w:rFonts w:cs="Arial"/>
              </w:rPr>
            </w:pPr>
            <w:r>
              <w:rPr>
                <w:rFonts w:cs="Arial"/>
              </w:rPr>
              <w:t>NOTE 3:</w:t>
            </w:r>
            <w:r>
              <w:rPr>
                <w:rFonts w:cs="Arial"/>
              </w:rPr>
              <w:tab/>
              <w:t xml:space="preserve">The power level </w:t>
            </w:r>
            <w:r>
              <w:t>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&gt; 2700 MHz and </w:t>
            </w:r>
            <w:proofErr w:type="spellStart"/>
            <w:r>
              <w:t>F</w:t>
            </w:r>
            <w:r>
              <w:rPr>
                <w:vertAlign w:val="subscript"/>
              </w:rPr>
              <w:t>Interferer</w:t>
            </w:r>
            <w:proofErr w:type="spellEnd"/>
            <w:r>
              <w:t xml:space="preserve"> &lt; 4800 MHz. For </w:t>
            </w:r>
            <w:proofErr w:type="spellStart"/>
            <w:r>
              <w:t>BW</w:t>
            </w:r>
            <w:r>
              <w:rPr>
                <w:vertAlign w:val="subscript"/>
              </w:rPr>
              <w:t>Channe</w:t>
            </w:r>
            <w:r>
              <w:rPr>
                <w:rFonts w:eastAsia="SimSun"/>
                <w:vertAlign w:val="subscript"/>
                <w:lang w:val="en-US" w:eastAsia="zh-CN"/>
              </w:rPr>
              <w:t>l</w:t>
            </w:r>
            <w:proofErr w:type="spellEnd"/>
            <w:r>
              <w:t xml:space="preserve"> &gt; 15 MHz, the requirement for Range 1 is not applicable and Range 2 applies from the frequency offset of </w:t>
            </w:r>
            <w:r>
              <w:rPr>
                <w:lang w:val="en-US" w:eastAsia="zh-CN"/>
              </w:rPr>
              <w:t>3*</w:t>
            </w:r>
            <w:proofErr w:type="spellStart"/>
            <w:r>
              <w:t>BW</w:t>
            </w:r>
            <w:r>
              <w:rPr>
                <w:vertAlign w:val="subscript"/>
              </w:rPr>
              <w:t>Channe</w:t>
            </w:r>
            <w:r>
              <w:rPr>
                <w:rFonts w:eastAsia="SimSun"/>
                <w:vertAlign w:val="subscript"/>
                <w:lang w:val="en-US" w:eastAsia="zh-CN"/>
              </w:rPr>
              <w:t>l</w:t>
            </w:r>
            <w:proofErr w:type="spellEnd"/>
            <w:r>
              <w:t xml:space="preserve"> from the band edge. For </w:t>
            </w:r>
            <w:proofErr w:type="spellStart"/>
            <w:r>
              <w:t>BW</w:t>
            </w:r>
            <w:r>
              <w:rPr>
                <w:vertAlign w:val="subscript"/>
              </w:rPr>
              <w:t>Channe</w:t>
            </w:r>
            <w:r>
              <w:rPr>
                <w:rFonts w:eastAsia="SimSun"/>
                <w:vertAlign w:val="subscript"/>
                <w:lang w:val="en-US" w:eastAsia="zh-CN"/>
              </w:rPr>
              <w:t>l</w:t>
            </w:r>
            <w:proofErr w:type="spellEnd"/>
            <w:r>
              <w:t xml:space="preserve"> larger than 60 MHz, the requirement for Range 2 is not applicable and Range 3 applies from the frequency offset of </w:t>
            </w:r>
            <w:r>
              <w:rPr>
                <w:lang w:val="en-US" w:eastAsia="zh-CN"/>
              </w:rPr>
              <w:t>3*</w:t>
            </w:r>
            <w:proofErr w:type="spellStart"/>
            <w:r>
              <w:t>BW</w:t>
            </w:r>
            <w:r>
              <w:rPr>
                <w:vertAlign w:val="subscript"/>
              </w:rPr>
              <w:t>Channe</w:t>
            </w:r>
            <w:r>
              <w:rPr>
                <w:rFonts w:eastAsia="SimSun"/>
                <w:vertAlign w:val="subscript"/>
                <w:lang w:val="en-US" w:eastAsia="zh-CN"/>
              </w:rPr>
              <w:t>l</w:t>
            </w:r>
            <w:proofErr w:type="spellEnd"/>
            <w:r>
              <w:t xml:space="preserve"> from the band edge.</w:t>
            </w:r>
          </w:p>
          <w:p w14:paraId="6409AA1A" w14:textId="77777777" w:rsidR="00200471" w:rsidRDefault="00200471" w:rsidP="00B42035">
            <w:pPr>
              <w:pStyle w:val="TAN"/>
            </w:pPr>
            <w:r>
              <w:rPr>
                <w:rFonts w:cs="Arial"/>
              </w:rPr>
              <w:t>NOTE 4:</w:t>
            </w:r>
            <w:r>
              <w:rPr>
                <w:rFonts w:cs="Arial"/>
              </w:rPr>
              <w:tab/>
              <w:t xml:space="preserve">The power level </w:t>
            </w:r>
            <w:r>
              <w:t>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&gt; 3650 MHz and </w:t>
            </w:r>
            <w:proofErr w:type="spellStart"/>
            <w:r>
              <w:t>F</w:t>
            </w:r>
            <w:r>
              <w:rPr>
                <w:vertAlign w:val="subscript"/>
              </w:rPr>
              <w:t>Interferer</w:t>
            </w:r>
            <w:proofErr w:type="spellEnd"/>
            <w:r>
              <w:t xml:space="preserve"> &lt; 5750 MHz. For </w:t>
            </w:r>
            <w:proofErr w:type="spellStart"/>
            <w:r>
              <w:t>BW</w:t>
            </w:r>
            <w:r>
              <w:rPr>
                <w:vertAlign w:val="subscript"/>
              </w:rPr>
              <w:t>Channe</w:t>
            </w:r>
            <w:r>
              <w:rPr>
                <w:rFonts w:eastAsia="SimSun"/>
                <w:vertAlign w:val="subscript"/>
                <w:lang w:val="en-US" w:eastAsia="zh-CN"/>
              </w:rPr>
              <w:t>l</w:t>
            </w:r>
            <w:proofErr w:type="spellEnd"/>
            <w:r>
              <w:rPr>
                <w:lang w:val="en-US"/>
              </w:rPr>
              <w:t xml:space="preserve"> </w:t>
            </w:r>
            <w:r>
              <w:rPr>
                <w:rFonts w:cs="Arial"/>
              </w:rPr>
              <w:t>≥</w:t>
            </w:r>
            <w:r>
              <w:t xml:space="preserve"> 40 MHz, the requirement for Range 2 is not applicable and Range 3 applies from the frequency offset of </w:t>
            </w:r>
            <w:r>
              <w:rPr>
                <w:lang w:val="en-US" w:eastAsia="zh-CN"/>
              </w:rPr>
              <w:t>3*</w:t>
            </w:r>
            <w:proofErr w:type="spellStart"/>
            <w:r>
              <w:t>BW</w:t>
            </w:r>
            <w:r>
              <w:rPr>
                <w:vertAlign w:val="subscript"/>
              </w:rPr>
              <w:t>Channe</w:t>
            </w:r>
            <w:r>
              <w:rPr>
                <w:rFonts w:eastAsia="SimSun"/>
                <w:vertAlign w:val="subscript"/>
                <w:lang w:val="en-US" w:eastAsia="zh-CN"/>
              </w:rPr>
              <w:t>l</w:t>
            </w:r>
            <w:proofErr w:type="spellEnd"/>
            <w:r>
              <w:t xml:space="preserve"> from the band edge.</w:t>
            </w:r>
          </w:p>
          <w:p w14:paraId="61CF936A" w14:textId="77777777" w:rsidR="00200471" w:rsidRDefault="00200471" w:rsidP="00B42035">
            <w:pPr>
              <w:pStyle w:val="TAN"/>
            </w:pPr>
            <w:r>
              <w:rPr>
                <w:rFonts w:cs="Arial"/>
              </w:rPr>
              <w:t>NOTE 5:</w:t>
            </w:r>
            <w:r>
              <w:rPr>
                <w:rFonts w:cs="Arial"/>
              </w:rPr>
              <w:tab/>
              <w:t xml:space="preserve">The power level </w:t>
            </w:r>
            <w:r>
              <w:t>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&gt; 5175 MHz. For </w:t>
            </w:r>
            <w:proofErr w:type="spellStart"/>
            <w:r>
              <w:t>BW</w:t>
            </w:r>
            <w:r>
              <w:rPr>
                <w:vertAlign w:val="subscript"/>
              </w:rPr>
              <w:t>Channe</w:t>
            </w:r>
            <w:r>
              <w:rPr>
                <w:rFonts w:eastAsia="SimSun"/>
                <w:vertAlign w:val="subscript"/>
                <w:lang w:val="en-US" w:eastAsia="zh-CN"/>
              </w:rPr>
              <w:t>l</w:t>
            </w:r>
            <w:proofErr w:type="spellEnd"/>
            <w:r>
              <w:rPr>
                <w:lang w:val="en-US"/>
              </w:rPr>
              <w:t xml:space="preserve"> </w:t>
            </w:r>
            <w:r>
              <w:rPr>
                <w:rFonts w:cs="Arial"/>
              </w:rPr>
              <w:t>&gt;</w:t>
            </w:r>
            <w:r>
              <w:t xml:space="preserve"> 60 MHz, the requirement for Range 2 is not applicable and Range 3 applies from the frequency offset of </w:t>
            </w:r>
            <w:r>
              <w:rPr>
                <w:lang w:val="en-US" w:eastAsia="zh-CN"/>
              </w:rPr>
              <w:t>3*</w:t>
            </w:r>
            <w:proofErr w:type="spellStart"/>
            <w:r>
              <w:t>BW</w:t>
            </w:r>
            <w:r>
              <w:rPr>
                <w:vertAlign w:val="subscript"/>
              </w:rPr>
              <w:t>Channe</w:t>
            </w:r>
            <w:r>
              <w:rPr>
                <w:rFonts w:eastAsia="SimSun"/>
                <w:vertAlign w:val="subscript"/>
                <w:lang w:val="en-US" w:eastAsia="zh-CN"/>
              </w:rPr>
              <w:t>l</w:t>
            </w:r>
            <w:proofErr w:type="spellEnd"/>
            <w:r>
              <w:t xml:space="preserve"> from the band edge.</w:t>
            </w:r>
            <w:r>
              <w:rPr>
                <w:rFonts w:cs="Arial"/>
              </w:rPr>
              <w:t xml:space="preserve"> The power level of the interferer </w:t>
            </w:r>
            <w:r>
              <w:t>(</w:t>
            </w:r>
            <w:proofErr w:type="spellStart"/>
            <w:r>
              <w:t>P</w:t>
            </w:r>
            <w:r>
              <w:rPr>
                <w:vertAlign w:val="subscript"/>
              </w:rPr>
              <w:t>Interferer</w:t>
            </w:r>
            <w:proofErr w:type="spellEnd"/>
            <w:r>
              <w:t xml:space="preserve">) </w:t>
            </w:r>
            <w:r>
              <w:rPr>
                <w:rFonts w:cs="Arial"/>
              </w:rPr>
              <w:t xml:space="preserve">for Range 2 shall be modified to -33 dBm for the range </w:t>
            </w:r>
            <w:r>
              <w:rPr>
                <w:rFonts w:eastAsia="MS Mincho"/>
              </w:rPr>
              <w:t>5925</w:t>
            </w:r>
            <w:r>
              <w:rPr>
                <w:rFonts w:eastAsia="MS Mincho"/>
                <w:vertAlign w:val="subscript"/>
              </w:rPr>
              <w:t xml:space="preserve"> </w:t>
            </w:r>
            <w:r>
              <w:rPr>
                <w:rFonts w:eastAsia="MS Mincho"/>
              </w:rPr>
              <w:t>– MAX(60,3*CBW)</w:t>
            </w:r>
            <w:r>
              <w:rPr>
                <w:rFonts w:cs="Arial"/>
              </w:rPr>
              <w:t xml:space="preserve"> ≤ f &lt; </w:t>
            </w:r>
            <w:r>
              <w:rPr>
                <w:rFonts w:eastAsia="MS Mincho"/>
              </w:rPr>
              <w:t>F</w:t>
            </w:r>
            <w:r>
              <w:rPr>
                <w:rFonts w:eastAsia="MS Mincho"/>
                <w:vertAlign w:val="subscript"/>
              </w:rPr>
              <w:t>DL_low</w:t>
            </w:r>
            <w:r>
              <w:rPr>
                <w:rFonts w:cs="Arial"/>
              </w:rPr>
              <w:t xml:space="preserve"> -  MAX(60,3*CBW).</w:t>
            </w:r>
          </w:p>
        </w:tc>
      </w:tr>
    </w:tbl>
    <w:p w14:paraId="753B0DBA" w14:textId="77777777" w:rsidR="00200471" w:rsidRPr="00FF4047" w:rsidRDefault="00200471" w:rsidP="00200471"/>
    <w:p w14:paraId="758A9B2B" w14:textId="77777777" w:rsidR="00200471" w:rsidRDefault="00200471" w:rsidP="00200471">
      <w:pPr>
        <w:pStyle w:val="Heading4"/>
      </w:pPr>
      <w:bookmarkStart w:id="474" w:name="_Toc165559013"/>
      <w:r>
        <w:t>4.3.2.4</w:t>
      </w:r>
      <w:r>
        <w:tab/>
        <w:t>ACS</w:t>
      </w:r>
      <w:bookmarkEnd w:id="474"/>
    </w:p>
    <w:p w14:paraId="616FB189" w14:textId="0BDDF92C" w:rsidR="00200471" w:rsidRPr="00B72BA8" w:rsidRDefault="00200471" w:rsidP="00200471">
      <w:r>
        <w:t>The UE ACS requirement is listed in Table 4.3.2.4-1 and Table 4.3.2.4-2</w:t>
      </w:r>
      <w:ins w:id="475" w:author="Shubham Bhargava" w:date="2024-10-16T09:33:00Z">
        <w:r w:rsidR="000971D3">
          <w:t xml:space="preserve">, as </w:t>
        </w:r>
        <w:r w:rsidR="0099159E">
          <w:t xml:space="preserve">re-used from TS </w:t>
        </w:r>
      </w:ins>
      <w:ins w:id="476" w:author="Shubham Bhargava" w:date="2024-10-16T09:34:00Z">
        <w:r w:rsidR="0099159E">
          <w:t>38.101-1 [12].</w:t>
        </w:r>
      </w:ins>
      <w:del w:id="477" w:author="Shubham Bhargava" w:date="2024-10-16T09:33:00Z">
        <w:r w:rsidDel="000971D3">
          <w:delText>.</w:delText>
        </w:r>
      </w:del>
    </w:p>
    <w:p w14:paraId="14FACAC9" w14:textId="77777777" w:rsidR="00200471" w:rsidRPr="00872F18" w:rsidRDefault="00200471" w:rsidP="00200471">
      <w:pPr>
        <w:pStyle w:val="TH"/>
        <w:rPr>
          <w:lang w:val="en-US"/>
        </w:rPr>
      </w:pPr>
      <w:r>
        <w:lastRenderedPageBreak/>
        <w:t>Table 4.3.2.4-1: Test parameters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 case 1</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6515"/>
      </w:tblGrid>
      <w:tr w:rsidR="00200471" w14:paraId="1AFCD2AC" w14:textId="77777777" w:rsidTr="00B42035">
        <w:trPr>
          <w:jc w:val="center"/>
        </w:trPr>
        <w:tc>
          <w:tcPr>
            <w:tcW w:w="1486" w:type="dxa"/>
            <w:tcBorders>
              <w:top w:val="single" w:sz="4" w:space="0" w:color="auto"/>
              <w:left w:val="single" w:sz="4" w:space="0" w:color="auto"/>
              <w:bottom w:val="nil"/>
              <w:right w:val="single" w:sz="4" w:space="0" w:color="auto"/>
            </w:tcBorders>
            <w:vAlign w:val="center"/>
            <w:hideMark/>
          </w:tcPr>
          <w:p w14:paraId="744237B7" w14:textId="77777777" w:rsidR="00200471" w:rsidRDefault="00200471" w:rsidP="00B42035">
            <w:pPr>
              <w:pStyle w:val="TAH"/>
            </w:pPr>
            <w:r>
              <w:t>RX parameter</w:t>
            </w:r>
          </w:p>
        </w:tc>
        <w:tc>
          <w:tcPr>
            <w:tcW w:w="907" w:type="dxa"/>
            <w:tcBorders>
              <w:top w:val="single" w:sz="4" w:space="0" w:color="auto"/>
              <w:left w:val="single" w:sz="4" w:space="0" w:color="auto"/>
              <w:bottom w:val="nil"/>
              <w:right w:val="single" w:sz="4" w:space="0" w:color="auto"/>
            </w:tcBorders>
            <w:vAlign w:val="center"/>
            <w:hideMark/>
          </w:tcPr>
          <w:p w14:paraId="2B605840" w14:textId="77777777" w:rsidR="00200471" w:rsidRDefault="00200471" w:rsidP="00B42035">
            <w:pPr>
              <w:pStyle w:val="TAH"/>
            </w:pPr>
            <w:r>
              <w:t>Units</w:t>
            </w:r>
          </w:p>
        </w:tc>
        <w:tc>
          <w:tcPr>
            <w:tcW w:w="6511" w:type="dxa"/>
            <w:tcBorders>
              <w:top w:val="single" w:sz="4" w:space="0" w:color="auto"/>
              <w:left w:val="single" w:sz="4" w:space="0" w:color="auto"/>
              <w:bottom w:val="single" w:sz="4" w:space="0" w:color="auto"/>
              <w:right w:val="single" w:sz="4" w:space="0" w:color="auto"/>
            </w:tcBorders>
            <w:vAlign w:val="center"/>
            <w:hideMark/>
          </w:tcPr>
          <w:p w14:paraId="2A2650F7" w14:textId="77777777" w:rsidR="00200471" w:rsidRDefault="00200471" w:rsidP="00B42035">
            <w:pPr>
              <w:pStyle w:val="TAH"/>
            </w:pPr>
            <w:r>
              <w:t>Channel bandwidth (MHz)</w:t>
            </w:r>
          </w:p>
        </w:tc>
      </w:tr>
      <w:tr w:rsidR="00200471" w14:paraId="4C1FBB2A" w14:textId="77777777" w:rsidTr="00B42035">
        <w:trPr>
          <w:jc w:val="center"/>
        </w:trPr>
        <w:tc>
          <w:tcPr>
            <w:tcW w:w="1486" w:type="dxa"/>
            <w:tcBorders>
              <w:top w:val="nil"/>
              <w:left w:val="single" w:sz="4" w:space="0" w:color="auto"/>
              <w:bottom w:val="single" w:sz="4" w:space="0" w:color="auto"/>
              <w:right w:val="single" w:sz="4" w:space="0" w:color="auto"/>
            </w:tcBorders>
            <w:vAlign w:val="center"/>
          </w:tcPr>
          <w:p w14:paraId="702ADA23" w14:textId="77777777" w:rsidR="00200471" w:rsidRDefault="00200471" w:rsidP="00B42035">
            <w:pPr>
              <w:pStyle w:val="TAH"/>
            </w:pPr>
          </w:p>
        </w:tc>
        <w:tc>
          <w:tcPr>
            <w:tcW w:w="907" w:type="dxa"/>
            <w:tcBorders>
              <w:top w:val="nil"/>
              <w:left w:val="single" w:sz="4" w:space="0" w:color="auto"/>
              <w:bottom w:val="single" w:sz="4" w:space="0" w:color="auto"/>
              <w:right w:val="single" w:sz="4" w:space="0" w:color="auto"/>
            </w:tcBorders>
            <w:vAlign w:val="center"/>
          </w:tcPr>
          <w:p w14:paraId="36FF5FC2" w14:textId="77777777" w:rsidR="00200471" w:rsidRDefault="00200471" w:rsidP="00B42035">
            <w:pPr>
              <w:pStyle w:val="TAH"/>
            </w:pPr>
          </w:p>
        </w:tc>
        <w:tc>
          <w:tcPr>
            <w:tcW w:w="6511" w:type="dxa"/>
            <w:tcBorders>
              <w:top w:val="single" w:sz="4" w:space="0" w:color="auto"/>
              <w:left w:val="single" w:sz="4" w:space="0" w:color="auto"/>
              <w:bottom w:val="single" w:sz="4" w:space="0" w:color="auto"/>
              <w:right w:val="single" w:sz="4" w:space="0" w:color="auto"/>
            </w:tcBorders>
            <w:vAlign w:val="center"/>
            <w:hideMark/>
          </w:tcPr>
          <w:p w14:paraId="7E0976CE" w14:textId="77777777" w:rsidR="00200471" w:rsidRDefault="00200471" w:rsidP="00B42035">
            <w:pPr>
              <w:pStyle w:val="TAH"/>
            </w:pPr>
            <w:r>
              <w:t xml:space="preserve">10, 15, 20, 25, 30, </w:t>
            </w:r>
            <w:r>
              <w:rPr>
                <w:u w:val="single"/>
              </w:rPr>
              <w:t>35</w:t>
            </w:r>
            <w:r>
              <w:t>, 40, 45, 50, 60, 70, 80, 90, 100</w:t>
            </w:r>
          </w:p>
        </w:tc>
      </w:tr>
      <w:tr w:rsidR="00200471" w14:paraId="027601CA" w14:textId="77777777" w:rsidTr="00B42035">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785C1DAF" w14:textId="77777777" w:rsidR="00200471" w:rsidRDefault="00200471" w:rsidP="00B42035">
            <w:pPr>
              <w:pStyle w:val="TAC"/>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vAlign w:val="center"/>
            <w:hideMark/>
          </w:tcPr>
          <w:p w14:paraId="00EBC434" w14:textId="77777777" w:rsidR="00200471" w:rsidRDefault="00200471" w:rsidP="00B42035">
            <w:pPr>
              <w:pStyle w:val="TAC"/>
            </w:pPr>
            <w:r>
              <w:t>dBm</w:t>
            </w:r>
          </w:p>
        </w:tc>
        <w:tc>
          <w:tcPr>
            <w:tcW w:w="6511" w:type="dxa"/>
            <w:tcBorders>
              <w:top w:val="single" w:sz="4" w:space="0" w:color="auto"/>
              <w:left w:val="single" w:sz="4" w:space="0" w:color="auto"/>
              <w:bottom w:val="single" w:sz="4" w:space="0" w:color="auto"/>
              <w:right w:val="single" w:sz="4" w:space="0" w:color="auto"/>
            </w:tcBorders>
            <w:vAlign w:val="center"/>
            <w:hideMark/>
          </w:tcPr>
          <w:p w14:paraId="6FD2BBA8" w14:textId="77777777" w:rsidR="00200471" w:rsidRDefault="00200471" w:rsidP="00B42035">
            <w:pPr>
              <w:pStyle w:val="TAC"/>
            </w:pPr>
            <w:r>
              <w:t>REFSENS + 14 dB</w:t>
            </w:r>
          </w:p>
        </w:tc>
      </w:tr>
      <w:tr w:rsidR="00200471" w14:paraId="492EE1FA" w14:textId="77777777" w:rsidTr="00B42035">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042F54AA" w14:textId="77777777" w:rsidR="00200471" w:rsidRDefault="00200471" w:rsidP="00B42035">
            <w:pPr>
              <w:pStyle w:val="TAC"/>
            </w:pPr>
            <w:proofErr w:type="spellStart"/>
            <w:r>
              <w:t>P</w:t>
            </w:r>
            <w:r>
              <w:rPr>
                <w:vertAlign w:val="subscript"/>
              </w:rPr>
              <w:t>interferer</w:t>
            </w:r>
            <w:proofErr w:type="spellEnd"/>
          </w:p>
        </w:tc>
        <w:tc>
          <w:tcPr>
            <w:tcW w:w="907" w:type="dxa"/>
            <w:tcBorders>
              <w:top w:val="single" w:sz="4" w:space="0" w:color="auto"/>
              <w:left w:val="single" w:sz="4" w:space="0" w:color="auto"/>
              <w:bottom w:val="single" w:sz="4" w:space="0" w:color="auto"/>
              <w:right w:val="single" w:sz="4" w:space="0" w:color="auto"/>
            </w:tcBorders>
            <w:vAlign w:val="center"/>
            <w:hideMark/>
          </w:tcPr>
          <w:p w14:paraId="26CFACAB" w14:textId="77777777" w:rsidR="00200471" w:rsidRDefault="00200471" w:rsidP="00B42035">
            <w:pPr>
              <w:pStyle w:val="TAC"/>
            </w:pPr>
            <w:r>
              <w:t>dBm</w:t>
            </w:r>
          </w:p>
        </w:tc>
        <w:tc>
          <w:tcPr>
            <w:tcW w:w="6511" w:type="dxa"/>
            <w:tcBorders>
              <w:top w:val="single" w:sz="4" w:space="0" w:color="auto"/>
              <w:left w:val="single" w:sz="4" w:space="0" w:color="auto"/>
              <w:bottom w:val="single" w:sz="4" w:space="0" w:color="auto"/>
              <w:right w:val="single" w:sz="4" w:space="0" w:color="auto"/>
            </w:tcBorders>
            <w:vAlign w:val="center"/>
            <w:hideMark/>
          </w:tcPr>
          <w:p w14:paraId="081FDB5B" w14:textId="77777777" w:rsidR="00200471" w:rsidRDefault="00200471" w:rsidP="00B42035">
            <w:pPr>
              <w:pStyle w:val="TAC"/>
            </w:pPr>
            <w:r>
              <w:t>REFSENS + 45.5 dB</w:t>
            </w:r>
          </w:p>
        </w:tc>
      </w:tr>
      <w:tr w:rsidR="00200471" w14:paraId="07E31178" w14:textId="77777777" w:rsidTr="00B42035">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26A00096" w14:textId="77777777" w:rsidR="00200471" w:rsidRDefault="00200471" w:rsidP="00B42035">
            <w:pPr>
              <w:pStyle w:val="TAC"/>
            </w:pPr>
            <w:proofErr w:type="spellStart"/>
            <w:r>
              <w:t>BW</w:t>
            </w:r>
            <w:r>
              <w:rPr>
                <w:vertAlign w:val="subscript"/>
              </w:rPr>
              <w:t>interferer</w:t>
            </w:r>
            <w:proofErr w:type="spellEnd"/>
          </w:p>
        </w:tc>
        <w:tc>
          <w:tcPr>
            <w:tcW w:w="907" w:type="dxa"/>
            <w:tcBorders>
              <w:top w:val="single" w:sz="4" w:space="0" w:color="auto"/>
              <w:left w:val="single" w:sz="4" w:space="0" w:color="auto"/>
              <w:bottom w:val="single" w:sz="4" w:space="0" w:color="auto"/>
              <w:right w:val="single" w:sz="4" w:space="0" w:color="auto"/>
            </w:tcBorders>
            <w:vAlign w:val="center"/>
            <w:hideMark/>
          </w:tcPr>
          <w:p w14:paraId="634344AB" w14:textId="77777777" w:rsidR="00200471" w:rsidRDefault="00200471" w:rsidP="00B42035">
            <w:pPr>
              <w:pStyle w:val="TAC"/>
            </w:pPr>
            <w:r>
              <w:t>MHz</w:t>
            </w:r>
          </w:p>
        </w:tc>
        <w:tc>
          <w:tcPr>
            <w:tcW w:w="6511" w:type="dxa"/>
            <w:tcBorders>
              <w:top w:val="single" w:sz="4" w:space="0" w:color="auto"/>
              <w:left w:val="single" w:sz="4" w:space="0" w:color="auto"/>
              <w:bottom w:val="single" w:sz="4" w:space="0" w:color="auto"/>
              <w:right w:val="single" w:sz="4" w:space="0" w:color="auto"/>
            </w:tcBorders>
            <w:vAlign w:val="center"/>
            <w:hideMark/>
          </w:tcPr>
          <w:p w14:paraId="26AE4D95" w14:textId="77777777" w:rsidR="00200471" w:rsidRDefault="00200471" w:rsidP="00B42035">
            <w:pPr>
              <w:pStyle w:val="TAC"/>
            </w:pPr>
            <w:proofErr w:type="spellStart"/>
            <w:r>
              <w:t>BW</w:t>
            </w:r>
            <w:r>
              <w:rPr>
                <w:vertAlign w:val="subscript"/>
              </w:rPr>
              <w:t>Channel</w:t>
            </w:r>
            <w:proofErr w:type="spellEnd"/>
          </w:p>
        </w:tc>
      </w:tr>
      <w:tr w:rsidR="00200471" w14:paraId="633FEA22" w14:textId="77777777" w:rsidTr="00B42035">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2D21CEE2" w14:textId="77777777" w:rsidR="00200471" w:rsidRDefault="00200471" w:rsidP="00B42035">
            <w:pPr>
              <w:pStyle w:val="TAC"/>
            </w:pPr>
            <w:proofErr w:type="spellStart"/>
            <w:r>
              <w:t>F</w:t>
            </w:r>
            <w:r>
              <w:rPr>
                <w:vertAlign w:val="subscript"/>
              </w:rPr>
              <w:t>interferer</w:t>
            </w:r>
            <w:proofErr w:type="spellEnd"/>
            <w:r>
              <w:t xml:space="preserve">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050A86FA" w14:textId="77777777" w:rsidR="00200471" w:rsidRDefault="00200471" w:rsidP="00B42035">
            <w:pPr>
              <w:pStyle w:val="TAC"/>
            </w:pPr>
            <w:r>
              <w:t>MHz</w:t>
            </w:r>
          </w:p>
        </w:tc>
        <w:tc>
          <w:tcPr>
            <w:tcW w:w="6511" w:type="dxa"/>
            <w:tcBorders>
              <w:top w:val="single" w:sz="4" w:space="0" w:color="auto"/>
              <w:left w:val="single" w:sz="4" w:space="0" w:color="auto"/>
              <w:bottom w:val="single" w:sz="4" w:space="0" w:color="auto"/>
              <w:right w:val="single" w:sz="4" w:space="0" w:color="auto"/>
            </w:tcBorders>
            <w:vAlign w:val="center"/>
            <w:hideMark/>
          </w:tcPr>
          <w:p w14:paraId="7FE8D43F" w14:textId="77777777" w:rsidR="00200471" w:rsidRDefault="00200471" w:rsidP="00B42035">
            <w:pPr>
              <w:pStyle w:val="TAC"/>
            </w:pPr>
            <w:proofErr w:type="spellStart"/>
            <w:r>
              <w:t>BW</w:t>
            </w:r>
            <w:r>
              <w:rPr>
                <w:vertAlign w:val="subscript"/>
              </w:rPr>
              <w:t>Channel</w:t>
            </w:r>
            <w:proofErr w:type="spellEnd"/>
          </w:p>
          <w:p w14:paraId="22237444" w14:textId="77777777" w:rsidR="00200471" w:rsidRDefault="00200471" w:rsidP="00B42035">
            <w:pPr>
              <w:pStyle w:val="TAC"/>
            </w:pPr>
            <w:r>
              <w:t>/</w:t>
            </w:r>
          </w:p>
          <w:p w14:paraId="45302673" w14:textId="77777777" w:rsidR="00200471" w:rsidRDefault="00200471" w:rsidP="00B42035">
            <w:pPr>
              <w:pStyle w:val="TAC"/>
            </w:pPr>
            <w:r>
              <w:t>-</w:t>
            </w:r>
            <w:proofErr w:type="spellStart"/>
            <w:r>
              <w:t>BW</w:t>
            </w:r>
            <w:r>
              <w:rPr>
                <w:vertAlign w:val="subscript"/>
              </w:rPr>
              <w:t>Channel</w:t>
            </w:r>
            <w:proofErr w:type="spellEnd"/>
            <w:r>
              <w:t xml:space="preserve"> </w:t>
            </w:r>
          </w:p>
        </w:tc>
      </w:tr>
      <w:tr w:rsidR="00200471" w14:paraId="2F7AE5CB" w14:textId="77777777" w:rsidTr="00B42035">
        <w:trPr>
          <w:jc w:val="center"/>
        </w:trPr>
        <w:tc>
          <w:tcPr>
            <w:tcW w:w="8904" w:type="dxa"/>
            <w:gridSpan w:val="3"/>
            <w:tcBorders>
              <w:top w:val="single" w:sz="4" w:space="0" w:color="auto"/>
              <w:left w:val="single" w:sz="4" w:space="0" w:color="auto"/>
              <w:bottom w:val="single" w:sz="4" w:space="0" w:color="auto"/>
              <w:right w:val="single" w:sz="4" w:space="0" w:color="auto"/>
            </w:tcBorders>
            <w:vAlign w:val="center"/>
            <w:hideMark/>
          </w:tcPr>
          <w:p w14:paraId="26060AD2" w14:textId="77777777" w:rsidR="00200471" w:rsidRDefault="00200471" w:rsidP="00B42035">
            <w:pPr>
              <w:pStyle w:val="TAN"/>
            </w:pPr>
            <w:r>
              <w:t>NOTE 1:</w:t>
            </w:r>
            <w:r>
              <w:tab/>
              <w:t xml:space="preserve">The transmitter shall be set to 4 dB below </w:t>
            </w:r>
            <w:proofErr w:type="spellStart"/>
            <w:r>
              <w:t>P</w:t>
            </w:r>
            <w:r>
              <w:rPr>
                <w:vertAlign w:val="subscript"/>
              </w:rPr>
              <w:t>CMAX_L,f,c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p>
          <w:p w14:paraId="50D9E66A" w14:textId="77777777" w:rsidR="00200471" w:rsidRDefault="00200471" w:rsidP="00B42035">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kern w:val="2"/>
                <w:position w:val="-14"/>
                <w14:ligatures w14:val="standardContextual"/>
              </w:rPr>
              <w:object w:dxaOrig="2355" w:dyaOrig="315" w14:anchorId="0511D641">
                <v:shape id="_x0000_i1026" type="#_x0000_t75" style="width:118.3pt;height:15.45pt" o:ole="">
                  <v:imagedata r:id="rId15" o:title=""/>
                </v:shape>
                <o:OLEObject Type="Embed" ProgID="Equation.3" ShapeID="_x0000_i1026" DrawAspect="Content" ObjectID="_1790583483" r:id="rId17"/>
              </w:object>
            </w:r>
            <w:r>
              <w:t>MHz with SCS the sub-carrier spacing of the wanted signal in MHz. The interferer is an NR signal with an SCS equal to that of the wanted signal.</w:t>
            </w:r>
          </w:p>
          <w:p w14:paraId="52695F53" w14:textId="77777777" w:rsidR="00200471" w:rsidRDefault="00200471" w:rsidP="00B42035">
            <w:pPr>
              <w:pStyle w:val="TAN"/>
            </w:pPr>
            <w:r>
              <w:t>NOTE 3:</w:t>
            </w:r>
            <w:r>
              <w:tab/>
              <w:t>The interferer consists of the RMC specified in Annexes A.3.2.2 and A.3.3.2 with one sided dynamic OCNG Pattern OP.1 FDD/TDD for the DL-signal as described in Annex A.5.1.1/A.5.2.1.</w:t>
            </w:r>
          </w:p>
        </w:tc>
      </w:tr>
    </w:tbl>
    <w:p w14:paraId="18CE7324" w14:textId="77777777" w:rsidR="00200471" w:rsidRPr="00872F18" w:rsidRDefault="00200471" w:rsidP="00200471">
      <w:pPr>
        <w:rPr>
          <w:rFonts w:asciiTheme="minorHAnsi" w:hAnsiTheme="minorHAnsi"/>
          <w:kern w:val="2"/>
          <w:sz w:val="22"/>
          <w14:ligatures w14:val="standardContextual"/>
        </w:rPr>
      </w:pPr>
    </w:p>
    <w:p w14:paraId="4323F01D" w14:textId="77777777" w:rsidR="00200471" w:rsidRDefault="00200471" w:rsidP="00200471">
      <w:pPr>
        <w:pStyle w:val="TH"/>
      </w:pPr>
      <w:r>
        <w:t>Table 4.3.2.4-2: Test parameters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 case 2</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6515"/>
      </w:tblGrid>
      <w:tr w:rsidR="00200471" w14:paraId="2129E02E" w14:textId="77777777" w:rsidTr="00B42035">
        <w:trPr>
          <w:jc w:val="center"/>
        </w:trPr>
        <w:tc>
          <w:tcPr>
            <w:tcW w:w="1486" w:type="dxa"/>
            <w:tcBorders>
              <w:top w:val="single" w:sz="4" w:space="0" w:color="auto"/>
              <w:left w:val="single" w:sz="4" w:space="0" w:color="auto"/>
              <w:bottom w:val="nil"/>
              <w:right w:val="single" w:sz="4" w:space="0" w:color="auto"/>
            </w:tcBorders>
            <w:hideMark/>
          </w:tcPr>
          <w:p w14:paraId="54BF5FAD" w14:textId="77777777" w:rsidR="00200471" w:rsidRDefault="00200471" w:rsidP="00B42035">
            <w:pPr>
              <w:pStyle w:val="TAH"/>
            </w:pPr>
            <w:r>
              <w:t>RX parameter</w:t>
            </w:r>
          </w:p>
        </w:tc>
        <w:tc>
          <w:tcPr>
            <w:tcW w:w="907" w:type="dxa"/>
            <w:tcBorders>
              <w:top w:val="single" w:sz="4" w:space="0" w:color="auto"/>
              <w:left w:val="single" w:sz="4" w:space="0" w:color="auto"/>
              <w:bottom w:val="nil"/>
              <w:right w:val="single" w:sz="4" w:space="0" w:color="auto"/>
            </w:tcBorders>
            <w:hideMark/>
          </w:tcPr>
          <w:p w14:paraId="4CC65334" w14:textId="77777777" w:rsidR="00200471" w:rsidRDefault="00200471" w:rsidP="00B42035">
            <w:pPr>
              <w:pStyle w:val="TAH"/>
            </w:pPr>
            <w:r>
              <w:t>Units</w:t>
            </w:r>
          </w:p>
        </w:tc>
        <w:tc>
          <w:tcPr>
            <w:tcW w:w="6511" w:type="dxa"/>
            <w:tcBorders>
              <w:top w:val="single" w:sz="4" w:space="0" w:color="auto"/>
              <w:left w:val="single" w:sz="4" w:space="0" w:color="auto"/>
              <w:bottom w:val="single" w:sz="4" w:space="0" w:color="auto"/>
              <w:right w:val="single" w:sz="4" w:space="0" w:color="auto"/>
            </w:tcBorders>
            <w:hideMark/>
          </w:tcPr>
          <w:p w14:paraId="6F72C62F" w14:textId="77777777" w:rsidR="00200471" w:rsidRDefault="00200471" w:rsidP="00B42035">
            <w:pPr>
              <w:pStyle w:val="TAH"/>
            </w:pPr>
            <w:r>
              <w:t>Channel bandwidth (MHz)</w:t>
            </w:r>
          </w:p>
        </w:tc>
      </w:tr>
      <w:tr w:rsidR="00200471" w14:paraId="5ECA8E1F" w14:textId="77777777" w:rsidTr="00B42035">
        <w:trPr>
          <w:jc w:val="center"/>
        </w:trPr>
        <w:tc>
          <w:tcPr>
            <w:tcW w:w="1486" w:type="dxa"/>
            <w:tcBorders>
              <w:top w:val="nil"/>
              <w:left w:val="single" w:sz="4" w:space="0" w:color="auto"/>
              <w:bottom w:val="single" w:sz="4" w:space="0" w:color="auto"/>
              <w:right w:val="single" w:sz="4" w:space="0" w:color="auto"/>
            </w:tcBorders>
          </w:tcPr>
          <w:p w14:paraId="5E89F5CA" w14:textId="77777777" w:rsidR="00200471" w:rsidRDefault="00200471" w:rsidP="00B42035">
            <w:pPr>
              <w:pStyle w:val="TAH"/>
            </w:pPr>
          </w:p>
        </w:tc>
        <w:tc>
          <w:tcPr>
            <w:tcW w:w="907" w:type="dxa"/>
            <w:tcBorders>
              <w:top w:val="nil"/>
              <w:left w:val="single" w:sz="4" w:space="0" w:color="auto"/>
              <w:bottom w:val="single" w:sz="4" w:space="0" w:color="auto"/>
              <w:right w:val="single" w:sz="4" w:space="0" w:color="auto"/>
            </w:tcBorders>
          </w:tcPr>
          <w:p w14:paraId="6DA71F3F" w14:textId="77777777" w:rsidR="00200471" w:rsidRDefault="00200471" w:rsidP="00B42035">
            <w:pPr>
              <w:pStyle w:val="TAH"/>
            </w:pPr>
          </w:p>
        </w:tc>
        <w:tc>
          <w:tcPr>
            <w:tcW w:w="6511" w:type="dxa"/>
            <w:tcBorders>
              <w:top w:val="single" w:sz="4" w:space="0" w:color="auto"/>
              <w:left w:val="single" w:sz="4" w:space="0" w:color="auto"/>
              <w:bottom w:val="single" w:sz="4" w:space="0" w:color="auto"/>
              <w:right w:val="single" w:sz="4" w:space="0" w:color="auto"/>
            </w:tcBorders>
            <w:hideMark/>
          </w:tcPr>
          <w:p w14:paraId="3F669E0F" w14:textId="77777777" w:rsidR="00200471" w:rsidRDefault="00200471" w:rsidP="00B42035">
            <w:pPr>
              <w:pStyle w:val="TAH"/>
            </w:pPr>
            <w:r>
              <w:t>10, 15, 20, 25, 30, 35, 40, 45, 50, 60, 70, 80, 90, 100</w:t>
            </w:r>
          </w:p>
        </w:tc>
      </w:tr>
      <w:tr w:rsidR="00200471" w14:paraId="1B839353" w14:textId="77777777" w:rsidTr="00B42035">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1BBB31F3" w14:textId="77777777" w:rsidR="00200471" w:rsidRDefault="00200471" w:rsidP="00B42035">
            <w:pPr>
              <w:pStyle w:val="TAC"/>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vAlign w:val="center"/>
            <w:hideMark/>
          </w:tcPr>
          <w:p w14:paraId="77780653" w14:textId="77777777" w:rsidR="00200471" w:rsidRDefault="00200471" w:rsidP="00B42035">
            <w:pPr>
              <w:pStyle w:val="TAC"/>
            </w:pPr>
            <w:r>
              <w:t>dBm</w:t>
            </w:r>
          </w:p>
        </w:tc>
        <w:tc>
          <w:tcPr>
            <w:tcW w:w="6511" w:type="dxa"/>
            <w:tcBorders>
              <w:top w:val="single" w:sz="4" w:space="0" w:color="auto"/>
              <w:left w:val="single" w:sz="4" w:space="0" w:color="auto"/>
              <w:bottom w:val="single" w:sz="4" w:space="0" w:color="auto"/>
              <w:right w:val="single" w:sz="4" w:space="0" w:color="auto"/>
            </w:tcBorders>
            <w:vAlign w:val="center"/>
            <w:hideMark/>
          </w:tcPr>
          <w:p w14:paraId="52979031" w14:textId="77777777" w:rsidR="00200471" w:rsidRDefault="00200471" w:rsidP="00B42035">
            <w:pPr>
              <w:pStyle w:val="TAC"/>
            </w:pPr>
            <w:r>
              <w:t>-56.5</w:t>
            </w:r>
          </w:p>
        </w:tc>
      </w:tr>
      <w:tr w:rsidR="00200471" w14:paraId="02A0ACAD" w14:textId="77777777" w:rsidTr="00B42035">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21B7A3BB" w14:textId="77777777" w:rsidR="00200471" w:rsidRDefault="00200471" w:rsidP="00B42035">
            <w:pPr>
              <w:pStyle w:val="TAC"/>
            </w:pPr>
            <w:proofErr w:type="spellStart"/>
            <w:r>
              <w:t>P</w:t>
            </w:r>
            <w:r>
              <w:rPr>
                <w:vertAlign w:val="subscript"/>
              </w:rPr>
              <w:t>interferer</w:t>
            </w:r>
            <w:proofErr w:type="spellEnd"/>
          </w:p>
        </w:tc>
        <w:tc>
          <w:tcPr>
            <w:tcW w:w="907" w:type="dxa"/>
            <w:tcBorders>
              <w:top w:val="single" w:sz="4" w:space="0" w:color="auto"/>
              <w:left w:val="single" w:sz="4" w:space="0" w:color="auto"/>
              <w:bottom w:val="single" w:sz="4" w:space="0" w:color="auto"/>
              <w:right w:val="single" w:sz="4" w:space="0" w:color="auto"/>
            </w:tcBorders>
            <w:vAlign w:val="center"/>
            <w:hideMark/>
          </w:tcPr>
          <w:p w14:paraId="1D1108D7" w14:textId="77777777" w:rsidR="00200471" w:rsidRDefault="00200471" w:rsidP="00B42035">
            <w:pPr>
              <w:pStyle w:val="TAC"/>
            </w:pPr>
            <w:r>
              <w:t>dBm</w:t>
            </w:r>
          </w:p>
        </w:tc>
        <w:tc>
          <w:tcPr>
            <w:tcW w:w="6511" w:type="dxa"/>
            <w:tcBorders>
              <w:top w:val="single" w:sz="4" w:space="0" w:color="auto"/>
              <w:left w:val="single" w:sz="4" w:space="0" w:color="auto"/>
              <w:bottom w:val="single" w:sz="4" w:space="0" w:color="auto"/>
              <w:right w:val="single" w:sz="4" w:space="0" w:color="auto"/>
            </w:tcBorders>
            <w:vAlign w:val="center"/>
            <w:hideMark/>
          </w:tcPr>
          <w:p w14:paraId="318CD3A8" w14:textId="77777777" w:rsidR="00200471" w:rsidRDefault="00200471" w:rsidP="00B42035">
            <w:pPr>
              <w:pStyle w:val="TAC"/>
            </w:pPr>
            <w:r>
              <w:t>-25</w:t>
            </w:r>
          </w:p>
        </w:tc>
      </w:tr>
      <w:tr w:rsidR="00200471" w14:paraId="183BFD27" w14:textId="77777777" w:rsidTr="00B42035">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690D17C0" w14:textId="77777777" w:rsidR="00200471" w:rsidRDefault="00200471" w:rsidP="00B42035">
            <w:pPr>
              <w:pStyle w:val="TAC"/>
            </w:pPr>
            <w:proofErr w:type="spellStart"/>
            <w:r>
              <w:t>BW</w:t>
            </w:r>
            <w:r>
              <w:rPr>
                <w:vertAlign w:val="subscript"/>
              </w:rPr>
              <w:t>interferer</w:t>
            </w:r>
            <w:proofErr w:type="spellEnd"/>
          </w:p>
        </w:tc>
        <w:tc>
          <w:tcPr>
            <w:tcW w:w="907" w:type="dxa"/>
            <w:tcBorders>
              <w:top w:val="single" w:sz="4" w:space="0" w:color="auto"/>
              <w:left w:val="single" w:sz="4" w:space="0" w:color="auto"/>
              <w:bottom w:val="single" w:sz="4" w:space="0" w:color="auto"/>
              <w:right w:val="single" w:sz="4" w:space="0" w:color="auto"/>
            </w:tcBorders>
            <w:vAlign w:val="center"/>
            <w:hideMark/>
          </w:tcPr>
          <w:p w14:paraId="365515B7" w14:textId="77777777" w:rsidR="00200471" w:rsidRDefault="00200471" w:rsidP="00B42035">
            <w:pPr>
              <w:pStyle w:val="TAC"/>
            </w:pPr>
            <w:r>
              <w:t>MHz</w:t>
            </w:r>
          </w:p>
        </w:tc>
        <w:tc>
          <w:tcPr>
            <w:tcW w:w="6511" w:type="dxa"/>
            <w:tcBorders>
              <w:top w:val="single" w:sz="4" w:space="0" w:color="auto"/>
              <w:left w:val="single" w:sz="4" w:space="0" w:color="auto"/>
              <w:bottom w:val="single" w:sz="4" w:space="0" w:color="auto"/>
              <w:right w:val="single" w:sz="4" w:space="0" w:color="auto"/>
            </w:tcBorders>
            <w:vAlign w:val="center"/>
            <w:hideMark/>
          </w:tcPr>
          <w:p w14:paraId="792EECB6" w14:textId="77777777" w:rsidR="00200471" w:rsidRDefault="00200471" w:rsidP="00B42035">
            <w:pPr>
              <w:pStyle w:val="TAC"/>
            </w:pPr>
            <w:proofErr w:type="spellStart"/>
            <w:r>
              <w:t>BW</w:t>
            </w:r>
            <w:r>
              <w:rPr>
                <w:vertAlign w:val="subscript"/>
              </w:rPr>
              <w:t>Channel</w:t>
            </w:r>
            <w:proofErr w:type="spellEnd"/>
          </w:p>
        </w:tc>
      </w:tr>
      <w:tr w:rsidR="00200471" w14:paraId="3C609D7C" w14:textId="77777777" w:rsidTr="00B42035">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506B7E89" w14:textId="77777777" w:rsidR="00200471" w:rsidRDefault="00200471" w:rsidP="00B42035">
            <w:pPr>
              <w:pStyle w:val="TAC"/>
            </w:pPr>
            <w:proofErr w:type="spellStart"/>
            <w:r>
              <w:t>F</w:t>
            </w:r>
            <w:r>
              <w:rPr>
                <w:vertAlign w:val="subscript"/>
              </w:rPr>
              <w:t>interferer</w:t>
            </w:r>
            <w:proofErr w:type="spellEnd"/>
            <w:r>
              <w:t xml:space="preserve">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46E21E8B" w14:textId="77777777" w:rsidR="00200471" w:rsidRDefault="00200471" w:rsidP="00B42035">
            <w:pPr>
              <w:pStyle w:val="TAC"/>
            </w:pPr>
            <w:r>
              <w:t>MHz</w:t>
            </w:r>
          </w:p>
        </w:tc>
        <w:tc>
          <w:tcPr>
            <w:tcW w:w="6511" w:type="dxa"/>
            <w:tcBorders>
              <w:top w:val="single" w:sz="4" w:space="0" w:color="auto"/>
              <w:left w:val="single" w:sz="4" w:space="0" w:color="auto"/>
              <w:bottom w:val="single" w:sz="4" w:space="0" w:color="auto"/>
              <w:right w:val="single" w:sz="4" w:space="0" w:color="auto"/>
            </w:tcBorders>
            <w:vAlign w:val="center"/>
            <w:hideMark/>
          </w:tcPr>
          <w:p w14:paraId="6BBA8CFD" w14:textId="77777777" w:rsidR="00200471" w:rsidRDefault="00200471" w:rsidP="00B42035">
            <w:pPr>
              <w:pStyle w:val="TAC"/>
            </w:pPr>
            <w:proofErr w:type="spellStart"/>
            <w:r>
              <w:t>BW</w:t>
            </w:r>
            <w:r>
              <w:rPr>
                <w:vertAlign w:val="subscript"/>
              </w:rPr>
              <w:t>Channel</w:t>
            </w:r>
            <w:proofErr w:type="spellEnd"/>
          </w:p>
          <w:p w14:paraId="6EBFC596" w14:textId="77777777" w:rsidR="00200471" w:rsidRDefault="00200471" w:rsidP="00B42035">
            <w:pPr>
              <w:pStyle w:val="TAC"/>
            </w:pPr>
            <w:r>
              <w:t>/</w:t>
            </w:r>
          </w:p>
          <w:p w14:paraId="4E0BF91D" w14:textId="77777777" w:rsidR="00200471" w:rsidRDefault="00200471" w:rsidP="00B42035">
            <w:pPr>
              <w:pStyle w:val="TAC"/>
            </w:pPr>
            <w:r>
              <w:t>-</w:t>
            </w:r>
            <w:proofErr w:type="spellStart"/>
            <w:r>
              <w:t>BW</w:t>
            </w:r>
            <w:r>
              <w:rPr>
                <w:vertAlign w:val="subscript"/>
              </w:rPr>
              <w:t>Channel</w:t>
            </w:r>
            <w:proofErr w:type="spellEnd"/>
            <w:r>
              <w:t xml:space="preserve"> </w:t>
            </w:r>
          </w:p>
        </w:tc>
      </w:tr>
      <w:tr w:rsidR="00200471" w14:paraId="7FA5875D" w14:textId="77777777" w:rsidTr="00B42035">
        <w:trPr>
          <w:jc w:val="center"/>
        </w:trPr>
        <w:tc>
          <w:tcPr>
            <w:tcW w:w="8904" w:type="dxa"/>
            <w:gridSpan w:val="3"/>
            <w:tcBorders>
              <w:top w:val="single" w:sz="4" w:space="0" w:color="auto"/>
              <w:left w:val="single" w:sz="4" w:space="0" w:color="auto"/>
              <w:bottom w:val="single" w:sz="4" w:space="0" w:color="auto"/>
              <w:right w:val="single" w:sz="4" w:space="0" w:color="auto"/>
            </w:tcBorders>
            <w:hideMark/>
          </w:tcPr>
          <w:p w14:paraId="6186709E" w14:textId="77777777" w:rsidR="00200471" w:rsidRDefault="00200471" w:rsidP="00B42035">
            <w:pPr>
              <w:pStyle w:val="TAN"/>
            </w:pPr>
            <w:r>
              <w:t>NOTE 1:</w:t>
            </w:r>
            <w:r>
              <w:tab/>
              <w:t xml:space="preserve">The transmitter shall be set to 24 dB below </w:t>
            </w:r>
            <w:proofErr w:type="spellStart"/>
            <w:r>
              <w:t>P</w:t>
            </w:r>
            <w:r>
              <w:rPr>
                <w:vertAlign w:val="subscript"/>
              </w:rPr>
              <w:t>CMAX_L,f,c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p>
          <w:p w14:paraId="7D9B3DAE" w14:textId="77777777" w:rsidR="00200471" w:rsidRDefault="00200471" w:rsidP="00B42035">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kern w:val="2"/>
                <w:position w:val="-14"/>
                <w14:ligatures w14:val="standardContextual"/>
              </w:rPr>
              <w:object w:dxaOrig="2355" w:dyaOrig="315" w14:anchorId="1855286C">
                <v:shape id="_x0000_i1027" type="#_x0000_t75" style="width:118.3pt;height:15.45pt" o:ole="">
                  <v:imagedata r:id="rId15" o:title=""/>
                </v:shape>
                <o:OLEObject Type="Embed" ProgID="Equation.3" ShapeID="_x0000_i1027" DrawAspect="Content" ObjectID="_1790583484" r:id="rId18"/>
              </w:object>
            </w:r>
            <w:r>
              <w:t>MHz with SCS the sub-carrier spacing of the wanted signal in MHz. The interferer is an NR signal with an SCS equal to that of the wanted signal.</w:t>
            </w:r>
          </w:p>
          <w:p w14:paraId="479A25B6" w14:textId="77777777" w:rsidR="00200471" w:rsidRDefault="00200471" w:rsidP="00B42035">
            <w:pPr>
              <w:pStyle w:val="TAN"/>
            </w:pPr>
            <w:r>
              <w:t>NOTE 3:</w:t>
            </w:r>
            <w:r>
              <w:tab/>
              <w:t xml:space="preserve">The interferer consists of the RMC specified in Annexes A.3.2.2 and A.3.3.2 with one sided dynamic OCNG Pattern OP.1 FDD/TDD for the DL-signal as described in Annex A.5.1.1/A.5.2.1. </w:t>
            </w:r>
          </w:p>
        </w:tc>
      </w:tr>
    </w:tbl>
    <w:p w14:paraId="0C46E93C" w14:textId="77777777" w:rsidR="00200471" w:rsidRPr="007A0D6A" w:rsidRDefault="00200471" w:rsidP="00200471"/>
    <w:p w14:paraId="176E4C63" w14:textId="77777777" w:rsidR="00200471" w:rsidRDefault="00200471" w:rsidP="00200471">
      <w:pPr>
        <w:pStyle w:val="Heading2"/>
      </w:pPr>
      <w:bookmarkStart w:id="478" w:name="_Toc165559014"/>
      <w:r>
        <w:t>4.4</w:t>
      </w:r>
      <w:r>
        <w:tab/>
        <w:t>Antenna characteristics</w:t>
      </w:r>
      <w:bookmarkEnd w:id="478"/>
    </w:p>
    <w:p w14:paraId="7D751E2B" w14:textId="77777777" w:rsidR="00200471" w:rsidRDefault="00200471" w:rsidP="00200471">
      <w:pPr>
        <w:pStyle w:val="Heading3"/>
      </w:pPr>
      <w:bookmarkStart w:id="479" w:name="_Toc165559015"/>
      <w:r>
        <w:t>4.4.1</w:t>
      </w:r>
      <w:r>
        <w:tab/>
        <w:t>BS antenna characteristics</w:t>
      </w:r>
      <w:bookmarkEnd w:id="479"/>
    </w:p>
    <w:p w14:paraId="11135E45" w14:textId="77777777" w:rsidR="00200471" w:rsidRDefault="00200471" w:rsidP="00200471">
      <w:pPr>
        <w:pStyle w:val="Heading4"/>
      </w:pPr>
      <w:bookmarkStart w:id="480" w:name="_Toc165559016"/>
      <w:r>
        <w:t>4.4.1.1</w:t>
      </w:r>
      <w:r>
        <w:tab/>
      </w:r>
      <w:r>
        <w:tab/>
        <w:t>Antenna model</w:t>
      </w:r>
      <w:bookmarkEnd w:id="480"/>
    </w:p>
    <w:p w14:paraId="2F144047" w14:textId="39FC3C39" w:rsidR="00200471" w:rsidRPr="0052175B" w:rsidRDefault="00200471" w:rsidP="00200471">
      <w:r>
        <w:t>The antenna model is described in</w:t>
      </w:r>
      <w:ins w:id="481" w:author="Shubham Bhargava" w:date="2024-10-16T09:34:00Z">
        <w:r w:rsidR="00FF0E81">
          <w:t xml:space="preserve"> </w:t>
        </w:r>
      </w:ins>
      <w:del w:id="482" w:author="Shubham Bhargava" w:date="2024-10-16T09:34:00Z">
        <w:r w:rsidDel="00FF0E81">
          <w:delText xml:space="preserve"> sub</w:delText>
        </w:r>
      </w:del>
      <w:r>
        <w:t>clause 7.1.</w:t>
      </w:r>
    </w:p>
    <w:p w14:paraId="36F2BB03" w14:textId="77777777" w:rsidR="00200471" w:rsidRDefault="00200471" w:rsidP="00200471">
      <w:pPr>
        <w:pStyle w:val="Heading4"/>
        <w:rPr>
          <w:rFonts w:eastAsia="MS Mincho"/>
        </w:rPr>
      </w:pPr>
      <w:bookmarkStart w:id="483" w:name="_Toc165559017"/>
      <w:r>
        <w:rPr>
          <w:rFonts w:eastAsia="MS Mincho"/>
        </w:rPr>
        <w:t>4.4.1.2</w:t>
      </w:r>
      <w:r>
        <w:rPr>
          <w:rFonts w:eastAsia="MS Mincho"/>
        </w:rPr>
        <w:tab/>
        <w:t>A</w:t>
      </w:r>
      <w:r w:rsidRPr="009C37A5">
        <w:rPr>
          <w:rFonts w:eastAsia="MS Mincho"/>
        </w:rPr>
        <w:t>ntenna parameters</w:t>
      </w:r>
      <w:bookmarkEnd w:id="483"/>
    </w:p>
    <w:p w14:paraId="18FD260D" w14:textId="224DC3E7" w:rsidR="00200471" w:rsidRDefault="00200471" w:rsidP="00200471">
      <w:pPr>
        <w:rPr>
          <w:rFonts w:eastAsia="MS Mincho"/>
          <w:lang w:eastAsia="ja-JP"/>
        </w:rPr>
      </w:pPr>
      <w:r>
        <w:rPr>
          <w:rFonts w:eastAsia="MS Mincho"/>
          <w:lang w:eastAsia="ja-JP"/>
        </w:rPr>
        <w:t>The BS antenna parameter</w:t>
      </w:r>
      <w:ins w:id="484" w:author="Shubham Bhargava" w:date="2024-10-16T11:19:00Z">
        <w:r w:rsidR="00B245B4">
          <w:rPr>
            <w:rFonts w:eastAsia="MS Mincho"/>
            <w:lang w:eastAsia="ja-JP"/>
          </w:rPr>
          <w:t>s</w:t>
        </w:r>
      </w:ins>
      <w:del w:id="485" w:author="Shubham Bhargava" w:date="2024-10-16T11:19:00Z">
        <w:r w:rsidDel="00B245B4">
          <w:rPr>
            <w:rFonts w:eastAsia="MS Mincho"/>
            <w:lang w:eastAsia="ja-JP"/>
          </w:rPr>
          <w:delText xml:space="preserve">s relevant for 4400 to 4800 MHz </w:delText>
        </w:r>
      </w:del>
      <w:ins w:id="486" w:author="Shubham Bhargava" w:date="2024-10-16T09:34:00Z">
        <w:r w:rsidR="00793E8C">
          <w:rPr>
            <w:rFonts w:eastAsia="MS Mincho"/>
            <w:lang w:eastAsia="ja-JP"/>
          </w:rPr>
          <w:t xml:space="preserve"> are</w:t>
        </w:r>
      </w:ins>
      <w:del w:id="487" w:author="Shubham Bhargava" w:date="2024-10-16T09:34:00Z">
        <w:r w:rsidDel="00793E8C">
          <w:rPr>
            <w:rFonts w:eastAsia="MS Mincho"/>
            <w:lang w:eastAsia="ja-JP"/>
          </w:rPr>
          <w:delText>is</w:delText>
        </w:r>
      </w:del>
      <w:r>
        <w:rPr>
          <w:rFonts w:eastAsia="MS Mincho"/>
          <w:lang w:eastAsia="ja-JP"/>
        </w:rPr>
        <w:t xml:space="preserve"> listed in Table 4.4.1.2-1.</w:t>
      </w:r>
    </w:p>
    <w:p w14:paraId="42A990E5" w14:textId="77777777" w:rsidR="00200471" w:rsidRDefault="00200471" w:rsidP="00200471">
      <w:pPr>
        <w:keepNext/>
        <w:keepLines/>
        <w:spacing w:after="0"/>
        <w:jc w:val="center"/>
      </w:pPr>
      <w:r w:rsidRPr="00584C46">
        <w:rPr>
          <w:rFonts w:eastAsia="SimSun"/>
          <w:b/>
        </w:rPr>
        <w:lastRenderedPageBreak/>
        <w:t>Table</w:t>
      </w:r>
      <w:r>
        <w:rPr>
          <w:rFonts w:eastAsia="SimSun"/>
          <w:b/>
        </w:rPr>
        <w:t xml:space="preserve"> 4.4.1.2</w:t>
      </w:r>
      <w:r w:rsidRPr="00584C46">
        <w:rPr>
          <w:rFonts w:eastAsia="SimSun"/>
          <w:b/>
        </w:rPr>
        <w:t>-1:</w:t>
      </w:r>
      <w:r w:rsidRPr="003C0B2F">
        <w:rPr>
          <w:rFonts w:eastAsia="SimSun"/>
          <w:b/>
        </w:rPr>
        <w:t xml:space="preserve"> </w:t>
      </w:r>
      <w:r>
        <w:rPr>
          <w:rFonts w:eastAsia="SimSun"/>
          <w:b/>
        </w:rPr>
        <w:t>IMT parameters relevant for 1710 to 4990 MHz</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1985"/>
        <w:gridCol w:w="1985"/>
        <w:gridCol w:w="1985"/>
        <w:gridCol w:w="1985"/>
      </w:tblGrid>
      <w:tr w:rsidR="00200471" w14:paraId="7199B645" w14:textId="77777777" w:rsidTr="00B42035">
        <w:trPr>
          <w:jc w:val="center"/>
        </w:trPr>
        <w:tc>
          <w:tcPr>
            <w:tcW w:w="1838" w:type="dxa"/>
          </w:tcPr>
          <w:p w14:paraId="7E2888AA" w14:textId="77777777" w:rsidR="00200471" w:rsidRDefault="00200471" w:rsidP="00B42035">
            <w:pPr>
              <w:keepNext/>
              <w:keepLines/>
              <w:spacing w:after="0"/>
              <w:jc w:val="center"/>
              <w:rPr>
                <w:sz w:val="18"/>
                <w:szCs w:val="18"/>
                <w:lang w:eastAsia="zh-CN"/>
              </w:rPr>
            </w:pPr>
            <w:r>
              <w:rPr>
                <w:rFonts w:cs="Arial"/>
                <w:b/>
                <w:sz w:val="18"/>
                <w:szCs w:val="18"/>
              </w:rPr>
              <w:t>Parameter</w:t>
            </w:r>
          </w:p>
        </w:tc>
        <w:tc>
          <w:tcPr>
            <w:tcW w:w="1985" w:type="dxa"/>
          </w:tcPr>
          <w:p w14:paraId="740FDC0A" w14:textId="77777777" w:rsidR="00200471" w:rsidRPr="000C0827" w:rsidRDefault="00200471" w:rsidP="00B42035">
            <w:pPr>
              <w:keepNext/>
              <w:keepLines/>
              <w:spacing w:after="0"/>
              <w:jc w:val="center"/>
              <w:rPr>
                <w:sz w:val="18"/>
                <w:szCs w:val="18"/>
                <w:lang w:eastAsia="zh-CN"/>
              </w:rPr>
            </w:pPr>
            <w:r>
              <w:rPr>
                <w:rFonts w:cs="Arial"/>
                <w:b/>
                <w:sz w:val="18"/>
                <w:szCs w:val="18"/>
              </w:rPr>
              <w:t>Macro Rural</w:t>
            </w:r>
          </w:p>
        </w:tc>
        <w:tc>
          <w:tcPr>
            <w:tcW w:w="1985" w:type="dxa"/>
          </w:tcPr>
          <w:p w14:paraId="1F795642" w14:textId="77777777" w:rsidR="00200471" w:rsidRPr="00CD32EC" w:rsidRDefault="00200471" w:rsidP="00B42035">
            <w:pPr>
              <w:keepNext/>
              <w:keepLines/>
              <w:spacing w:after="0"/>
              <w:jc w:val="center"/>
              <w:rPr>
                <w:b/>
                <w:bCs/>
                <w:sz w:val="18"/>
                <w:szCs w:val="18"/>
                <w:lang w:eastAsia="zh-CN"/>
              </w:rPr>
            </w:pPr>
            <w:r>
              <w:rPr>
                <w:rFonts w:cs="Arial"/>
                <w:b/>
                <w:sz w:val="18"/>
                <w:szCs w:val="18"/>
              </w:rPr>
              <w:t>Macro suburban</w:t>
            </w:r>
          </w:p>
        </w:tc>
        <w:tc>
          <w:tcPr>
            <w:tcW w:w="1985" w:type="dxa"/>
          </w:tcPr>
          <w:p w14:paraId="0CEEE7BD" w14:textId="77777777" w:rsidR="00200471" w:rsidRPr="00CD32EC" w:rsidRDefault="00200471" w:rsidP="00B42035">
            <w:pPr>
              <w:keepNext/>
              <w:keepLines/>
              <w:spacing w:after="0"/>
              <w:jc w:val="center"/>
              <w:rPr>
                <w:b/>
                <w:bCs/>
                <w:sz w:val="18"/>
                <w:szCs w:val="18"/>
                <w:lang w:eastAsia="zh-CN"/>
              </w:rPr>
            </w:pPr>
            <w:r>
              <w:rPr>
                <w:rFonts w:cs="Arial"/>
                <w:b/>
                <w:sz w:val="18"/>
                <w:szCs w:val="18"/>
              </w:rPr>
              <w:t>Macro urban</w:t>
            </w:r>
          </w:p>
        </w:tc>
        <w:tc>
          <w:tcPr>
            <w:tcW w:w="1985" w:type="dxa"/>
            <w:shd w:val="clear" w:color="auto" w:fill="auto"/>
          </w:tcPr>
          <w:p w14:paraId="443CF542" w14:textId="77777777" w:rsidR="00200471" w:rsidRPr="00584C46" w:rsidRDefault="00200471" w:rsidP="00B42035">
            <w:pPr>
              <w:keepNext/>
              <w:keepLines/>
              <w:spacing w:after="0"/>
              <w:jc w:val="center"/>
              <w:rPr>
                <w:b/>
                <w:bCs/>
                <w:sz w:val="18"/>
                <w:szCs w:val="18"/>
                <w:lang w:eastAsia="zh-CN"/>
              </w:rPr>
            </w:pPr>
            <w:r>
              <w:rPr>
                <w:b/>
                <w:bCs/>
                <w:sz w:val="18"/>
                <w:szCs w:val="18"/>
                <w:lang w:eastAsia="zh-CN"/>
              </w:rPr>
              <w:t>Micro urban</w:t>
            </w:r>
          </w:p>
        </w:tc>
      </w:tr>
      <w:tr w:rsidR="00200471" w14:paraId="0E37E90D" w14:textId="77777777" w:rsidTr="00B42035">
        <w:trPr>
          <w:jc w:val="center"/>
        </w:trPr>
        <w:tc>
          <w:tcPr>
            <w:tcW w:w="1838" w:type="dxa"/>
          </w:tcPr>
          <w:p w14:paraId="30F27858" w14:textId="77777777" w:rsidR="00200471" w:rsidRDefault="00200471" w:rsidP="00B42035">
            <w:pPr>
              <w:keepNext/>
              <w:keepLines/>
              <w:spacing w:after="0"/>
              <w:jc w:val="center"/>
              <w:rPr>
                <w:sz w:val="18"/>
                <w:lang w:eastAsia="x-none"/>
              </w:rPr>
            </w:pPr>
            <w:r w:rsidRPr="00B075CD">
              <w:rPr>
                <w:rFonts w:ascii="Cambria Math" w:hAnsi="Cambria Math" w:cs="Arial"/>
                <w:i/>
                <w:sz w:val="18"/>
                <w:szCs w:val="18"/>
                <w:lang w:eastAsia="zh-CN"/>
              </w:rPr>
              <w:t>A</w:t>
            </w:r>
            <w:r w:rsidRPr="00B075CD">
              <w:rPr>
                <w:rFonts w:ascii="Cambria Math" w:hAnsi="Cambria Math" w:cs="Arial"/>
                <w:i/>
                <w:sz w:val="18"/>
                <w:szCs w:val="18"/>
                <w:vertAlign w:val="subscript"/>
                <w:lang w:eastAsia="zh-CN"/>
              </w:rPr>
              <w:t>m</w:t>
            </w:r>
          </w:p>
        </w:tc>
        <w:tc>
          <w:tcPr>
            <w:tcW w:w="1985" w:type="dxa"/>
          </w:tcPr>
          <w:p w14:paraId="60FF846F" w14:textId="77777777" w:rsidR="00200471" w:rsidRPr="000C0827" w:rsidRDefault="00200471" w:rsidP="00B42035">
            <w:pPr>
              <w:keepNext/>
              <w:keepLines/>
              <w:spacing w:after="0"/>
              <w:jc w:val="center"/>
              <w:rPr>
                <w:sz w:val="18"/>
                <w:lang w:eastAsia="x-none"/>
              </w:rPr>
            </w:pPr>
            <w:r>
              <w:rPr>
                <w:rFonts w:cs="Arial"/>
                <w:sz w:val="18"/>
                <w:szCs w:val="18"/>
                <w:lang w:eastAsia="zh-CN"/>
              </w:rPr>
              <w:t>30 dB</w:t>
            </w:r>
          </w:p>
        </w:tc>
        <w:tc>
          <w:tcPr>
            <w:tcW w:w="1985" w:type="dxa"/>
          </w:tcPr>
          <w:p w14:paraId="45888691" w14:textId="77777777" w:rsidR="00200471" w:rsidRPr="00CD32EC" w:rsidRDefault="00200471" w:rsidP="00B42035">
            <w:pPr>
              <w:keepNext/>
              <w:keepLines/>
              <w:spacing w:after="0"/>
              <w:jc w:val="center"/>
              <w:rPr>
                <w:b/>
                <w:bCs/>
                <w:sz w:val="18"/>
                <w:lang w:eastAsia="x-none"/>
              </w:rPr>
            </w:pPr>
            <w:r>
              <w:rPr>
                <w:rFonts w:cs="Arial"/>
                <w:sz w:val="18"/>
                <w:szCs w:val="18"/>
                <w:lang w:eastAsia="zh-CN"/>
              </w:rPr>
              <w:t>30 dB</w:t>
            </w:r>
          </w:p>
        </w:tc>
        <w:tc>
          <w:tcPr>
            <w:tcW w:w="1985" w:type="dxa"/>
          </w:tcPr>
          <w:p w14:paraId="219F4643" w14:textId="77777777" w:rsidR="00200471" w:rsidRPr="00CD32EC" w:rsidRDefault="00200471" w:rsidP="00B42035">
            <w:pPr>
              <w:keepNext/>
              <w:keepLines/>
              <w:spacing w:after="0"/>
              <w:jc w:val="center"/>
              <w:rPr>
                <w:b/>
                <w:bCs/>
                <w:sz w:val="18"/>
                <w:lang w:eastAsia="x-none"/>
              </w:rPr>
            </w:pPr>
            <w:r>
              <w:rPr>
                <w:rFonts w:cs="Arial"/>
                <w:sz w:val="18"/>
                <w:szCs w:val="18"/>
                <w:lang w:eastAsia="zh-CN"/>
              </w:rPr>
              <w:t>30 dB</w:t>
            </w:r>
          </w:p>
        </w:tc>
        <w:tc>
          <w:tcPr>
            <w:tcW w:w="1985" w:type="dxa"/>
            <w:shd w:val="clear" w:color="auto" w:fill="auto"/>
          </w:tcPr>
          <w:p w14:paraId="76574D28" w14:textId="77777777" w:rsidR="00200471" w:rsidRPr="00D13E15" w:rsidRDefault="00200471" w:rsidP="00B42035">
            <w:pPr>
              <w:keepNext/>
              <w:keepLines/>
              <w:spacing w:after="0"/>
              <w:jc w:val="center"/>
              <w:rPr>
                <w:sz w:val="18"/>
                <w:lang w:eastAsia="x-none"/>
              </w:rPr>
            </w:pPr>
            <w:r w:rsidRPr="00D13E15">
              <w:rPr>
                <w:sz w:val="18"/>
                <w:lang w:eastAsia="x-none"/>
              </w:rPr>
              <w:t>30 dB</w:t>
            </w:r>
          </w:p>
        </w:tc>
      </w:tr>
      <w:tr w:rsidR="00200471" w14:paraId="19C21E3E" w14:textId="77777777" w:rsidTr="00B42035">
        <w:trPr>
          <w:jc w:val="center"/>
        </w:trPr>
        <w:tc>
          <w:tcPr>
            <w:tcW w:w="1838" w:type="dxa"/>
          </w:tcPr>
          <w:p w14:paraId="11F45265" w14:textId="77777777" w:rsidR="00200471" w:rsidRDefault="00200471" w:rsidP="00B42035">
            <w:pPr>
              <w:keepNext/>
              <w:keepLines/>
              <w:spacing w:after="0"/>
              <w:jc w:val="center"/>
              <w:rPr>
                <w:sz w:val="18"/>
                <w:lang w:eastAsia="x-none"/>
              </w:rPr>
            </w:pPr>
            <w:proofErr w:type="spellStart"/>
            <w:r w:rsidRPr="00B075CD">
              <w:rPr>
                <w:rFonts w:ascii="Cambria Math" w:hAnsi="Cambria Math" w:cs="Arial"/>
                <w:i/>
                <w:sz w:val="18"/>
                <w:szCs w:val="18"/>
                <w:lang w:eastAsia="x-none"/>
              </w:rPr>
              <w:t>SLA</w:t>
            </w:r>
            <w:r w:rsidRPr="00B075CD">
              <w:rPr>
                <w:rFonts w:ascii="Cambria Math" w:hAnsi="Cambria Math" w:cs="Arial"/>
                <w:i/>
                <w:sz w:val="18"/>
                <w:szCs w:val="18"/>
                <w:vertAlign w:val="subscript"/>
                <w:lang w:eastAsia="x-none"/>
              </w:rPr>
              <w:t>v</w:t>
            </w:r>
            <w:proofErr w:type="spellEnd"/>
          </w:p>
        </w:tc>
        <w:tc>
          <w:tcPr>
            <w:tcW w:w="1985" w:type="dxa"/>
          </w:tcPr>
          <w:p w14:paraId="6509A8C8" w14:textId="77777777" w:rsidR="00200471" w:rsidRDefault="00200471" w:rsidP="00B42035">
            <w:pPr>
              <w:keepNext/>
              <w:keepLines/>
              <w:spacing w:after="0"/>
              <w:jc w:val="center"/>
              <w:rPr>
                <w:sz w:val="18"/>
                <w:lang w:eastAsia="x-none"/>
              </w:rPr>
            </w:pPr>
            <w:r>
              <w:rPr>
                <w:rFonts w:cs="Arial"/>
                <w:sz w:val="18"/>
                <w:szCs w:val="18"/>
                <w:lang w:eastAsia="x-none"/>
              </w:rPr>
              <w:t>30 dB</w:t>
            </w:r>
          </w:p>
        </w:tc>
        <w:tc>
          <w:tcPr>
            <w:tcW w:w="1985" w:type="dxa"/>
          </w:tcPr>
          <w:p w14:paraId="3E9CF46C" w14:textId="77777777" w:rsidR="00200471" w:rsidRPr="00CD32EC" w:rsidRDefault="00200471" w:rsidP="00B42035">
            <w:pPr>
              <w:keepNext/>
              <w:keepLines/>
              <w:spacing w:after="0"/>
              <w:jc w:val="center"/>
              <w:rPr>
                <w:b/>
                <w:bCs/>
                <w:sz w:val="18"/>
                <w:lang w:eastAsia="x-none"/>
              </w:rPr>
            </w:pPr>
            <w:r>
              <w:rPr>
                <w:rFonts w:cs="Arial"/>
                <w:sz w:val="18"/>
                <w:szCs w:val="18"/>
                <w:lang w:eastAsia="x-none"/>
              </w:rPr>
              <w:t>30 dB</w:t>
            </w:r>
          </w:p>
        </w:tc>
        <w:tc>
          <w:tcPr>
            <w:tcW w:w="1985" w:type="dxa"/>
          </w:tcPr>
          <w:p w14:paraId="26599F10" w14:textId="77777777" w:rsidR="00200471" w:rsidRPr="00CD32EC" w:rsidRDefault="00200471" w:rsidP="00B42035">
            <w:pPr>
              <w:keepNext/>
              <w:keepLines/>
              <w:spacing w:after="0"/>
              <w:jc w:val="center"/>
              <w:rPr>
                <w:b/>
                <w:bCs/>
                <w:sz w:val="18"/>
                <w:lang w:eastAsia="x-none"/>
              </w:rPr>
            </w:pPr>
            <w:r>
              <w:rPr>
                <w:rFonts w:cs="Arial"/>
                <w:sz w:val="18"/>
                <w:szCs w:val="18"/>
                <w:lang w:eastAsia="x-none"/>
              </w:rPr>
              <w:t>30 dB</w:t>
            </w:r>
          </w:p>
        </w:tc>
        <w:tc>
          <w:tcPr>
            <w:tcW w:w="1985" w:type="dxa"/>
            <w:shd w:val="clear" w:color="auto" w:fill="auto"/>
          </w:tcPr>
          <w:p w14:paraId="5737FBC2" w14:textId="77777777" w:rsidR="00200471" w:rsidRPr="00D13E15" w:rsidRDefault="00200471" w:rsidP="00B42035">
            <w:pPr>
              <w:keepNext/>
              <w:keepLines/>
              <w:spacing w:after="0"/>
              <w:jc w:val="center"/>
              <w:rPr>
                <w:sz w:val="18"/>
                <w:lang w:eastAsia="x-none"/>
              </w:rPr>
            </w:pPr>
            <w:r w:rsidRPr="00D13E15">
              <w:rPr>
                <w:sz w:val="18"/>
                <w:lang w:eastAsia="x-none"/>
              </w:rPr>
              <w:t>30 dB</w:t>
            </w:r>
          </w:p>
        </w:tc>
      </w:tr>
      <w:tr w:rsidR="00200471" w14:paraId="6337C941" w14:textId="77777777" w:rsidTr="00B42035">
        <w:trPr>
          <w:jc w:val="center"/>
        </w:trPr>
        <w:tc>
          <w:tcPr>
            <w:tcW w:w="1838" w:type="dxa"/>
          </w:tcPr>
          <w:p w14:paraId="470EDF0E" w14:textId="77777777" w:rsidR="00200471" w:rsidRDefault="00200471" w:rsidP="00B42035">
            <w:pPr>
              <w:keepNext/>
              <w:keepLines/>
              <w:spacing w:after="0"/>
              <w:jc w:val="center"/>
              <w:rPr>
                <w:sz w:val="18"/>
                <w:lang w:eastAsia="x-none"/>
              </w:rPr>
            </w:pPr>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p>
        </w:tc>
        <w:tc>
          <w:tcPr>
            <w:tcW w:w="1985" w:type="dxa"/>
          </w:tcPr>
          <w:p w14:paraId="208FEE36" w14:textId="77777777" w:rsidR="00200471" w:rsidRDefault="00200471" w:rsidP="00B42035">
            <w:pPr>
              <w:keepNext/>
              <w:keepLines/>
              <w:spacing w:after="0"/>
              <w:jc w:val="center"/>
              <w:rPr>
                <w:sz w:val="18"/>
                <w:lang w:eastAsia="x-none"/>
              </w:rPr>
            </w:pPr>
            <w:r>
              <w:rPr>
                <w:rFonts w:cs="Arial"/>
                <w:sz w:val="18"/>
                <w:szCs w:val="18"/>
                <w:lang w:eastAsia="x-none"/>
              </w:rPr>
              <w:t>90 deg.</w:t>
            </w:r>
          </w:p>
        </w:tc>
        <w:tc>
          <w:tcPr>
            <w:tcW w:w="1985" w:type="dxa"/>
          </w:tcPr>
          <w:p w14:paraId="4CB24417" w14:textId="77777777" w:rsidR="00200471" w:rsidRPr="00CD32EC" w:rsidRDefault="00200471" w:rsidP="00B42035">
            <w:pPr>
              <w:keepNext/>
              <w:keepLines/>
              <w:spacing w:after="0"/>
              <w:jc w:val="center"/>
              <w:rPr>
                <w:b/>
                <w:bCs/>
                <w:sz w:val="18"/>
                <w:lang w:eastAsia="x-none"/>
              </w:rPr>
            </w:pPr>
            <w:r>
              <w:rPr>
                <w:rFonts w:cs="Arial"/>
                <w:sz w:val="18"/>
                <w:szCs w:val="18"/>
                <w:lang w:eastAsia="x-none"/>
              </w:rPr>
              <w:t>90 deg.</w:t>
            </w:r>
          </w:p>
        </w:tc>
        <w:tc>
          <w:tcPr>
            <w:tcW w:w="1985" w:type="dxa"/>
          </w:tcPr>
          <w:p w14:paraId="6DEB0237" w14:textId="77777777" w:rsidR="00200471" w:rsidRPr="00CD32EC" w:rsidRDefault="00200471" w:rsidP="00B42035">
            <w:pPr>
              <w:keepNext/>
              <w:keepLines/>
              <w:spacing w:after="0"/>
              <w:jc w:val="center"/>
              <w:rPr>
                <w:b/>
                <w:bCs/>
                <w:sz w:val="18"/>
                <w:lang w:eastAsia="x-none"/>
              </w:rPr>
            </w:pPr>
            <w:r>
              <w:rPr>
                <w:rFonts w:cs="Arial"/>
                <w:sz w:val="18"/>
                <w:szCs w:val="18"/>
                <w:lang w:eastAsia="x-none"/>
              </w:rPr>
              <w:t>90 deg.</w:t>
            </w:r>
          </w:p>
        </w:tc>
        <w:tc>
          <w:tcPr>
            <w:tcW w:w="1985" w:type="dxa"/>
            <w:shd w:val="clear" w:color="auto" w:fill="auto"/>
          </w:tcPr>
          <w:p w14:paraId="6BC0EC57" w14:textId="77777777" w:rsidR="00200471" w:rsidRPr="00D13E15" w:rsidRDefault="00200471" w:rsidP="00B42035">
            <w:pPr>
              <w:keepNext/>
              <w:keepLines/>
              <w:spacing w:after="0"/>
              <w:jc w:val="center"/>
              <w:rPr>
                <w:sz w:val="18"/>
                <w:lang w:eastAsia="x-none"/>
              </w:rPr>
            </w:pPr>
            <w:r w:rsidRPr="00D13E15">
              <w:rPr>
                <w:sz w:val="18"/>
                <w:lang w:eastAsia="x-none"/>
              </w:rPr>
              <w:t>90 deg.</w:t>
            </w:r>
          </w:p>
        </w:tc>
      </w:tr>
      <w:tr w:rsidR="00200471" w14:paraId="4BA95379" w14:textId="77777777" w:rsidTr="00B42035">
        <w:trPr>
          <w:jc w:val="center"/>
        </w:trPr>
        <w:tc>
          <w:tcPr>
            <w:tcW w:w="1838" w:type="dxa"/>
          </w:tcPr>
          <w:p w14:paraId="6E30A1FF" w14:textId="77777777" w:rsidR="00200471" w:rsidRDefault="00200471" w:rsidP="00B42035">
            <w:pPr>
              <w:keepNext/>
              <w:keepLines/>
              <w:spacing w:after="0"/>
              <w:jc w:val="center"/>
              <w:rPr>
                <w:sz w:val="18"/>
                <w:lang w:eastAsia="x-none"/>
              </w:rPr>
            </w:pPr>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p>
        </w:tc>
        <w:tc>
          <w:tcPr>
            <w:tcW w:w="1985" w:type="dxa"/>
          </w:tcPr>
          <w:p w14:paraId="5AC3963E" w14:textId="77777777" w:rsidR="00200471" w:rsidRDefault="00200471" w:rsidP="00B42035">
            <w:pPr>
              <w:keepNext/>
              <w:keepLines/>
              <w:spacing w:after="0"/>
              <w:jc w:val="center"/>
              <w:rPr>
                <w:sz w:val="18"/>
                <w:lang w:eastAsia="x-none"/>
              </w:rPr>
            </w:pPr>
            <w:r>
              <w:rPr>
                <w:rFonts w:cs="Arial"/>
                <w:sz w:val="18"/>
                <w:szCs w:val="18"/>
                <w:lang w:eastAsia="x-none"/>
              </w:rPr>
              <w:t>65 deg.</w:t>
            </w:r>
          </w:p>
        </w:tc>
        <w:tc>
          <w:tcPr>
            <w:tcW w:w="1985" w:type="dxa"/>
          </w:tcPr>
          <w:p w14:paraId="1C67A3DD" w14:textId="77777777" w:rsidR="00200471" w:rsidRPr="00CD32EC" w:rsidRDefault="00200471" w:rsidP="00B42035">
            <w:pPr>
              <w:keepNext/>
              <w:keepLines/>
              <w:spacing w:after="0"/>
              <w:jc w:val="center"/>
              <w:rPr>
                <w:b/>
                <w:bCs/>
                <w:sz w:val="18"/>
                <w:lang w:eastAsia="x-none"/>
              </w:rPr>
            </w:pPr>
            <w:r>
              <w:rPr>
                <w:rFonts w:cs="Arial"/>
                <w:sz w:val="18"/>
                <w:szCs w:val="18"/>
                <w:lang w:eastAsia="x-none"/>
              </w:rPr>
              <w:t>65 deg.</w:t>
            </w:r>
          </w:p>
        </w:tc>
        <w:tc>
          <w:tcPr>
            <w:tcW w:w="1985" w:type="dxa"/>
          </w:tcPr>
          <w:p w14:paraId="4F0618DF" w14:textId="77777777" w:rsidR="00200471" w:rsidRPr="00CD32EC" w:rsidRDefault="00200471" w:rsidP="00B42035">
            <w:pPr>
              <w:keepNext/>
              <w:keepLines/>
              <w:spacing w:after="0"/>
              <w:jc w:val="center"/>
              <w:rPr>
                <w:b/>
                <w:bCs/>
                <w:sz w:val="18"/>
                <w:lang w:eastAsia="x-none"/>
              </w:rPr>
            </w:pPr>
            <w:r>
              <w:rPr>
                <w:rFonts w:cs="Arial"/>
                <w:sz w:val="18"/>
                <w:szCs w:val="18"/>
                <w:lang w:eastAsia="x-none"/>
              </w:rPr>
              <w:t>65 deg.</w:t>
            </w:r>
          </w:p>
        </w:tc>
        <w:tc>
          <w:tcPr>
            <w:tcW w:w="1985" w:type="dxa"/>
            <w:shd w:val="clear" w:color="auto" w:fill="auto"/>
          </w:tcPr>
          <w:p w14:paraId="37F4F6B5" w14:textId="77777777" w:rsidR="00200471" w:rsidRPr="00D13E15" w:rsidRDefault="00200471" w:rsidP="00B42035">
            <w:pPr>
              <w:keepNext/>
              <w:keepLines/>
              <w:spacing w:after="0"/>
              <w:jc w:val="center"/>
              <w:rPr>
                <w:sz w:val="18"/>
                <w:lang w:eastAsia="x-none"/>
              </w:rPr>
            </w:pPr>
            <w:r w:rsidRPr="00D13E15">
              <w:rPr>
                <w:sz w:val="18"/>
                <w:lang w:eastAsia="x-none"/>
              </w:rPr>
              <w:t>65 deg.</w:t>
            </w:r>
          </w:p>
        </w:tc>
      </w:tr>
      <w:tr w:rsidR="00200471" w14:paraId="570ACD98" w14:textId="77777777" w:rsidTr="00B42035">
        <w:trPr>
          <w:jc w:val="center"/>
        </w:trPr>
        <w:tc>
          <w:tcPr>
            <w:tcW w:w="1838" w:type="dxa"/>
          </w:tcPr>
          <w:p w14:paraId="39F41B01" w14:textId="77777777" w:rsidR="00200471" w:rsidRDefault="00200471" w:rsidP="00B42035">
            <w:pPr>
              <w:keepNext/>
              <w:keepLines/>
              <w:spacing w:after="0"/>
              <w:jc w:val="center"/>
              <w:rPr>
                <w:sz w:val="18"/>
                <w:lang w:eastAsia="x-none"/>
              </w:rPr>
            </w:pPr>
            <w:proofErr w:type="spellStart"/>
            <w:proofErr w:type="gramStart"/>
            <w:r w:rsidRPr="00B075CD">
              <w:rPr>
                <w:rFonts w:ascii="Cambria Math" w:hAnsi="Cambria Math" w:cs="Arial"/>
                <w:i/>
                <w:sz w:val="18"/>
                <w:szCs w:val="18"/>
                <w:lang w:eastAsia="x-none"/>
              </w:rPr>
              <w:t>G</w:t>
            </w:r>
            <w:r w:rsidRPr="00B075CD">
              <w:rPr>
                <w:rFonts w:ascii="Cambria Math" w:hAnsi="Cambria Math" w:cs="Arial"/>
                <w:i/>
                <w:sz w:val="18"/>
                <w:szCs w:val="18"/>
                <w:vertAlign w:val="subscript"/>
                <w:lang w:eastAsia="x-none"/>
              </w:rPr>
              <w:t>E,max</w:t>
            </w:r>
            <w:proofErr w:type="spellEnd"/>
            <w:proofErr w:type="gramEnd"/>
          </w:p>
        </w:tc>
        <w:tc>
          <w:tcPr>
            <w:tcW w:w="1985" w:type="dxa"/>
          </w:tcPr>
          <w:p w14:paraId="64BCCB3B" w14:textId="77777777" w:rsidR="00200471" w:rsidRDefault="00200471" w:rsidP="00B42035">
            <w:pPr>
              <w:keepNext/>
              <w:keepLines/>
              <w:spacing w:after="0"/>
              <w:jc w:val="center"/>
              <w:rPr>
                <w:sz w:val="18"/>
                <w:lang w:eastAsia="x-none"/>
              </w:rPr>
            </w:pPr>
            <w:r>
              <w:rPr>
                <w:rFonts w:cs="Arial"/>
                <w:sz w:val="18"/>
                <w:szCs w:val="18"/>
                <w:lang w:eastAsia="x-none"/>
              </w:rPr>
              <w:t xml:space="preserve">6.4 </w:t>
            </w:r>
            <w:proofErr w:type="spellStart"/>
            <w:r>
              <w:rPr>
                <w:rFonts w:cs="Arial"/>
                <w:sz w:val="18"/>
                <w:szCs w:val="18"/>
                <w:lang w:eastAsia="x-none"/>
              </w:rPr>
              <w:t>dBi</w:t>
            </w:r>
            <w:proofErr w:type="spellEnd"/>
          </w:p>
        </w:tc>
        <w:tc>
          <w:tcPr>
            <w:tcW w:w="1985" w:type="dxa"/>
          </w:tcPr>
          <w:p w14:paraId="39CD766B" w14:textId="77777777" w:rsidR="00200471" w:rsidRPr="00CD32EC" w:rsidRDefault="00200471" w:rsidP="00B42035">
            <w:pPr>
              <w:keepNext/>
              <w:keepLines/>
              <w:spacing w:after="0"/>
              <w:jc w:val="center"/>
              <w:rPr>
                <w:b/>
                <w:bCs/>
                <w:sz w:val="18"/>
                <w:lang w:eastAsia="x-none"/>
              </w:rPr>
            </w:pPr>
            <w:r>
              <w:rPr>
                <w:rFonts w:cs="Arial"/>
                <w:sz w:val="18"/>
                <w:szCs w:val="18"/>
                <w:lang w:eastAsia="x-none"/>
              </w:rPr>
              <w:t xml:space="preserve">6.4 </w:t>
            </w:r>
            <w:proofErr w:type="spellStart"/>
            <w:r>
              <w:rPr>
                <w:rFonts w:cs="Arial"/>
                <w:sz w:val="18"/>
                <w:szCs w:val="18"/>
                <w:lang w:eastAsia="x-none"/>
              </w:rPr>
              <w:t>dBi</w:t>
            </w:r>
            <w:proofErr w:type="spellEnd"/>
          </w:p>
        </w:tc>
        <w:tc>
          <w:tcPr>
            <w:tcW w:w="1985" w:type="dxa"/>
          </w:tcPr>
          <w:p w14:paraId="1A44B480" w14:textId="77777777" w:rsidR="00200471" w:rsidRPr="00CD32EC" w:rsidRDefault="00200471" w:rsidP="00B42035">
            <w:pPr>
              <w:keepNext/>
              <w:keepLines/>
              <w:spacing w:after="0"/>
              <w:jc w:val="center"/>
              <w:rPr>
                <w:b/>
                <w:bCs/>
                <w:sz w:val="18"/>
                <w:lang w:eastAsia="x-none"/>
              </w:rPr>
            </w:pPr>
            <w:r>
              <w:rPr>
                <w:rFonts w:cs="Arial"/>
                <w:sz w:val="18"/>
                <w:szCs w:val="18"/>
                <w:lang w:eastAsia="x-none"/>
              </w:rPr>
              <w:t xml:space="preserve">6.4 </w:t>
            </w:r>
            <w:proofErr w:type="spellStart"/>
            <w:r>
              <w:rPr>
                <w:rFonts w:cs="Arial"/>
                <w:sz w:val="18"/>
                <w:szCs w:val="18"/>
                <w:lang w:eastAsia="x-none"/>
              </w:rPr>
              <w:t>dBi</w:t>
            </w:r>
            <w:proofErr w:type="spellEnd"/>
          </w:p>
        </w:tc>
        <w:tc>
          <w:tcPr>
            <w:tcW w:w="1985" w:type="dxa"/>
            <w:shd w:val="clear" w:color="auto" w:fill="auto"/>
          </w:tcPr>
          <w:p w14:paraId="58CD4CDE" w14:textId="77777777" w:rsidR="00200471" w:rsidRPr="00D13E15" w:rsidRDefault="00200471" w:rsidP="00B42035">
            <w:pPr>
              <w:keepNext/>
              <w:keepLines/>
              <w:spacing w:after="0"/>
              <w:jc w:val="center"/>
              <w:rPr>
                <w:sz w:val="18"/>
                <w:lang w:eastAsia="x-none"/>
              </w:rPr>
            </w:pPr>
            <w:r w:rsidRPr="00D13E15">
              <w:rPr>
                <w:sz w:val="18"/>
                <w:lang w:eastAsia="x-none"/>
              </w:rPr>
              <w:t xml:space="preserve">6.4 </w:t>
            </w:r>
            <w:proofErr w:type="spellStart"/>
            <w:r w:rsidRPr="00D13E15">
              <w:rPr>
                <w:sz w:val="18"/>
                <w:lang w:eastAsia="x-none"/>
              </w:rPr>
              <w:t>dBi</w:t>
            </w:r>
            <w:proofErr w:type="spellEnd"/>
          </w:p>
        </w:tc>
      </w:tr>
      <w:tr w:rsidR="00200471" w14:paraId="7C0135D6" w14:textId="77777777" w:rsidTr="00B42035">
        <w:trPr>
          <w:jc w:val="center"/>
        </w:trPr>
        <w:tc>
          <w:tcPr>
            <w:tcW w:w="1838" w:type="dxa"/>
          </w:tcPr>
          <w:p w14:paraId="547E1E1A" w14:textId="77777777" w:rsidR="00200471" w:rsidRDefault="00200471" w:rsidP="00B42035">
            <w:pPr>
              <w:keepNext/>
              <w:keepLines/>
              <w:spacing w:after="0"/>
              <w:jc w:val="center"/>
              <w:rPr>
                <w:sz w:val="18"/>
                <w:lang w:eastAsia="x-none"/>
              </w:rPr>
            </w:pPr>
            <w:proofErr w:type="spellStart"/>
            <w:r w:rsidRPr="00732B42">
              <w:rPr>
                <w:rFonts w:ascii="Cambria Math" w:hAnsi="Cambria Math" w:cs="Arial"/>
                <w:i/>
                <w:sz w:val="18"/>
                <w:szCs w:val="18"/>
                <w:lang w:eastAsia="x-none"/>
              </w:rPr>
              <w:t>M</w:t>
            </w:r>
            <w:r w:rsidRPr="00732B42">
              <w:rPr>
                <w:rFonts w:ascii="Cambria Math" w:hAnsi="Cambria Math" w:cs="Arial"/>
                <w:i/>
                <w:sz w:val="18"/>
                <w:szCs w:val="18"/>
                <w:vertAlign w:val="subscript"/>
                <w:lang w:eastAsia="x-none"/>
              </w:rPr>
              <w:t>sub</w:t>
            </w:r>
            <w:proofErr w:type="spellEnd"/>
          </w:p>
        </w:tc>
        <w:tc>
          <w:tcPr>
            <w:tcW w:w="1985" w:type="dxa"/>
          </w:tcPr>
          <w:p w14:paraId="0555BC24" w14:textId="77777777" w:rsidR="00200471" w:rsidRDefault="00200471" w:rsidP="00B42035">
            <w:pPr>
              <w:keepNext/>
              <w:keepLines/>
              <w:spacing w:after="0"/>
              <w:jc w:val="center"/>
              <w:rPr>
                <w:sz w:val="18"/>
                <w:lang w:eastAsia="x-none"/>
              </w:rPr>
            </w:pPr>
            <w:r>
              <w:rPr>
                <w:rFonts w:cs="Arial"/>
                <w:sz w:val="18"/>
                <w:szCs w:val="18"/>
                <w:lang w:eastAsia="x-none"/>
              </w:rPr>
              <w:t>3</w:t>
            </w:r>
          </w:p>
        </w:tc>
        <w:tc>
          <w:tcPr>
            <w:tcW w:w="1985" w:type="dxa"/>
          </w:tcPr>
          <w:p w14:paraId="451F6BBF" w14:textId="77777777" w:rsidR="00200471" w:rsidRPr="00CD32EC" w:rsidRDefault="00200471" w:rsidP="00B42035">
            <w:pPr>
              <w:keepNext/>
              <w:keepLines/>
              <w:spacing w:after="0"/>
              <w:jc w:val="center"/>
              <w:rPr>
                <w:b/>
                <w:bCs/>
                <w:sz w:val="18"/>
                <w:lang w:eastAsia="x-none"/>
              </w:rPr>
            </w:pPr>
            <w:r>
              <w:rPr>
                <w:rFonts w:cs="Arial"/>
                <w:sz w:val="18"/>
                <w:szCs w:val="18"/>
                <w:lang w:eastAsia="x-none"/>
              </w:rPr>
              <w:t>3</w:t>
            </w:r>
          </w:p>
        </w:tc>
        <w:tc>
          <w:tcPr>
            <w:tcW w:w="1985" w:type="dxa"/>
          </w:tcPr>
          <w:p w14:paraId="617560D7" w14:textId="77777777" w:rsidR="00200471" w:rsidRPr="00CD32EC" w:rsidRDefault="00200471" w:rsidP="00B42035">
            <w:pPr>
              <w:keepNext/>
              <w:keepLines/>
              <w:spacing w:after="0"/>
              <w:jc w:val="center"/>
              <w:rPr>
                <w:b/>
                <w:bCs/>
                <w:sz w:val="18"/>
                <w:lang w:eastAsia="x-none"/>
              </w:rPr>
            </w:pPr>
            <w:r>
              <w:rPr>
                <w:rFonts w:cs="Arial"/>
                <w:sz w:val="18"/>
                <w:szCs w:val="18"/>
                <w:lang w:eastAsia="x-none"/>
              </w:rPr>
              <w:t>3</w:t>
            </w:r>
          </w:p>
        </w:tc>
        <w:tc>
          <w:tcPr>
            <w:tcW w:w="1985" w:type="dxa"/>
            <w:shd w:val="clear" w:color="auto" w:fill="auto"/>
          </w:tcPr>
          <w:p w14:paraId="6F110BDE" w14:textId="77777777" w:rsidR="00200471" w:rsidRPr="00D13E15" w:rsidRDefault="00200471" w:rsidP="00B42035">
            <w:pPr>
              <w:keepNext/>
              <w:keepLines/>
              <w:spacing w:after="0"/>
              <w:jc w:val="center"/>
              <w:rPr>
                <w:sz w:val="18"/>
                <w:lang w:eastAsia="x-none"/>
              </w:rPr>
            </w:pPr>
            <w:r>
              <w:rPr>
                <w:sz w:val="18"/>
                <w:lang w:eastAsia="x-none"/>
              </w:rPr>
              <w:t>N/A</w:t>
            </w:r>
          </w:p>
        </w:tc>
      </w:tr>
      <w:tr w:rsidR="00200471" w14:paraId="425DF6AC" w14:textId="77777777" w:rsidTr="00B42035">
        <w:trPr>
          <w:jc w:val="center"/>
        </w:trPr>
        <w:tc>
          <w:tcPr>
            <w:tcW w:w="1838" w:type="dxa"/>
          </w:tcPr>
          <w:p w14:paraId="557B4C0D" w14:textId="77777777" w:rsidR="00200471" w:rsidRDefault="00200471" w:rsidP="00B42035">
            <w:pPr>
              <w:keepNext/>
              <w:keepLines/>
              <w:spacing w:after="0"/>
              <w:jc w:val="center"/>
              <w:rPr>
                <w:sz w:val="18"/>
                <w:lang w:eastAsia="x-none"/>
              </w:rPr>
            </w:pPr>
            <w:proofErr w:type="spellStart"/>
            <w:proofErr w:type="gramStart"/>
            <w:r w:rsidRPr="00732B42">
              <w:rPr>
                <w:rFonts w:ascii="Cambria Math" w:hAnsi="Cambria Math" w:cs="Arial"/>
                <w:i/>
                <w:sz w:val="18"/>
                <w:szCs w:val="18"/>
                <w:lang w:eastAsia="x-none"/>
              </w:rPr>
              <w:t>d</w:t>
            </w:r>
            <w:r w:rsidRPr="00732B42">
              <w:rPr>
                <w:rFonts w:ascii="Cambria Math" w:hAnsi="Cambria Math" w:cs="Arial"/>
                <w:i/>
                <w:sz w:val="18"/>
                <w:szCs w:val="18"/>
                <w:vertAlign w:val="subscript"/>
                <w:lang w:eastAsia="x-none"/>
              </w:rPr>
              <w:t>v,sub</w:t>
            </w:r>
            <w:proofErr w:type="spellEnd"/>
            <w:proofErr w:type="gramEnd"/>
          </w:p>
        </w:tc>
        <w:tc>
          <w:tcPr>
            <w:tcW w:w="1985" w:type="dxa"/>
          </w:tcPr>
          <w:p w14:paraId="76216B8E" w14:textId="77777777" w:rsidR="00200471" w:rsidRDefault="00200471" w:rsidP="00B42035">
            <w:pPr>
              <w:keepNext/>
              <w:keepLines/>
              <w:spacing w:after="0"/>
              <w:jc w:val="center"/>
              <w:rPr>
                <w:sz w:val="18"/>
                <w:lang w:eastAsia="x-none"/>
              </w:rPr>
            </w:pPr>
            <w:r>
              <w:rPr>
                <w:rFonts w:cs="Arial"/>
                <w:sz w:val="18"/>
                <w:szCs w:val="18"/>
                <w:lang w:eastAsia="x-none"/>
              </w:rPr>
              <w:t>0.7</w:t>
            </w:r>
            <w:r w:rsidRPr="00732B42">
              <w:rPr>
                <w:rFonts w:ascii="Symbol" w:hAnsi="Symbol" w:cs="Arial"/>
                <w:sz w:val="18"/>
                <w:szCs w:val="18"/>
                <w:lang w:eastAsia="x-none"/>
              </w:rPr>
              <w:t>l</w:t>
            </w:r>
            <w:r>
              <w:rPr>
                <w:rFonts w:ascii="Symbol" w:hAnsi="Symbol" w:cs="Arial"/>
                <w:sz w:val="18"/>
                <w:szCs w:val="18"/>
                <w:lang w:eastAsia="x-none"/>
              </w:rPr>
              <w:t xml:space="preserve"> </w:t>
            </w:r>
            <w:r>
              <w:rPr>
                <w:rFonts w:cs="Arial"/>
                <w:sz w:val="18"/>
                <w:szCs w:val="18"/>
                <w:lang w:eastAsia="x-none"/>
              </w:rPr>
              <w:t>m</w:t>
            </w:r>
          </w:p>
        </w:tc>
        <w:tc>
          <w:tcPr>
            <w:tcW w:w="1985" w:type="dxa"/>
          </w:tcPr>
          <w:p w14:paraId="7B2828CF" w14:textId="77777777" w:rsidR="00200471" w:rsidRPr="00CD32EC" w:rsidRDefault="00200471" w:rsidP="00B42035">
            <w:pPr>
              <w:keepNext/>
              <w:keepLines/>
              <w:spacing w:after="0"/>
              <w:jc w:val="center"/>
              <w:rPr>
                <w:b/>
                <w:bCs/>
                <w:sz w:val="18"/>
                <w:lang w:eastAsia="x-none"/>
              </w:rPr>
            </w:pPr>
            <w:r>
              <w:rPr>
                <w:rFonts w:cs="Arial"/>
                <w:sz w:val="18"/>
                <w:szCs w:val="18"/>
                <w:lang w:eastAsia="x-none"/>
              </w:rPr>
              <w:t>0.7</w:t>
            </w:r>
            <w:r w:rsidRPr="00732B42">
              <w:rPr>
                <w:rFonts w:ascii="Symbol" w:hAnsi="Symbol" w:cs="Arial"/>
                <w:sz w:val="18"/>
                <w:szCs w:val="18"/>
                <w:lang w:eastAsia="x-none"/>
              </w:rPr>
              <w:t>l</w:t>
            </w:r>
            <w:r>
              <w:rPr>
                <w:rFonts w:ascii="Symbol" w:hAnsi="Symbol" w:cs="Arial"/>
                <w:sz w:val="18"/>
                <w:szCs w:val="18"/>
                <w:lang w:eastAsia="x-none"/>
              </w:rPr>
              <w:t xml:space="preserve"> </w:t>
            </w:r>
            <w:r>
              <w:rPr>
                <w:rFonts w:cs="Arial"/>
                <w:sz w:val="18"/>
                <w:szCs w:val="18"/>
                <w:lang w:eastAsia="x-none"/>
              </w:rPr>
              <w:t>m</w:t>
            </w:r>
          </w:p>
        </w:tc>
        <w:tc>
          <w:tcPr>
            <w:tcW w:w="1985" w:type="dxa"/>
          </w:tcPr>
          <w:p w14:paraId="4EB281B6" w14:textId="77777777" w:rsidR="00200471" w:rsidRPr="00CD32EC" w:rsidRDefault="00200471" w:rsidP="00B42035">
            <w:pPr>
              <w:keepNext/>
              <w:keepLines/>
              <w:spacing w:after="0"/>
              <w:jc w:val="center"/>
              <w:rPr>
                <w:b/>
                <w:bCs/>
                <w:sz w:val="18"/>
                <w:lang w:eastAsia="x-none"/>
              </w:rPr>
            </w:pPr>
            <w:r>
              <w:rPr>
                <w:rFonts w:cs="Arial"/>
                <w:sz w:val="18"/>
                <w:szCs w:val="18"/>
                <w:lang w:eastAsia="x-none"/>
              </w:rPr>
              <w:t>0.7</w:t>
            </w:r>
            <w:r w:rsidRPr="00732B42">
              <w:rPr>
                <w:rFonts w:ascii="Symbol" w:hAnsi="Symbol" w:cs="Arial"/>
                <w:sz w:val="18"/>
                <w:szCs w:val="18"/>
                <w:lang w:eastAsia="x-none"/>
              </w:rPr>
              <w:t>l</w:t>
            </w:r>
            <w:r>
              <w:rPr>
                <w:rFonts w:ascii="Symbol" w:hAnsi="Symbol" w:cs="Arial"/>
                <w:sz w:val="18"/>
                <w:szCs w:val="18"/>
                <w:lang w:eastAsia="x-none"/>
              </w:rPr>
              <w:t xml:space="preserve"> </w:t>
            </w:r>
            <w:r>
              <w:rPr>
                <w:rFonts w:cs="Arial"/>
                <w:sz w:val="18"/>
                <w:szCs w:val="18"/>
                <w:lang w:eastAsia="x-none"/>
              </w:rPr>
              <w:t>m</w:t>
            </w:r>
          </w:p>
        </w:tc>
        <w:tc>
          <w:tcPr>
            <w:tcW w:w="1985" w:type="dxa"/>
            <w:shd w:val="clear" w:color="auto" w:fill="auto"/>
          </w:tcPr>
          <w:p w14:paraId="31270E57" w14:textId="77777777" w:rsidR="00200471" w:rsidRPr="00D13E15" w:rsidRDefault="00200471" w:rsidP="00B42035">
            <w:pPr>
              <w:keepNext/>
              <w:keepLines/>
              <w:spacing w:after="0"/>
              <w:jc w:val="center"/>
              <w:rPr>
                <w:sz w:val="18"/>
                <w:lang w:eastAsia="x-none"/>
              </w:rPr>
            </w:pPr>
            <w:r>
              <w:rPr>
                <w:rFonts w:cs="Arial"/>
                <w:sz w:val="18"/>
                <w:szCs w:val="18"/>
                <w:lang w:eastAsia="x-none"/>
              </w:rPr>
              <w:t>N/A</w:t>
            </w:r>
          </w:p>
        </w:tc>
      </w:tr>
      <w:tr w:rsidR="00200471" w14:paraId="27E73EAA" w14:textId="77777777" w:rsidTr="00B42035">
        <w:trPr>
          <w:jc w:val="center"/>
        </w:trPr>
        <w:tc>
          <w:tcPr>
            <w:tcW w:w="1838" w:type="dxa"/>
          </w:tcPr>
          <w:p w14:paraId="29CD00DF" w14:textId="77777777" w:rsidR="00200471" w:rsidRDefault="00200471" w:rsidP="00B42035">
            <w:pPr>
              <w:keepNext/>
              <w:keepLines/>
              <w:spacing w:after="0"/>
              <w:jc w:val="center"/>
              <w:rPr>
                <w:sz w:val="18"/>
                <w:lang w:eastAsia="x-none"/>
              </w:rPr>
            </w:pPr>
            <w:r w:rsidRPr="00732B42">
              <w:rPr>
                <w:rFonts w:ascii="Symbol" w:hAnsi="Symbol" w:cs="Arial"/>
                <w:i/>
                <w:sz w:val="18"/>
                <w:szCs w:val="18"/>
              </w:rPr>
              <w:t></w:t>
            </w:r>
            <w:proofErr w:type="spellStart"/>
            <w:r w:rsidRPr="00732B42">
              <w:rPr>
                <w:rFonts w:ascii="Cambria Math" w:hAnsi="Cambria Math" w:cs="Arial"/>
                <w:i/>
                <w:sz w:val="18"/>
                <w:szCs w:val="18"/>
                <w:vertAlign w:val="subscript"/>
              </w:rPr>
              <w:t>subtilt</w:t>
            </w:r>
            <w:proofErr w:type="spellEnd"/>
          </w:p>
        </w:tc>
        <w:tc>
          <w:tcPr>
            <w:tcW w:w="1985" w:type="dxa"/>
          </w:tcPr>
          <w:p w14:paraId="38A7436E" w14:textId="77777777" w:rsidR="00200471" w:rsidRDefault="00200471" w:rsidP="00B42035">
            <w:pPr>
              <w:keepNext/>
              <w:keepLines/>
              <w:spacing w:after="0"/>
              <w:jc w:val="center"/>
              <w:rPr>
                <w:sz w:val="18"/>
                <w:lang w:eastAsia="x-none"/>
              </w:rPr>
            </w:pPr>
            <w:r>
              <w:rPr>
                <w:rFonts w:cs="Arial"/>
                <w:sz w:val="18"/>
                <w:szCs w:val="18"/>
                <w:lang w:eastAsia="x-none"/>
              </w:rPr>
              <w:t>3 deg.</w:t>
            </w:r>
          </w:p>
        </w:tc>
        <w:tc>
          <w:tcPr>
            <w:tcW w:w="1985" w:type="dxa"/>
          </w:tcPr>
          <w:p w14:paraId="03D29354" w14:textId="77777777" w:rsidR="00200471" w:rsidRPr="00CD32EC" w:rsidRDefault="00200471" w:rsidP="00B42035">
            <w:pPr>
              <w:keepNext/>
              <w:keepLines/>
              <w:spacing w:after="0"/>
              <w:jc w:val="center"/>
              <w:rPr>
                <w:b/>
                <w:bCs/>
                <w:sz w:val="18"/>
                <w:lang w:eastAsia="x-none"/>
              </w:rPr>
            </w:pPr>
            <w:r>
              <w:rPr>
                <w:rFonts w:cs="Arial"/>
                <w:sz w:val="18"/>
                <w:szCs w:val="18"/>
                <w:lang w:eastAsia="x-none"/>
              </w:rPr>
              <w:t>3 deg.</w:t>
            </w:r>
          </w:p>
        </w:tc>
        <w:tc>
          <w:tcPr>
            <w:tcW w:w="1985" w:type="dxa"/>
          </w:tcPr>
          <w:p w14:paraId="406AB21E" w14:textId="77777777" w:rsidR="00200471" w:rsidRPr="00CD32EC" w:rsidRDefault="00200471" w:rsidP="00B42035">
            <w:pPr>
              <w:keepNext/>
              <w:keepLines/>
              <w:spacing w:after="0"/>
              <w:jc w:val="center"/>
              <w:rPr>
                <w:b/>
                <w:bCs/>
                <w:sz w:val="18"/>
                <w:lang w:eastAsia="x-none"/>
              </w:rPr>
            </w:pPr>
            <w:r>
              <w:rPr>
                <w:rFonts w:cs="Arial"/>
                <w:sz w:val="18"/>
                <w:szCs w:val="18"/>
                <w:lang w:eastAsia="x-none"/>
              </w:rPr>
              <w:t>3 deg.</w:t>
            </w:r>
          </w:p>
        </w:tc>
        <w:tc>
          <w:tcPr>
            <w:tcW w:w="1985" w:type="dxa"/>
            <w:shd w:val="clear" w:color="auto" w:fill="auto"/>
          </w:tcPr>
          <w:p w14:paraId="583FF001" w14:textId="77777777" w:rsidR="00200471" w:rsidRPr="00D13E15" w:rsidRDefault="00200471" w:rsidP="00B42035">
            <w:pPr>
              <w:keepNext/>
              <w:keepLines/>
              <w:spacing w:after="0"/>
              <w:jc w:val="center"/>
              <w:rPr>
                <w:sz w:val="18"/>
                <w:lang w:eastAsia="x-none"/>
              </w:rPr>
            </w:pPr>
            <w:r>
              <w:rPr>
                <w:sz w:val="18"/>
                <w:lang w:eastAsia="x-none"/>
              </w:rPr>
              <w:t>N/A</w:t>
            </w:r>
          </w:p>
        </w:tc>
      </w:tr>
      <w:tr w:rsidR="00200471" w14:paraId="2318E56F" w14:textId="77777777" w:rsidTr="00B42035">
        <w:trPr>
          <w:jc w:val="center"/>
        </w:trPr>
        <w:tc>
          <w:tcPr>
            <w:tcW w:w="1838" w:type="dxa"/>
          </w:tcPr>
          <w:p w14:paraId="6D5BD39A" w14:textId="77777777" w:rsidR="00200471" w:rsidRDefault="00200471" w:rsidP="00B42035">
            <w:pPr>
              <w:keepNext/>
              <w:keepLines/>
              <w:spacing w:after="0"/>
              <w:jc w:val="center"/>
              <w:rPr>
                <w:sz w:val="18"/>
                <w:lang w:eastAsia="x-none"/>
              </w:rPr>
            </w:pPr>
            <w:r w:rsidRPr="00B075CD">
              <w:rPr>
                <w:rFonts w:ascii="Cambria Math" w:hAnsi="Cambria Math" w:cs="Arial"/>
                <w:i/>
                <w:sz w:val="18"/>
                <w:szCs w:val="18"/>
                <w:lang w:eastAsia="x-none"/>
              </w:rPr>
              <w:t>M</w:t>
            </w:r>
          </w:p>
        </w:tc>
        <w:tc>
          <w:tcPr>
            <w:tcW w:w="1985" w:type="dxa"/>
          </w:tcPr>
          <w:p w14:paraId="76D19E99" w14:textId="77777777" w:rsidR="00200471" w:rsidRDefault="00200471" w:rsidP="00B42035">
            <w:pPr>
              <w:keepNext/>
              <w:keepLines/>
              <w:spacing w:after="0"/>
              <w:jc w:val="center"/>
              <w:rPr>
                <w:sz w:val="18"/>
                <w:lang w:eastAsia="x-none"/>
              </w:rPr>
            </w:pPr>
            <w:r>
              <w:rPr>
                <w:rFonts w:cs="Arial"/>
                <w:sz w:val="18"/>
                <w:szCs w:val="18"/>
                <w:lang w:eastAsia="x-none"/>
              </w:rPr>
              <w:t>4</w:t>
            </w:r>
          </w:p>
        </w:tc>
        <w:tc>
          <w:tcPr>
            <w:tcW w:w="1985" w:type="dxa"/>
          </w:tcPr>
          <w:p w14:paraId="62BE43E6" w14:textId="77777777" w:rsidR="00200471" w:rsidRPr="00CD32EC" w:rsidRDefault="00200471" w:rsidP="00B42035">
            <w:pPr>
              <w:keepNext/>
              <w:keepLines/>
              <w:spacing w:after="0"/>
              <w:jc w:val="center"/>
              <w:rPr>
                <w:b/>
                <w:bCs/>
                <w:sz w:val="18"/>
                <w:lang w:eastAsia="x-none"/>
              </w:rPr>
            </w:pPr>
            <w:r>
              <w:rPr>
                <w:rFonts w:cs="Arial"/>
                <w:sz w:val="18"/>
                <w:szCs w:val="18"/>
                <w:lang w:eastAsia="x-none"/>
              </w:rPr>
              <w:t>4</w:t>
            </w:r>
          </w:p>
        </w:tc>
        <w:tc>
          <w:tcPr>
            <w:tcW w:w="1985" w:type="dxa"/>
          </w:tcPr>
          <w:p w14:paraId="383FB32F" w14:textId="77777777" w:rsidR="00200471" w:rsidRPr="00CD32EC" w:rsidRDefault="00200471" w:rsidP="00B42035">
            <w:pPr>
              <w:keepNext/>
              <w:keepLines/>
              <w:spacing w:after="0"/>
              <w:jc w:val="center"/>
              <w:rPr>
                <w:b/>
                <w:bCs/>
                <w:sz w:val="18"/>
                <w:lang w:eastAsia="x-none"/>
              </w:rPr>
            </w:pPr>
            <w:r>
              <w:rPr>
                <w:rFonts w:cs="Arial"/>
                <w:sz w:val="18"/>
                <w:szCs w:val="18"/>
                <w:lang w:eastAsia="x-none"/>
              </w:rPr>
              <w:t>4</w:t>
            </w:r>
          </w:p>
        </w:tc>
        <w:tc>
          <w:tcPr>
            <w:tcW w:w="1985" w:type="dxa"/>
            <w:shd w:val="clear" w:color="auto" w:fill="auto"/>
          </w:tcPr>
          <w:p w14:paraId="7EC9E9BD" w14:textId="77777777" w:rsidR="00200471" w:rsidRPr="00D13E15" w:rsidRDefault="00200471" w:rsidP="00B42035">
            <w:pPr>
              <w:keepNext/>
              <w:keepLines/>
              <w:spacing w:after="0"/>
              <w:jc w:val="center"/>
              <w:rPr>
                <w:sz w:val="18"/>
                <w:lang w:eastAsia="x-none"/>
              </w:rPr>
            </w:pPr>
            <w:r>
              <w:rPr>
                <w:sz w:val="18"/>
                <w:lang w:eastAsia="x-none"/>
              </w:rPr>
              <w:t>8</w:t>
            </w:r>
          </w:p>
        </w:tc>
      </w:tr>
      <w:tr w:rsidR="00200471" w14:paraId="46F3297B" w14:textId="77777777" w:rsidTr="00B42035">
        <w:trPr>
          <w:jc w:val="center"/>
        </w:trPr>
        <w:tc>
          <w:tcPr>
            <w:tcW w:w="1838" w:type="dxa"/>
          </w:tcPr>
          <w:p w14:paraId="0D268AD9" w14:textId="77777777" w:rsidR="00200471" w:rsidRDefault="00200471" w:rsidP="00B42035">
            <w:pPr>
              <w:keepNext/>
              <w:keepLines/>
              <w:spacing w:after="0"/>
              <w:jc w:val="center"/>
              <w:rPr>
                <w:sz w:val="18"/>
                <w:lang w:eastAsia="x-none"/>
              </w:rPr>
            </w:pPr>
            <w:r w:rsidRPr="00B075CD">
              <w:rPr>
                <w:rFonts w:ascii="Cambria Math" w:hAnsi="Cambria Math" w:cs="Arial"/>
                <w:i/>
                <w:sz w:val="18"/>
                <w:szCs w:val="18"/>
                <w:lang w:eastAsia="x-none"/>
              </w:rPr>
              <w:t>N</w:t>
            </w:r>
          </w:p>
        </w:tc>
        <w:tc>
          <w:tcPr>
            <w:tcW w:w="1985" w:type="dxa"/>
          </w:tcPr>
          <w:p w14:paraId="1AA9712A" w14:textId="77777777" w:rsidR="00200471" w:rsidRDefault="00200471" w:rsidP="00B42035">
            <w:pPr>
              <w:keepNext/>
              <w:keepLines/>
              <w:spacing w:after="0"/>
              <w:jc w:val="center"/>
              <w:rPr>
                <w:sz w:val="18"/>
                <w:lang w:eastAsia="x-none"/>
              </w:rPr>
            </w:pPr>
            <w:r>
              <w:rPr>
                <w:rFonts w:cs="Arial"/>
                <w:sz w:val="18"/>
                <w:szCs w:val="18"/>
                <w:lang w:eastAsia="x-none"/>
              </w:rPr>
              <w:t>8</w:t>
            </w:r>
          </w:p>
        </w:tc>
        <w:tc>
          <w:tcPr>
            <w:tcW w:w="1985" w:type="dxa"/>
          </w:tcPr>
          <w:p w14:paraId="716712ED" w14:textId="77777777" w:rsidR="00200471" w:rsidRPr="00CD32EC" w:rsidRDefault="00200471" w:rsidP="00B42035">
            <w:pPr>
              <w:keepNext/>
              <w:keepLines/>
              <w:spacing w:after="0"/>
              <w:jc w:val="center"/>
              <w:rPr>
                <w:b/>
                <w:bCs/>
                <w:sz w:val="18"/>
                <w:lang w:eastAsia="x-none"/>
              </w:rPr>
            </w:pPr>
            <w:r>
              <w:rPr>
                <w:rFonts w:cs="Arial"/>
                <w:sz w:val="18"/>
                <w:szCs w:val="18"/>
                <w:lang w:eastAsia="x-none"/>
              </w:rPr>
              <w:t>8</w:t>
            </w:r>
          </w:p>
        </w:tc>
        <w:tc>
          <w:tcPr>
            <w:tcW w:w="1985" w:type="dxa"/>
          </w:tcPr>
          <w:p w14:paraId="1A4DF08E" w14:textId="77777777" w:rsidR="00200471" w:rsidRPr="00CD32EC" w:rsidRDefault="00200471" w:rsidP="00B42035">
            <w:pPr>
              <w:keepNext/>
              <w:keepLines/>
              <w:spacing w:after="0"/>
              <w:jc w:val="center"/>
              <w:rPr>
                <w:b/>
                <w:bCs/>
                <w:sz w:val="18"/>
                <w:lang w:eastAsia="x-none"/>
              </w:rPr>
            </w:pPr>
            <w:r>
              <w:rPr>
                <w:rFonts w:cs="Arial"/>
                <w:sz w:val="18"/>
                <w:szCs w:val="18"/>
                <w:lang w:eastAsia="x-none"/>
              </w:rPr>
              <w:t>8</w:t>
            </w:r>
          </w:p>
        </w:tc>
        <w:tc>
          <w:tcPr>
            <w:tcW w:w="1985" w:type="dxa"/>
            <w:shd w:val="clear" w:color="auto" w:fill="auto"/>
          </w:tcPr>
          <w:p w14:paraId="3B124523" w14:textId="77777777" w:rsidR="00200471" w:rsidRPr="00D13E15" w:rsidRDefault="00200471" w:rsidP="00B42035">
            <w:pPr>
              <w:keepNext/>
              <w:keepLines/>
              <w:spacing w:after="0"/>
              <w:jc w:val="center"/>
              <w:rPr>
                <w:sz w:val="18"/>
                <w:lang w:eastAsia="x-none"/>
              </w:rPr>
            </w:pPr>
            <w:r>
              <w:rPr>
                <w:sz w:val="18"/>
                <w:lang w:eastAsia="x-none"/>
              </w:rPr>
              <w:t>8</w:t>
            </w:r>
          </w:p>
        </w:tc>
      </w:tr>
      <w:tr w:rsidR="00200471" w14:paraId="6F06B6F5" w14:textId="77777777" w:rsidTr="00B42035">
        <w:trPr>
          <w:jc w:val="center"/>
        </w:trPr>
        <w:tc>
          <w:tcPr>
            <w:tcW w:w="1838" w:type="dxa"/>
          </w:tcPr>
          <w:p w14:paraId="798B1E62" w14:textId="77777777" w:rsidR="00200471" w:rsidRDefault="00200471" w:rsidP="00B42035">
            <w:pPr>
              <w:keepNext/>
              <w:keepLines/>
              <w:spacing w:after="0"/>
              <w:jc w:val="center"/>
              <w:rPr>
                <w:sz w:val="18"/>
                <w:lang w:eastAsia="x-none"/>
              </w:rPr>
            </w:pPr>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h</w:t>
            </w:r>
          </w:p>
        </w:tc>
        <w:tc>
          <w:tcPr>
            <w:tcW w:w="1985" w:type="dxa"/>
          </w:tcPr>
          <w:p w14:paraId="69199979" w14:textId="77777777" w:rsidR="00200471" w:rsidRDefault="00200471" w:rsidP="00B42035">
            <w:pPr>
              <w:keepNext/>
              <w:keepLines/>
              <w:spacing w:after="0"/>
              <w:jc w:val="center"/>
              <w:rPr>
                <w:sz w:val="18"/>
                <w:lang w:eastAsia="x-none"/>
              </w:rPr>
            </w:pPr>
            <w:r>
              <w:rPr>
                <w:rFonts w:cs="Arial"/>
                <w:sz w:val="18"/>
                <w:szCs w:val="18"/>
                <w:lang w:eastAsia="x-none"/>
              </w:rPr>
              <w:t>0.5</w:t>
            </w:r>
            <w:r w:rsidRPr="00D70EE1">
              <w:rPr>
                <w:rFonts w:ascii="Symbol" w:hAnsi="Symbol" w:cs="Arial"/>
                <w:sz w:val="18"/>
                <w:szCs w:val="18"/>
                <w:lang w:eastAsia="x-none"/>
              </w:rPr>
              <w:t>l</w:t>
            </w:r>
            <w:r>
              <w:rPr>
                <w:rFonts w:ascii="Symbol" w:hAnsi="Symbol" w:cs="Arial"/>
                <w:sz w:val="18"/>
                <w:szCs w:val="18"/>
                <w:lang w:eastAsia="x-none"/>
              </w:rPr>
              <w:t xml:space="preserve"> </w:t>
            </w:r>
            <w:r>
              <w:rPr>
                <w:rFonts w:cs="Arial"/>
                <w:sz w:val="18"/>
                <w:szCs w:val="18"/>
                <w:lang w:eastAsia="x-none"/>
              </w:rPr>
              <w:t>m</w:t>
            </w:r>
          </w:p>
        </w:tc>
        <w:tc>
          <w:tcPr>
            <w:tcW w:w="1985" w:type="dxa"/>
          </w:tcPr>
          <w:p w14:paraId="1621AB2C" w14:textId="77777777" w:rsidR="00200471" w:rsidRPr="00CD32EC" w:rsidRDefault="00200471" w:rsidP="00B42035">
            <w:pPr>
              <w:keepNext/>
              <w:keepLines/>
              <w:spacing w:after="0"/>
              <w:jc w:val="center"/>
              <w:rPr>
                <w:b/>
                <w:bCs/>
                <w:sz w:val="18"/>
                <w:lang w:eastAsia="x-none"/>
              </w:rPr>
            </w:pPr>
            <w:r>
              <w:rPr>
                <w:rFonts w:cs="Arial"/>
                <w:sz w:val="18"/>
                <w:szCs w:val="18"/>
                <w:lang w:eastAsia="x-none"/>
              </w:rPr>
              <w:t>0.5</w:t>
            </w:r>
            <w:r w:rsidRPr="00732B42">
              <w:rPr>
                <w:rFonts w:ascii="Symbol" w:hAnsi="Symbol" w:cs="Arial"/>
                <w:sz w:val="18"/>
                <w:szCs w:val="18"/>
                <w:lang w:eastAsia="x-none"/>
              </w:rPr>
              <w:t>l</w:t>
            </w:r>
            <w:r>
              <w:rPr>
                <w:rFonts w:ascii="Symbol" w:hAnsi="Symbol" w:cs="Arial"/>
                <w:sz w:val="18"/>
                <w:szCs w:val="18"/>
                <w:lang w:eastAsia="x-none"/>
              </w:rPr>
              <w:t xml:space="preserve"> </w:t>
            </w:r>
            <w:r>
              <w:rPr>
                <w:rFonts w:cs="Arial"/>
                <w:sz w:val="18"/>
                <w:szCs w:val="18"/>
                <w:lang w:eastAsia="x-none"/>
              </w:rPr>
              <w:t>m</w:t>
            </w:r>
          </w:p>
        </w:tc>
        <w:tc>
          <w:tcPr>
            <w:tcW w:w="1985" w:type="dxa"/>
          </w:tcPr>
          <w:p w14:paraId="24B08643" w14:textId="77777777" w:rsidR="00200471" w:rsidRPr="00CD32EC" w:rsidRDefault="00200471" w:rsidP="00B42035">
            <w:pPr>
              <w:keepNext/>
              <w:keepLines/>
              <w:spacing w:after="0"/>
              <w:jc w:val="center"/>
              <w:rPr>
                <w:b/>
                <w:bCs/>
                <w:sz w:val="18"/>
                <w:lang w:eastAsia="x-none"/>
              </w:rPr>
            </w:pPr>
            <w:r>
              <w:rPr>
                <w:rFonts w:cs="Arial"/>
                <w:sz w:val="18"/>
                <w:szCs w:val="18"/>
                <w:lang w:eastAsia="x-none"/>
              </w:rPr>
              <w:t>0.5</w:t>
            </w:r>
            <w:r w:rsidRPr="00732B42">
              <w:rPr>
                <w:rFonts w:ascii="Symbol" w:hAnsi="Symbol" w:cs="Arial"/>
                <w:sz w:val="18"/>
                <w:szCs w:val="18"/>
                <w:lang w:eastAsia="x-none"/>
              </w:rPr>
              <w:t>l</w:t>
            </w:r>
            <w:r>
              <w:rPr>
                <w:rFonts w:ascii="Symbol" w:hAnsi="Symbol" w:cs="Arial"/>
                <w:sz w:val="18"/>
                <w:szCs w:val="18"/>
                <w:lang w:eastAsia="x-none"/>
              </w:rPr>
              <w:t xml:space="preserve"> </w:t>
            </w:r>
            <w:r>
              <w:rPr>
                <w:rFonts w:cs="Arial"/>
                <w:sz w:val="18"/>
                <w:szCs w:val="18"/>
                <w:lang w:eastAsia="x-none"/>
              </w:rPr>
              <w:t>m</w:t>
            </w:r>
          </w:p>
        </w:tc>
        <w:tc>
          <w:tcPr>
            <w:tcW w:w="1985" w:type="dxa"/>
            <w:shd w:val="clear" w:color="auto" w:fill="auto"/>
          </w:tcPr>
          <w:p w14:paraId="231B7290" w14:textId="77777777" w:rsidR="00200471" w:rsidRPr="00D13E15" w:rsidRDefault="00200471" w:rsidP="00B42035">
            <w:pPr>
              <w:keepNext/>
              <w:keepLines/>
              <w:spacing w:after="0"/>
              <w:jc w:val="center"/>
              <w:rPr>
                <w:sz w:val="18"/>
                <w:lang w:eastAsia="x-none"/>
              </w:rPr>
            </w:pPr>
            <w:r w:rsidRPr="009001CF">
              <w:rPr>
                <w:rFonts w:cs="Arial"/>
                <w:sz w:val="18"/>
                <w:szCs w:val="18"/>
                <w:lang w:eastAsia="x-none"/>
              </w:rPr>
              <w:t>0.5</w:t>
            </w:r>
            <w:r w:rsidRPr="009001CF">
              <w:rPr>
                <w:rFonts w:ascii="Symbol" w:hAnsi="Symbol" w:cs="Arial"/>
                <w:sz w:val="18"/>
                <w:szCs w:val="18"/>
                <w:lang w:eastAsia="x-none"/>
              </w:rPr>
              <w:t xml:space="preserve">l </w:t>
            </w:r>
            <w:r w:rsidRPr="009001CF">
              <w:rPr>
                <w:rFonts w:cs="Arial"/>
                <w:sz w:val="18"/>
                <w:szCs w:val="18"/>
                <w:lang w:eastAsia="x-none"/>
              </w:rPr>
              <w:t>m</w:t>
            </w:r>
          </w:p>
        </w:tc>
      </w:tr>
      <w:tr w:rsidR="00200471" w14:paraId="00657735" w14:textId="77777777" w:rsidTr="00B42035">
        <w:trPr>
          <w:jc w:val="center"/>
        </w:trPr>
        <w:tc>
          <w:tcPr>
            <w:tcW w:w="1838" w:type="dxa"/>
          </w:tcPr>
          <w:p w14:paraId="6FA5BB21" w14:textId="77777777" w:rsidR="00200471" w:rsidRDefault="00200471" w:rsidP="00B42035">
            <w:pPr>
              <w:keepNext/>
              <w:keepLines/>
              <w:spacing w:after="0"/>
              <w:jc w:val="center"/>
              <w:rPr>
                <w:sz w:val="18"/>
                <w:lang w:eastAsia="x-none"/>
              </w:rPr>
            </w:pPr>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v</w:t>
            </w:r>
          </w:p>
        </w:tc>
        <w:tc>
          <w:tcPr>
            <w:tcW w:w="1985" w:type="dxa"/>
          </w:tcPr>
          <w:p w14:paraId="4408D102" w14:textId="77777777" w:rsidR="00200471" w:rsidRDefault="00200471" w:rsidP="00B42035">
            <w:pPr>
              <w:keepNext/>
              <w:keepLines/>
              <w:spacing w:after="0"/>
              <w:jc w:val="center"/>
              <w:rPr>
                <w:sz w:val="18"/>
                <w:lang w:eastAsia="x-none"/>
              </w:rPr>
            </w:pPr>
            <w:r>
              <w:rPr>
                <w:rFonts w:cs="Arial"/>
                <w:sz w:val="18"/>
                <w:szCs w:val="18"/>
                <w:lang w:eastAsia="x-none"/>
              </w:rPr>
              <w:t>2.1</w:t>
            </w:r>
            <w:r w:rsidRPr="00732B42">
              <w:rPr>
                <w:rFonts w:ascii="Symbol" w:hAnsi="Symbol" w:cs="Arial"/>
                <w:sz w:val="18"/>
                <w:szCs w:val="18"/>
                <w:lang w:eastAsia="x-none"/>
              </w:rPr>
              <w:t>l</w:t>
            </w:r>
            <w:r>
              <w:rPr>
                <w:rFonts w:ascii="Symbol" w:hAnsi="Symbol" w:cs="Arial"/>
                <w:sz w:val="18"/>
                <w:szCs w:val="18"/>
                <w:lang w:eastAsia="x-none"/>
              </w:rPr>
              <w:t xml:space="preserve"> </w:t>
            </w:r>
            <w:r>
              <w:rPr>
                <w:rFonts w:cs="Arial"/>
                <w:sz w:val="18"/>
                <w:szCs w:val="18"/>
                <w:lang w:eastAsia="x-none"/>
              </w:rPr>
              <w:t>m</w:t>
            </w:r>
          </w:p>
        </w:tc>
        <w:tc>
          <w:tcPr>
            <w:tcW w:w="1985" w:type="dxa"/>
          </w:tcPr>
          <w:p w14:paraId="2147027C" w14:textId="77777777" w:rsidR="00200471" w:rsidRPr="00CD32EC" w:rsidRDefault="00200471" w:rsidP="00B42035">
            <w:pPr>
              <w:keepNext/>
              <w:keepLines/>
              <w:spacing w:after="0"/>
              <w:jc w:val="center"/>
              <w:rPr>
                <w:b/>
                <w:bCs/>
                <w:sz w:val="18"/>
                <w:lang w:eastAsia="x-none"/>
              </w:rPr>
            </w:pPr>
            <w:r>
              <w:rPr>
                <w:rFonts w:cs="Arial"/>
                <w:sz w:val="18"/>
                <w:szCs w:val="18"/>
                <w:lang w:eastAsia="x-none"/>
              </w:rPr>
              <w:t>2.1</w:t>
            </w:r>
            <w:r w:rsidRPr="00732B42">
              <w:rPr>
                <w:rFonts w:ascii="Symbol" w:hAnsi="Symbol" w:cs="Arial"/>
                <w:sz w:val="18"/>
                <w:szCs w:val="18"/>
                <w:lang w:eastAsia="x-none"/>
              </w:rPr>
              <w:t>l</w:t>
            </w:r>
            <w:r>
              <w:rPr>
                <w:rFonts w:ascii="Symbol" w:hAnsi="Symbol" w:cs="Arial"/>
                <w:sz w:val="18"/>
                <w:szCs w:val="18"/>
                <w:lang w:eastAsia="x-none"/>
              </w:rPr>
              <w:t xml:space="preserve"> </w:t>
            </w:r>
            <w:r>
              <w:rPr>
                <w:rFonts w:cs="Arial"/>
                <w:sz w:val="18"/>
                <w:szCs w:val="18"/>
                <w:lang w:eastAsia="x-none"/>
              </w:rPr>
              <w:t>m</w:t>
            </w:r>
          </w:p>
        </w:tc>
        <w:tc>
          <w:tcPr>
            <w:tcW w:w="1985" w:type="dxa"/>
          </w:tcPr>
          <w:p w14:paraId="3C3710D6" w14:textId="77777777" w:rsidR="00200471" w:rsidRPr="00CD32EC" w:rsidRDefault="00200471" w:rsidP="00B42035">
            <w:pPr>
              <w:keepNext/>
              <w:keepLines/>
              <w:spacing w:after="0"/>
              <w:jc w:val="center"/>
              <w:rPr>
                <w:b/>
                <w:bCs/>
                <w:sz w:val="18"/>
                <w:lang w:eastAsia="x-none"/>
              </w:rPr>
            </w:pPr>
            <w:r>
              <w:rPr>
                <w:rFonts w:cs="Arial"/>
                <w:sz w:val="18"/>
                <w:szCs w:val="18"/>
                <w:lang w:eastAsia="x-none"/>
              </w:rPr>
              <w:t>2.1</w:t>
            </w:r>
            <w:r w:rsidRPr="00732B42">
              <w:rPr>
                <w:rFonts w:ascii="Symbol" w:hAnsi="Symbol" w:cs="Arial"/>
                <w:sz w:val="18"/>
                <w:szCs w:val="18"/>
                <w:lang w:eastAsia="x-none"/>
              </w:rPr>
              <w:t>l</w:t>
            </w:r>
            <w:r>
              <w:rPr>
                <w:rFonts w:ascii="Symbol" w:hAnsi="Symbol" w:cs="Arial"/>
                <w:sz w:val="18"/>
                <w:szCs w:val="18"/>
                <w:lang w:eastAsia="x-none"/>
              </w:rPr>
              <w:t xml:space="preserve"> </w:t>
            </w:r>
            <w:r>
              <w:rPr>
                <w:rFonts w:cs="Arial"/>
                <w:sz w:val="18"/>
                <w:szCs w:val="18"/>
                <w:lang w:eastAsia="x-none"/>
              </w:rPr>
              <w:t>m</w:t>
            </w:r>
          </w:p>
        </w:tc>
        <w:tc>
          <w:tcPr>
            <w:tcW w:w="1985" w:type="dxa"/>
            <w:shd w:val="clear" w:color="auto" w:fill="auto"/>
          </w:tcPr>
          <w:p w14:paraId="278DA7A7" w14:textId="77777777" w:rsidR="00200471" w:rsidRPr="00D13E15" w:rsidRDefault="00200471" w:rsidP="00B42035">
            <w:pPr>
              <w:keepNext/>
              <w:keepLines/>
              <w:spacing w:after="0"/>
              <w:jc w:val="center"/>
              <w:rPr>
                <w:sz w:val="18"/>
                <w:lang w:eastAsia="x-none"/>
              </w:rPr>
            </w:pPr>
            <w:r>
              <w:rPr>
                <w:rFonts w:cs="Arial"/>
                <w:sz w:val="18"/>
                <w:szCs w:val="18"/>
                <w:lang w:eastAsia="x-none"/>
              </w:rPr>
              <w:t>0.7</w:t>
            </w:r>
            <w:r w:rsidRPr="009001CF">
              <w:rPr>
                <w:rFonts w:ascii="Symbol" w:hAnsi="Symbol" w:cs="Arial"/>
                <w:sz w:val="18"/>
                <w:szCs w:val="18"/>
                <w:lang w:eastAsia="x-none"/>
              </w:rPr>
              <w:t xml:space="preserve">l </w:t>
            </w:r>
            <w:r w:rsidRPr="009001CF">
              <w:rPr>
                <w:rFonts w:cs="Arial"/>
                <w:sz w:val="18"/>
                <w:szCs w:val="18"/>
                <w:lang w:eastAsia="x-none"/>
              </w:rPr>
              <w:t>m</w:t>
            </w:r>
          </w:p>
        </w:tc>
      </w:tr>
      <w:tr w:rsidR="00200471" w14:paraId="799DD139" w14:textId="77777777" w:rsidTr="00B42035">
        <w:trPr>
          <w:jc w:val="center"/>
        </w:trPr>
        <w:tc>
          <w:tcPr>
            <w:tcW w:w="1838" w:type="dxa"/>
          </w:tcPr>
          <w:p w14:paraId="4F9ACEF2" w14:textId="77777777" w:rsidR="00200471" w:rsidRDefault="00200471" w:rsidP="00B42035">
            <w:pPr>
              <w:keepNext/>
              <w:keepLines/>
              <w:spacing w:after="0"/>
              <w:jc w:val="center"/>
              <w:rPr>
                <w:sz w:val="18"/>
                <w:lang w:eastAsia="x-none"/>
              </w:rPr>
            </w:pPr>
            <w:r w:rsidRPr="00B075CD">
              <w:rPr>
                <w:rFonts w:ascii="Symbol" w:hAnsi="Symbol" w:cs="Arial"/>
                <w:i/>
                <w:sz w:val="18"/>
                <w:szCs w:val="18"/>
              </w:rPr>
              <w:t></w:t>
            </w:r>
            <w:proofErr w:type="spellStart"/>
            <w:r w:rsidRPr="00B075CD">
              <w:rPr>
                <w:rFonts w:ascii="Cambria Math" w:hAnsi="Cambria Math" w:cs="Arial"/>
                <w:i/>
                <w:sz w:val="18"/>
                <w:szCs w:val="18"/>
                <w:vertAlign w:val="subscript"/>
              </w:rPr>
              <w:t>etilt</w:t>
            </w:r>
            <w:proofErr w:type="spellEnd"/>
          </w:p>
        </w:tc>
        <w:tc>
          <w:tcPr>
            <w:tcW w:w="1985" w:type="dxa"/>
          </w:tcPr>
          <w:p w14:paraId="0101F794" w14:textId="77777777" w:rsidR="00200471" w:rsidRDefault="00200471" w:rsidP="00B42035">
            <w:pPr>
              <w:keepNext/>
              <w:keepLines/>
              <w:spacing w:after="0"/>
              <w:jc w:val="center"/>
              <w:rPr>
                <w:sz w:val="18"/>
                <w:lang w:eastAsia="x-none"/>
              </w:rPr>
            </w:pPr>
            <m:oMath>
              <m:r>
                <w:rPr>
                  <w:rFonts w:ascii="Cambria Math" w:hAnsi="Cambria Math" w:cs="Arial"/>
                  <w:sz w:val="18"/>
                  <w:szCs w:val="18"/>
                  <w:lang w:eastAsia="x-none"/>
                </w:rPr>
                <m:t>90</m:t>
              </m:r>
              <m:sSub>
                <m:sSubPr>
                  <m:ctrlPr>
                    <w:rPr>
                      <w:rFonts w:ascii="Cambria Math" w:hAnsi="Cambria Math" w:cs="Arial"/>
                      <w:i/>
                      <w:sz w:val="18"/>
                      <w:szCs w:val="18"/>
                      <w:lang w:eastAsia="x-none"/>
                    </w:rPr>
                  </m:ctrlPr>
                </m:sSubPr>
                <m:e>
                  <m:r>
                    <w:rPr>
                      <w:rFonts w:ascii="Cambria Math" w:hAnsi="Cambria Math" w:cs="Arial"/>
                      <w:sz w:val="18"/>
                      <w:szCs w:val="18"/>
                      <w:lang w:eastAsia="x-none"/>
                    </w:rPr>
                    <m:t>≤θ</m:t>
                  </m:r>
                </m:e>
                <m:sub>
                  <m:r>
                    <w:rPr>
                      <w:rFonts w:ascii="Cambria Math" w:hAnsi="Cambria Math" w:cs="Arial"/>
                      <w:sz w:val="18"/>
                      <w:szCs w:val="18"/>
                      <w:lang w:eastAsia="x-none"/>
                    </w:rPr>
                    <m:t>escan</m:t>
                  </m:r>
                </m:sub>
              </m:sSub>
              <m:r>
                <w:rPr>
                  <w:rFonts w:ascii="Cambria Math" w:hAnsi="Cambria Math" w:cs="Arial"/>
                  <w:sz w:val="18"/>
                  <w:szCs w:val="18"/>
                  <w:lang w:eastAsia="x-none"/>
                </w:rPr>
                <m:t>≤100</m:t>
              </m:r>
            </m:oMath>
            <w:r>
              <w:rPr>
                <w:rFonts w:cs="Arial"/>
                <w:sz w:val="18"/>
                <w:szCs w:val="18"/>
                <w:lang w:eastAsia="x-none"/>
              </w:rPr>
              <w:t xml:space="preserve">  deg.</w:t>
            </w:r>
          </w:p>
        </w:tc>
        <w:tc>
          <w:tcPr>
            <w:tcW w:w="1985" w:type="dxa"/>
          </w:tcPr>
          <w:p w14:paraId="4383AC93" w14:textId="77777777" w:rsidR="00200471" w:rsidRPr="00CD32EC" w:rsidRDefault="00200471" w:rsidP="00B42035">
            <w:pPr>
              <w:keepNext/>
              <w:keepLines/>
              <w:spacing w:after="0"/>
              <w:jc w:val="center"/>
              <w:rPr>
                <w:b/>
                <w:bCs/>
                <w:sz w:val="18"/>
                <w:lang w:eastAsia="x-none"/>
              </w:rPr>
            </w:pPr>
            <m:oMath>
              <m:r>
                <w:rPr>
                  <w:rFonts w:ascii="Cambria Math" w:hAnsi="Cambria Math" w:cs="Arial"/>
                  <w:sz w:val="18"/>
                  <w:szCs w:val="18"/>
                  <w:lang w:eastAsia="x-none"/>
                </w:rPr>
                <m:t>90</m:t>
              </m:r>
              <m:sSub>
                <m:sSubPr>
                  <m:ctrlPr>
                    <w:rPr>
                      <w:rFonts w:ascii="Cambria Math" w:hAnsi="Cambria Math" w:cs="Arial"/>
                      <w:i/>
                      <w:sz w:val="18"/>
                      <w:szCs w:val="18"/>
                      <w:lang w:eastAsia="x-none"/>
                    </w:rPr>
                  </m:ctrlPr>
                </m:sSubPr>
                <m:e>
                  <m:r>
                    <w:rPr>
                      <w:rFonts w:ascii="Cambria Math" w:hAnsi="Cambria Math" w:cs="Arial"/>
                      <w:sz w:val="18"/>
                      <w:szCs w:val="18"/>
                      <w:lang w:eastAsia="x-none"/>
                    </w:rPr>
                    <m:t>≤θ</m:t>
                  </m:r>
                </m:e>
                <m:sub>
                  <m:r>
                    <w:rPr>
                      <w:rFonts w:ascii="Cambria Math" w:hAnsi="Cambria Math" w:cs="Arial"/>
                      <w:sz w:val="18"/>
                      <w:szCs w:val="18"/>
                      <w:lang w:eastAsia="x-none"/>
                    </w:rPr>
                    <m:t>escan</m:t>
                  </m:r>
                </m:sub>
              </m:sSub>
              <m:r>
                <w:rPr>
                  <w:rFonts w:ascii="Cambria Math" w:hAnsi="Cambria Math" w:cs="Arial"/>
                  <w:sz w:val="18"/>
                  <w:szCs w:val="18"/>
                  <w:lang w:eastAsia="x-none"/>
                </w:rPr>
                <m:t>≤100</m:t>
              </m:r>
            </m:oMath>
            <w:r>
              <w:rPr>
                <w:rFonts w:cs="Arial"/>
                <w:sz w:val="18"/>
                <w:szCs w:val="18"/>
                <w:lang w:eastAsia="x-none"/>
              </w:rPr>
              <w:t xml:space="preserve">  deg.</w:t>
            </w:r>
          </w:p>
        </w:tc>
        <w:tc>
          <w:tcPr>
            <w:tcW w:w="1985" w:type="dxa"/>
          </w:tcPr>
          <w:p w14:paraId="2D806C01" w14:textId="77777777" w:rsidR="00200471" w:rsidRPr="00CD32EC" w:rsidRDefault="00200471" w:rsidP="00B42035">
            <w:pPr>
              <w:keepNext/>
              <w:keepLines/>
              <w:spacing w:after="0"/>
              <w:jc w:val="center"/>
              <w:rPr>
                <w:b/>
                <w:bCs/>
                <w:sz w:val="18"/>
                <w:lang w:eastAsia="x-none"/>
              </w:rPr>
            </w:pPr>
            <m:oMath>
              <m:r>
                <w:rPr>
                  <w:rFonts w:ascii="Cambria Math" w:hAnsi="Cambria Math" w:cs="Arial"/>
                  <w:sz w:val="18"/>
                  <w:szCs w:val="18"/>
                  <w:lang w:eastAsia="x-none"/>
                </w:rPr>
                <m:t>90</m:t>
              </m:r>
              <m:sSub>
                <m:sSubPr>
                  <m:ctrlPr>
                    <w:rPr>
                      <w:rFonts w:ascii="Cambria Math" w:hAnsi="Cambria Math" w:cs="Arial"/>
                      <w:i/>
                      <w:sz w:val="18"/>
                      <w:szCs w:val="18"/>
                      <w:lang w:eastAsia="x-none"/>
                    </w:rPr>
                  </m:ctrlPr>
                </m:sSubPr>
                <m:e>
                  <m:r>
                    <w:rPr>
                      <w:rFonts w:ascii="Cambria Math" w:hAnsi="Cambria Math" w:cs="Arial"/>
                      <w:sz w:val="18"/>
                      <w:szCs w:val="18"/>
                      <w:lang w:eastAsia="x-none"/>
                    </w:rPr>
                    <m:t>≤θ</m:t>
                  </m:r>
                </m:e>
                <m:sub>
                  <m:r>
                    <w:rPr>
                      <w:rFonts w:ascii="Cambria Math" w:hAnsi="Cambria Math" w:cs="Arial"/>
                      <w:sz w:val="18"/>
                      <w:szCs w:val="18"/>
                      <w:lang w:eastAsia="x-none"/>
                    </w:rPr>
                    <m:t>escan</m:t>
                  </m:r>
                </m:sub>
              </m:sSub>
              <m:r>
                <w:rPr>
                  <w:rFonts w:ascii="Cambria Math" w:hAnsi="Cambria Math" w:cs="Arial"/>
                  <w:sz w:val="18"/>
                  <w:szCs w:val="18"/>
                  <w:lang w:eastAsia="x-none"/>
                </w:rPr>
                <m:t>≤100</m:t>
              </m:r>
            </m:oMath>
            <w:r>
              <w:rPr>
                <w:rFonts w:cs="Arial"/>
                <w:sz w:val="18"/>
                <w:szCs w:val="18"/>
                <w:lang w:eastAsia="x-none"/>
              </w:rPr>
              <w:t xml:space="preserve">  deg.</w:t>
            </w:r>
          </w:p>
        </w:tc>
        <w:tc>
          <w:tcPr>
            <w:tcW w:w="1985" w:type="dxa"/>
            <w:shd w:val="clear" w:color="auto" w:fill="auto"/>
          </w:tcPr>
          <w:p w14:paraId="32BC372F" w14:textId="77777777" w:rsidR="00200471" w:rsidRPr="00D13E15" w:rsidRDefault="00200471" w:rsidP="00B42035">
            <w:pPr>
              <w:keepNext/>
              <w:keepLines/>
              <w:spacing w:after="0"/>
              <w:jc w:val="center"/>
              <w:rPr>
                <w:sz w:val="18"/>
                <w:lang w:eastAsia="x-none"/>
              </w:rPr>
            </w:pPr>
            <m:oMath>
              <m:r>
                <w:rPr>
                  <w:rFonts w:ascii="Cambria Math" w:hAnsi="Cambria Math" w:cs="Arial"/>
                  <w:sz w:val="18"/>
                  <w:szCs w:val="18"/>
                  <w:lang w:eastAsia="x-none"/>
                </w:rPr>
                <m:t>90</m:t>
              </m:r>
              <m:sSub>
                <m:sSubPr>
                  <m:ctrlPr>
                    <w:rPr>
                      <w:rFonts w:ascii="Cambria Math" w:hAnsi="Cambria Math" w:cs="Arial"/>
                      <w:i/>
                      <w:sz w:val="18"/>
                      <w:szCs w:val="18"/>
                      <w:lang w:eastAsia="x-none"/>
                    </w:rPr>
                  </m:ctrlPr>
                </m:sSubPr>
                <m:e>
                  <m:r>
                    <w:rPr>
                      <w:rFonts w:ascii="Cambria Math" w:hAnsi="Cambria Math" w:cs="Arial"/>
                      <w:sz w:val="18"/>
                      <w:szCs w:val="18"/>
                      <w:lang w:eastAsia="x-none"/>
                    </w:rPr>
                    <m:t>≤θ</m:t>
                  </m:r>
                </m:e>
                <m:sub>
                  <m:r>
                    <w:rPr>
                      <w:rFonts w:ascii="Cambria Math" w:hAnsi="Cambria Math" w:cs="Arial"/>
                      <w:sz w:val="18"/>
                      <w:szCs w:val="18"/>
                      <w:lang w:eastAsia="x-none"/>
                    </w:rPr>
                    <m:t>escan</m:t>
                  </m:r>
                </m:sub>
              </m:sSub>
              <m:r>
                <w:rPr>
                  <w:rFonts w:ascii="Cambria Math" w:hAnsi="Cambria Math" w:cs="Arial"/>
                  <w:sz w:val="18"/>
                  <w:szCs w:val="18"/>
                  <w:lang w:eastAsia="x-none"/>
                </w:rPr>
                <m:t>≤120</m:t>
              </m:r>
            </m:oMath>
            <w:r w:rsidRPr="009001CF">
              <w:rPr>
                <w:rFonts w:cs="Arial"/>
                <w:sz w:val="18"/>
                <w:szCs w:val="18"/>
                <w:lang w:eastAsia="x-none"/>
              </w:rPr>
              <w:t xml:space="preserve">  deg.</w:t>
            </w:r>
          </w:p>
        </w:tc>
      </w:tr>
      <w:tr w:rsidR="00200471" w14:paraId="701C968F" w14:textId="77777777" w:rsidTr="00B42035">
        <w:trPr>
          <w:jc w:val="center"/>
        </w:trPr>
        <w:tc>
          <w:tcPr>
            <w:tcW w:w="1838" w:type="dxa"/>
          </w:tcPr>
          <w:p w14:paraId="36707F07" w14:textId="77777777" w:rsidR="00200471" w:rsidRDefault="00200471" w:rsidP="00B42035">
            <w:pPr>
              <w:keepNext/>
              <w:keepLines/>
              <w:spacing w:after="0"/>
              <w:jc w:val="center"/>
              <w:rPr>
                <w:sz w:val="18"/>
                <w:lang w:eastAsia="x-none"/>
              </w:rPr>
            </w:pPr>
            <w:r w:rsidRPr="00B075CD">
              <w:rPr>
                <w:rFonts w:ascii="Symbol" w:hAnsi="Symbol" w:cs="Arial"/>
                <w:i/>
                <w:sz w:val="18"/>
                <w:szCs w:val="18"/>
              </w:rPr>
              <w:t></w:t>
            </w:r>
            <w:proofErr w:type="spellStart"/>
            <w:r w:rsidRPr="00B075CD">
              <w:rPr>
                <w:rFonts w:ascii="Cambria Math" w:hAnsi="Cambria Math" w:cs="Arial"/>
                <w:i/>
                <w:sz w:val="18"/>
                <w:szCs w:val="18"/>
                <w:vertAlign w:val="subscript"/>
              </w:rPr>
              <w:t>escan</w:t>
            </w:r>
            <w:proofErr w:type="spellEnd"/>
          </w:p>
        </w:tc>
        <w:tc>
          <w:tcPr>
            <w:tcW w:w="1985" w:type="dxa"/>
          </w:tcPr>
          <w:p w14:paraId="14C60B2F" w14:textId="77777777" w:rsidR="00200471" w:rsidRDefault="00200471" w:rsidP="00B42035">
            <w:pPr>
              <w:keepNext/>
              <w:keepLines/>
              <w:spacing w:after="0"/>
              <w:jc w:val="center"/>
              <w:rPr>
                <w:sz w:val="18"/>
                <w:lang w:eastAsia="x-none"/>
              </w:rPr>
            </w:pPr>
            <m:oMath>
              <m:r>
                <w:rPr>
                  <w:rFonts w:ascii="Cambria Math" w:hAnsi="Cambria Math" w:cs="Arial"/>
                  <w:sz w:val="18"/>
                  <w:szCs w:val="18"/>
                  <w:lang w:eastAsia="x-none"/>
                </w:rPr>
                <m:t>-60</m:t>
              </m:r>
              <m:sSub>
                <m:sSubPr>
                  <m:ctrlPr>
                    <w:rPr>
                      <w:rFonts w:ascii="Cambria Math" w:hAnsi="Cambria Math" w:cs="Arial"/>
                      <w:i/>
                      <w:sz w:val="18"/>
                      <w:szCs w:val="18"/>
                      <w:lang w:eastAsia="x-none"/>
                    </w:rPr>
                  </m:ctrlPr>
                </m:sSubPr>
                <m:e>
                  <m:r>
                    <w:rPr>
                      <w:rFonts w:ascii="Cambria Math" w:hAnsi="Cambria Math" w:cs="Arial"/>
                      <w:sz w:val="18"/>
                      <w:szCs w:val="18"/>
                      <w:lang w:eastAsia="x-none"/>
                    </w:rPr>
                    <m:t>≤φ</m:t>
                  </m:r>
                </m:e>
                <m:sub>
                  <m:r>
                    <w:rPr>
                      <w:rFonts w:ascii="Cambria Math" w:hAnsi="Cambria Math" w:cs="Arial"/>
                      <w:sz w:val="18"/>
                      <w:szCs w:val="18"/>
                      <w:lang w:eastAsia="x-none"/>
                    </w:rPr>
                    <m:t>escan</m:t>
                  </m:r>
                </m:sub>
              </m:sSub>
              <m:r>
                <w:rPr>
                  <w:rFonts w:ascii="Cambria Math" w:hAnsi="Cambria Math" w:cs="Arial"/>
                  <w:sz w:val="18"/>
                  <w:szCs w:val="18"/>
                  <w:lang w:eastAsia="x-none"/>
                </w:rPr>
                <m:t>≤60</m:t>
              </m:r>
            </m:oMath>
            <w:r>
              <w:rPr>
                <w:rFonts w:cs="Arial"/>
                <w:sz w:val="18"/>
                <w:szCs w:val="18"/>
                <w:lang w:eastAsia="x-none"/>
              </w:rPr>
              <w:t xml:space="preserve"> deg.</w:t>
            </w:r>
          </w:p>
        </w:tc>
        <w:tc>
          <w:tcPr>
            <w:tcW w:w="1985" w:type="dxa"/>
          </w:tcPr>
          <w:p w14:paraId="0CA7C32C" w14:textId="77777777" w:rsidR="00200471" w:rsidRPr="00CD32EC" w:rsidRDefault="00200471" w:rsidP="00B42035">
            <w:pPr>
              <w:keepNext/>
              <w:keepLines/>
              <w:spacing w:after="0"/>
              <w:jc w:val="center"/>
              <w:rPr>
                <w:b/>
                <w:bCs/>
                <w:sz w:val="18"/>
                <w:lang w:eastAsia="x-none"/>
              </w:rPr>
            </w:pPr>
            <m:oMath>
              <m:r>
                <w:rPr>
                  <w:rFonts w:ascii="Cambria Math" w:hAnsi="Cambria Math" w:cs="Arial"/>
                  <w:sz w:val="18"/>
                  <w:szCs w:val="18"/>
                  <w:lang w:eastAsia="x-none"/>
                </w:rPr>
                <m:t>-60</m:t>
              </m:r>
              <m:sSub>
                <m:sSubPr>
                  <m:ctrlPr>
                    <w:rPr>
                      <w:rFonts w:ascii="Cambria Math" w:hAnsi="Cambria Math" w:cs="Arial"/>
                      <w:i/>
                      <w:sz w:val="18"/>
                      <w:szCs w:val="18"/>
                      <w:lang w:eastAsia="x-none"/>
                    </w:rPr>
                  </m:ctrlPr>
                </m:sSubPr>
                <m:e>
                  <m:r>
                    <w:rPr>
                      <w:rFonts w:ascii="Cambria Math" w:hAnsi="Cambria Math" w:cs="Arial"/>
                      <w:sz w:val="18"/>
                      <w:szCs w:val="18"/>
                      <w:lang w:eastAsia="x-none"/>
                    </w:rPr>
                    <m:t>≤φ</m:t>
                  </m:r>
                </m:e>
                <m:sub>
                  <m:r>
                    <w:rPr>
                      <w:rFonts w:ascii="Cambria Math" w:hAnsi="Cambria Math" w:cs="Arial"/>
                      <w:sz w:val="18"/>
                      <w:szCs w:val="18"/>
                      <w:lang w:eastAsia="x-none"/>
                    </w:rPr>
                    <m:t>escan</m:t>
                  </m:r>
                </m:sub>
              </m:sSub>
              <m:r>
                <w:rPr>
                  <w:rFonts w:ascii="Cambria Math" w:hAnsi="Cambria Math" w:cs="Arial"/>
                  <w:sz w:val="18"/>
                  <w:szCs w:val="18"/>
                  <w:lang w:eastAsia="x-none"/>
                </w:rPr>
                <m:t>≤60</m:t>
              </m:r>
            </m:oMath>
            <w:r>
              <w:rPr>
                <w:rFonts w:cs="Arial"/>
                <w:sz w:val="18"/>
                <w:szCs w:val="18"/>
                <w:lang w:eastAsia="x-none"/>
              </w:rPr>
              <w:t xml:space="preserve"> deg.</w:t>
            </w:r>
          </w:p>
        </w:tc>
        <w:tc>
          <w:tcPr>
            <w:tcW w:w="1985" w:type="dxa"/>
          </w:tcPr>
          <w:p w14:paraId="1AF73233" w14:textId="77777777" w:rsidR="00200471" w:rsidRPr="00CD32EC" w:rsidRDefault="00200471" w:rsidP="00B42035">
            <w:pPr>
              <w:keepNext/>
              <w:keepLines/>
              <w:spacing w:after="0"/>
              <w:jc w:val="center"/>
              <w:rPr>
                <w:b/>
                <w:bCs/>
                <w:sz w:val="18"/>
                <w:lang w:eastAsia="x-none"/>
              </w:rPr>
            </w:pPr>
            <m:oMath>
              <m:r>
                <w:rPr>
                  <w:rFonts w:ascii="Cambria Math" w:hAnsi="Cambria Math" w:cs="Arial"/>
                  <w:sz w:val="18"/>
                  <w:szCs w:val="18"/>
                  <w:lang w:eastAsia="x-none"/>
                </w:rPr>
                <m:t>-60</m:t>
              </m:r>
              <m:sSub>
                <m:sSubPr>
                  <m:ctrlPr>
                    <w:rPr>
                      <w:rFonts w:ascii="Cambria Math" w:hAnsi="Cambria Math" w:cs="Arial"/>
                      <w:i/>
                      <w:sz w:val="18"/>
                      <w:szCs w:val="18"/>
                      <w:lang w:eastAsia="x-none"/>
                    </w:rPr>
                  </m:ctrlPr>
                </m:sSubPr>
                <m:e>
                  <m:r>
                    <w:rPr>
                      <w:rFonts w:ascii="Cambria Math" w:hAnsi="Cambria Math" w:cs="Arial"/>
                      <w:sz w:val="18"/>
                      <w:szCs w:val="18"/>
                      <w:lang w:eastAsia="x-none"/>
                    </w:rPr>
                    <m:t>≤φ</m:t>
                  </m:r>
                </m:e>
                <m:sub>
                  <m:r>
                    <w:rPr>
                      <w:rFonts w:ascii="Cambria Math" w:hAnsi="Cambria Math" w:cs="Arial"/>
                      <w:sz w:val="18"/>
                      <w:szCs w:val="18"/>
                      <w:lang w:eastAsia="x-none"/>
                    </w:rPr>
                    <m:t>escan</m:t>
                  </m:r>
                </m:sub>
              </m:sSub>
              <m:r>
                <w:rPr>
                  <w:rFonts w:ascii="Cambria Math" w:hAnsi="Cambria Math" w:cs="Arial"/>
                  <w:sz w:val="18"/>
                  <w:szCs w:val="18"/>
                  <w:lang w:eastAsia="x-none"/>
                </w:rPr>
                <m:t>≤60</m:t>
              </m:r>
            </m:oMath>
            <w:r>
              <w:rPr>
                <w:rFonts w:cs="Arial"/>
                <w:sz w:val="18"/>
                <w:szCs w:val="18"/>
                <w:lang w:eastAsia="x-none"/>
              </w:rPr>
              <w:t xml:space="preserve"> deg.</w:t>
            </w:r>
          </w:p>
        </w:tc>
        <w:tc>
          <w:tcPr>
            <w:tcW w:w="1985" w:type="dxa"/>
            <w:shd w:val="clear" w:color="auto" w:fill="auto"/>
          </w:tcPr>
          <w:p w14:paraId="184D7F62" w14:textId="77777777" w:rsidR="00200471" w:rsidRPr="00D13E15" w:rsidRDefault="00200471" w:rsidP="00B42035">
            <w:pPr>
              <w:keepNext/>
              <w:keepLines/>
              <w:spacing w:after="0"/>
              <w:jc w:val="center"/>
              <w:rPr>
                <w:sz w:val="18"/>
                <w:lang w:eastAsia="x-none"/>
              </w:rPr>
            </w:pPr>
            <m:oMath>
              <m:r>
                <w:rPr>
                  <w:rFonts w:ascii="Cambria Math" w:hAnsi="Cambria Math" w:cs="Arial"/>
                  <w:sz w:val="18"/>
                  <w:szCs w:val="18"/>
                  <w:lang w:eastAsia="x-none"/>
                </w:rPr>
                <m:t>-60</m:t>
              </m:r>
              <m:sSub>
                <m:sSubPr>
                  <m:ctrlPr>
                    <w:rPr>
                      <w:rFonts w:ascii="Cambria Math" w:hAnsi="Cambria Math" w:cs="Arial"/>
                      <w:i/>
                      <w:sz w:val="18"/>
                      <w:szCs w:val="18"/>
                      <w:lang w:eastAsia="x-none"/>
                    </w:rPr>
                  </m:ctrlPr>
                </m:sSubPr>
                <m:e>
                  <m:r>
                    <w:rPr>
                      <w:rFonts w:ascii="Cambria Math" w:hAnsi="Cambria Math" w:cs="Arial"/>
                      <w:sz w:val="18"/>
                      <w:szCs w:val="18"/>
                      <w:lang w:eastAsia="x-none"/>
                    </w:rPr>
                    <m:t>≤φ</m:t>
                  </m:r>
                </m:e>
                <m:sub>
                  <m:r>
                    <w:rPr>
                      <w:rFonts w:ascii="Cambria Math" w:hAnsi="Cambria Math" w:cs="Arial"/>
                      <w:sz w:val="18"/>
                      <w:szCs w:val="18"/>
                      <w:lang w:eastAsia="x-none"/>
                    </w:rPr>
                    <m:t>escan</m:t>
                  </m:r>
                </m:sub>
              </m:sSub>
              <m:r>
                <w:rPr>
                  <w:rFonts w:ascii="Cambria Math" w:hAnsi="Cambria Math" w:cs="Arial"/>
                  <w:sz w:val="18"/>
                  <w:szCs w:val="18"/>
                  <w:lang w:eastAsia="x-none"/>
                </w:rPr>
                <m:t>≤60</m:t>
              </m:r>
            </m:oMath>
            <w:r w:rsidRPr="009001CF">
              <w:rPr>
                <w:rFonts w:cs="Arial"/>
                <w:sz w:val="18"/>
                <w:szCs w:val="18"/>
                <w:lang w:eastAsia="x-none"/>
              </w:rPr>
              <w:t xml:space="preserve"> deg.</w:t>
            </w:r>
          </w:p>
        </w:tc>
      </w:tr>
      <w:tr w:rsidR="00200471" w14:paraId="370730EB" w14:textId="77777777" w:rsidTr="00B42035">
        <w:trPr>
          <w:jc w:val="center"/>
        </w:trPr>
        <w:tc>
          <w:tcPr>
            <w:tcW w:w="1838" w:type="dxa"/>
          </w:tcPr>
          <w:p w14:paraId="13C8E27D" w14:textId="77777777" w:rsidR="00200471" w:rsidRDefault="00200471" w:rsidP="00B42035">
            <w:pPr>
              <w:keepNext/>
              <w:keepLines/>
              <w:spacing w:after="0"/>
              <w:jc w:val="center"/>
              <w:rPr>
                <w:sz w:val="18"/>
                <w:lang w:eastAsia="x-none"/>
              </w:rPr>
            </w:pPr>
            <w:r>
              <w:rPr>
                <w:rFonts w:ascii="Symbol" w:hAnsi="Symbol" w:cs="Arial"/>
                <w:i/>
                <w:sz w:val="18"/>
                <w:szCs w:val="18"/>
              </w:rPr>
              <w:t>r</w:t>
            </w:r>
          </w:p>
        </w:tc>
        <w:tc>
          <w:tcPr>
            <w:tcW w:w="1985" w:type="dxa"/>
          </w:tcPr>
          <w:p w14:paraId="1CA596AD" w14:textId="77777777" w:rsidR="00200471" w:rsidRDefault="00200471" w:rsidP="00B42035">
            <w:pPr>
              <w:keepNext/>
              <w:keepLines/>
              <w:spacing w:after="0"/>
              <w:jc w:val="center"/>
              <w:rPr>
                <w:sz w:val="18"/>
                <w:lang w:eastAsia="x-none"/>
              </w:rPr>
            </w:pPr>
            <w:r>
              <w:rPr>
                <w:rFonts w:cs="Arial"/>
                <w:sz w:val="18"/>
                <w:szCs w:val="18"/>
                <w:lang w:eastAsia="x-none"/>
              </w:rPr>
              <w:t>1</w:t>
            </w:r>
          </w:p>
        </w:tc>
        <w:tc>
          <w:tcPr>
            <w:tcW w:w="1985" w:type="dxa"/>
          </w:tcPr>
          <w:p w14:paraId="17922658" w14:textId="77777777" w:rsidR="00200471" w:rsidRPr="00CD32EC" w:rsidRDefault="00200471" w:rsidP="00B42035">
            <w:pPr>
              <w:keepNext/>
              <w:keepLines/>
              <w:spacing w:after="0"/>
              <w:jc w:val="center"/>
              <w:rPr>
                <w:b/>
                <w:bCs/>
                <w:sz w:val="18"/>
                <w:lang w:eastAsia="x-none"/>
              </w:rPr>
            </w:pPr>
            <w:r>
              <w:rPr>
                <w:rFonts w:cs="Arial"/>
                <w:sz w:val="18"/>
                <w:szCs w:val="18"/>
                <w:lang w:eastAsia="x-none"/>
              </w:rPr>
              <w:t>1</w:t>
            </w:r>
          </w:p>
        </w:tc>
        <w:tc>
          <w:tcPr>
            <w:tcW w:w="1985" w:type="dxa"/>
          </w:tcPr>
          <w:p w14:paraId="5CD5B9FC" w14:textId="77777777" w:rsidR="00200471" w:rsidRPr="00CD32EC" w:rsidRDefault="00200471" w:rsidP="00B42035">
            <w:pPr>
              <w:keepNext/>
              <w:keepLines/>
              <w:spacing w:after="0"/>
              <w:jc w:val="center"/>
              <w:rPr>
                <w:b/>
                <w:bCs/>
                <w:sz w:val="18"/>
                <w:lang w:eastAsia="x-none"/>
              </w:rPr>
            </w:pPr>
            <w:r>
              <w:rPr>
                <w:rFonts w:cs="Arial"/>
                <w:sz w:val="18"/>
                <w:szCs w:val="18"/>
                <w:lang w:eastAsia="x-none"/>
              </w:rPr>
              <w:t>1</w:t>
            </w:r>
          </w:p>
        </w:tc>
        <w:tc>
          <w:tcPr>
            <w:tcW w:w="1985" w:type="dxa"/>
            <w:shd w:val="clear" w:color="auto" w:fill="auto"/>
          </w:tcPr>
          <w:p w14:paraId="0E4CE559" w14:textId="77777777" w:rsidR="00200471" w:rsidRPr="00D13E15" w:rsidRDefault="00200471" w:rsidP="00B42035">
            <w:pPr>
              <w:keepNext/>
              <w:keepLines/>
              <w:spacing w:after="0"/>
              <w:jc w:val="center"/>
              <w:rPr>
                <w:sz w:val="18"/>
                <w:lang w:eastAsia="x-none"/>
              </w:rPr>
            </w:pPr>
            <w:r w:rsidRPr="00D13E15">
              <w:rPr>
                <w:sz w:val="18"/>
                <w:lang w:eastAsia="x-none"/>
              </w:rPr>
              <w:t>1</w:t>
            </w:r>
          </w:p>
        </w:tc>
      </w:tr>
      <w:tr w:rsidR="00200471" w14:paraId="7627E212" w14:textId="77777777" w:rsidTr="00B42035">
        <w:trPr>
          <w:jc w:val="center"/>
        </w:trPr>
        <w:tc>
          <w:tcPr>
            <w:tcW w:w="1838" w:type="dxa"/>
          </w:tcPr>
          <w:p w14:paraId="29EC79F2" w14:textId="77777777" w:rsidR="00200471" w:rsidRDefault="00200471" w:rsidP="00B42035">
            <w:pPr>
              <w:keepNext/>
              <w:keepLines/>
              <w:spacing w:after="0"/>
              <w:jc w:val="center"/>
              <w:rPr>
                <w:sz w:val="18"/>
                <w:lang w:eastAsia="x-none"/>
              </w:rPr>
            </w:pPr>
            <w:proofErr w:type="spellStart"/>
            <w:r>
              <w:rPr>
                <w:rFonts w:ascii="Cambria Math" w:hAnsi="Cambria Math" w:cs="Arial"/>
                <w:i/>
                <w:sz w:val="18"/>
                <w:szCs w:val="18"/>
                <w:lang w:eastAsia="x-none"/>
              </w:rPr>
              <w:t>P</w:t>
            </w:r>
            <w:r w:rsidRPr="00D70EE1">
              <w:rPr>
                <w:rFonts w:ascii="Cambria Math" w:hAnsi="Cambria Math" w:cs="Arial"/>
                <w:i/>
                <w:sz w:val="18"/>
                <w:szCs w:val="18"/>
                <w:vertAlign w:val="subscript"/>
                <w:lang w:eastAsia="x-none"/>
              </w:rPr>
              <w:t>tx</w:t>
            </w:r>
            <w:proofErr w:type="spellEnd"/>
          </w:p>
        </w:tc>
        <w:tc>
          <w:tcPr>
            <w:tcW w:w="1985" w:type="dxa"/>
          </w:tcPr>
          <w:p w14:paraId="700EF2D5" w14:textId="77777777" w:rsidR="00200471" w:rsidRPr="00D13E15" w:rsidRDefault="00200471" w:rsidP="00B42035">
            <w:pPr>
              <w:keepNext/>
              <w:keepLines/>
              <w:spacing w:after="0"/>
              <w:jc w:val="center"/>
              <w:rPr>
                <w:sz w:val="18"/>
                <w:lang w:eastAsia="x-none"/>
              </w:rPr>
            </w:pPr>
            <w:r w:rsidRPr="00D13E15">
              <w:rPr>
                <w:sz w:val="18"/>
                <w:lang w:eastAsia="x-none"/>
              </w:rPr>
              <w:t>46 dBm</w:t>
            </w:r>
          </w:p>
        </w:tc>
        <w:tc>
          <w:tcPr>
            <w:tcW w:w="1985" w:type="dxa"/>
          </w:tcPr>
          <w:p w14:paraId="0886BEE2" w14:textId="77777777" w:rsidR="00200471" w:rsidRPr="00D13E15" w:rsidRDefault="00200471" w:rsidP="00B42035">
            <w:pPr>
              <w:keepNext/>
              <w:keepLines/>
              <w:spacing w:after="0"/>
              <w:jc w:val="center"/>
              <w:rPr>
                <w:sz w:val="18"/>
                <w:lang w:eastAsia="x-none"/>
              </w:rPr>
            </w:pPr>
            <w:r w:rsidRPr="00D13E15">
              <w:rPr>
                <w:sz w:val="18"/>
                <w:lang w:eastAsia="x-none"/>
              </w:rPr>
              <w:t>46 dBm</w:t>
            </w:r>
          </w:p>
        </w:tc>
        <w:tc>
          <w:tcPr>
            <w:tcW w:w="1985" w:type="dxa"/>
          </w:tcPr>
          <w:p w14:paraId="34558DFD" w14:textId="77777777" w:rsidR="00200471" w:rsidRPr="00D13E15" w:rsidRDefault="00200471" w:rsidP="00B42035">
            <w:pPr>
              <w:keepNext/>
              <w:keepLines/>
              <w:spacing w:after="0"/>
              <w:jc w:val="center"/>
              <w:rPr>
                <w:sz w:val="18"/>
                <w:lang w:eastAsia="x-none"/>
              </w:rPr>
            </w:pPr>
            <w:r w:rsidRPr="00D13E15">
              <w:rPr>
                <w:sz w:val="18"/>
                <w:lang w:eastAsia="x-none"/>
              </w:rPr>
              <w:t>46 dBm</w:t>
            </w:r>
          </w:p>
        </w:tc>
        <w:tc>
          <w:tcPr>
            <w:tcW w:w="1985" w:type="dxa"/>
            <w:shd w:val="clear" w:color="auto" w:fill="auto"/>
          </w:tcPr>
          <w:p w14:paraId="5134EAFE" w14:textId="77777777" w:rsidR="00200471" w:rsidRPr="00D13E15" w:rsidRDefault="00200471" w:rsidP="00B42035">
            <w:pPr>
              <w:keepNext/>
              <w:keepLines/>
              <w:spacing w:after="0"/>
              <w:jc w:val="center"/>
              <w:rPr>
                <w:sz w:val="18"/>
                <w:lang w:eastAsia="x-none"/>
              </w:rPr>
            </w:pPr>
            <w:r w:rsidRPr="00AC0B25">
              <w:rPr>
                <w:sz w:val="18"/>
                <w:lang w:eastAsia="x-none"/>
              </w:rPr>
              <w:t>37 dBm</w:t>
            </w:r>
          </w:p>
        </w:tc>
      </w:tr>
      <w:tr w:rsidR="00200471" w14:paraId="031162A9" w14:textId="77777777" w:rsidTr="00B42035">
        <w:trPr>
          <w:jc w:val="center"/>
        </w:trPr>
        <w:tc>
          <w:tcPr>
            <w:tcW w:w="1838" w:type="dxa"/>
          </w:tcPr>
          <w:p w14:paraId="7318B789" w14:textId="77777777" w:rsidR="00200471" w:rsidRDefault="00200471" w:rsidP="00B42035">
            <w:pPr>
              <w:keepNext/>
              <w:keepLines/>
              <w:spacing w:after="0"/>
              <w:jc w:val="center"/>
              <w:rPr>
                <w:sz w:val="18"/>
                <w:lang w:eastAsia="x-none"/>
              </w:rPr>
            </w:pPr>
            <w:r w:rsidRPr="00B075CD">
              <w:rPr>
                <w:rFonts w:ascii="Symbol" w:hAnsi="Symbol" w:cs="Arial"/>
                <w:i/>
                <w:sz w:val="18"/>
                <w:szCs w:val="18"/>
              </w:rPr>
              <w:t></w:t>
            </w:r>
            <w:r>
              <w:rPr>
                <w:rFonts w:ascii="Cambria Math" w:hAnsi="Cambria Math" w:cs="Arial"/>
                <w:i/>
                <w:sz w:val="18"/>
                <w:szCs w:val="18"/>
                <w:vertAlign w:val="subscript"/>
              </w:rPr>
              <w:t>mech</w:t>
            </w:r>
          </w:p>
        </w:tc>
        <w:tc>
          <w:tcPr>
            <w:tcW w:w="1985" w:type="dxa"/>
          </w:tcPr>
          <w:p w14:paraId="1645EB4C" w14:textId="77777777" w:rsidR="00200471" w:rsidRDefault="00200471" w:rsidP="00B42035">
            <w:pPr>
              <w:keepNext/>
              <w:keepLines/>
              <w:spacing w:after="0"/>
              <w:jc w:val="center"/>
              <w:rPr>
                <w:sz w:val="18"/>
                <w:lang w:eastAsia="x-none"/>
              </w:rPr>
            </w:pPr>
            <w:r>
              <w:rPr>
                <w:rFonts w:cs="Arial"/>
                <w:sz w:val="18"/>
                <w:szCs w:val="18"/>
                <w:lang w:eastAsia="x-none"/>
              </w:rPr>
              <w:t>3 deg.</w:t>
            </w:r>
          </w:p>
        </w:tc>
        <w:tc>
          <w:tcPr>
            <w:tcW w:w="1985" w:type="dxa"/>
          </w:tcPr>
          <w:p w14:paraId="13608513" w14:textId="77777777" w:rsidR="00200471" w:rsidRDefault="00200471" w:rsidP="00B42035">
            <w:pPr>
              <w:keepNext/>
              <w:keepLines/>
              <w:spacing w:after="0"/>
              <w:jc w:val="center"/>
              <w:rPr>
                <w:sz w:val="18"/>
                <w:lang w:eastAsia="x-none"/>
              </w:rPr>
            </w:pPr>
            <w:r>
              <w:rPr>
                <w:rFonts w:cs="Arial"/>
                <w:sz w:val="18"/>
                <w:szCs w:val="18"/>
                <w:lang w:eastAsia="x-none"/>
              </w:rPr>
              <w:t>6 deg.</w:t>
            </w:r>
          </w:p>
        </w:tc>
        <w:tc>
          <w:tcPr>
            <w:tcW w:w="1985" w:type="dxa"/>
          </w:tcPr>
          <w:p w14:paraId="78DDE1CC" w14:textId="77777777" w:rsidR="00200471" w:rsidRDefault="00200471" w:rsidP="00B42035">
            <w:pPr>
              <w:keepNext/>
              <w:keepLines/>
              <w:spacing w:after="0"/>
              <w:jc w:val="center"/>
              <w:rPr>
                <w:sz w:val="18"/>
                <w:lang w:eastAsia="x-none"/>
              </w:rPr>
            </w:pPr>
            <w:r>
              <w:rPr>
                <w:rFonts w:cs="Arial"/>
                <w:sz w:val="18"/>
                <w:szCs w:val="18"/>
                <w:lang w:eastAsia="x-none"/>
              </w:rPr>
              <w:t>6 deg.</w:t>
            </w:r>
          </w:p>
        </w:tc>
        <w:tc>
          <w:tcPr>
            <w:tcW w:w="1985" w:type="dxa"/>
            <w:shd w:val="clear" w:color="auto" w:fill="auto"/>
          </w:tcPr>
          <w:p w14:paraId="732C3C47" w14:textId="77777777" w:rsidR="00200471" w:rsidRPr="009001CF" w:rsidRDefault="00200471" w:rsidP="00B42035">
            <w:pPr>
              <w:keepNext/>
              <w:keepLines/>
              <w:spacing w:after="0"/>
              <w:jc w:val="center"/>
              <w:rPr>
                <w:sz w:val="18"/>
                <w:lang w:eastAsia="x-none"/>
              </w:rPr>
            </w:pPr>
            <w:r>
              <w:rPr>
                <w:sz w:val="18"/>
                <w:lang w:eastAsia="x-none"/>
              </w:rPr>
              <w:t>N/A</w:t>
            </w:r>
          </w:p>
        </w:tc>
      </w:tr>
    </w:tbl>
    <w:p w14:paraId="4D02B267" w14:textId="77777777" w:rsidR="00200471" w:rsidRPr="00161D69" w:rsidRDefault="00200471" w:rsidP="00200471">
      <w:pPr>
        <w:rPr>
          <w:rFonts w:eastAsia="MS Mincho"/>
          <w:lang w:eastAsia="ja-JP"/>
        </w:rPr>
      </w:pPr>
    </w:p>
    <w:p w14:paraId="7B82FE6C" w14:textId="77777777" w:rsidR="00200471" w:rsidRDefault="00200471" w:rsidP="00200471">
      <w:pPr>
        <w:pStyle w:val="Heading3"/>
      </w:pPr>
      <w:bookmarkStart w:id="488" w:name="_Toc165559018"/>
      <w:r>
        <w:t>4.4.2</w:t>
      </w:r>
      <w:r>
        <w:tab/>
        <w:t>UE antenna</w:t>
      </w:r>
      <w:r w:rsidRPr="00444E61">
        <w:t xml:space="preserve"> characteristics</w:t>
      </w:r>
      <w:bookmarkEnd w:id="488"/>
    </w:p>
    <w:p w14:paraId="6B676061" w14:textId="36C298C0" w:rsidR="00200471" w:rsidDel="00DA3DF6" w:rsidRDefault="00B245B4" w:rsidP="00200471">
      <w:pPr>
        <w:rPr>
          <w:del w:id="489" w:author="Shubham Bhargava" w:date="2024-10-16T09:36:00Z"/>
        </w:rPr>
      </w:pPr>
      <w:ins w:id="490" w:author="Shubham Bhargava" w:date="2024-10-16T11:20:00Z">
        <w:r>
          <w:t>T</w:t>
        </w:r>
      </w:ins>
      <w:del w:id="491" w:author="Shubham Bhargava" w:date="2024-10-16T11:20:00Z">
        <w:r w:rsidR="00200471" w:rsidDel="00B245B4">
          <w:delText>For the frequency range 4400 to 480</w:delText>
        </w:r>
      </w:del>
      <w:del w:id="492" w:author="Shubham Bhargava" w:date="2024-10-16T11:19:00Z">
        <w:r w:rsidR="00200471" w:rsidDel="00B245B4">
          <w:delText>0 MHz t</w:delText>
        </w:r>
      </w:del>
      <w:r w:rsidR="00200471">
        <w:t>he</w:t>
      </w:r>
      <w:r w:rsidR="00200471" w:rsidRPr="00C4232D">
        <w:t xml:space="preserve"> UE </w:t>
      </w:r>
      <w:del w:id="493" w:author="Shubham Bhargava" w:date="2024-10-16T09:35:00Z">
        <w:r w:rsidR="00200471" w:rsidRPr="00C4232D" w:rsidDel="00982B9E">
          <w:delText>will  have a</w:delText>
        </w:r>
      </w:del>
      <w:ins w:id="494" w:author="Shubham Bhargava" w:date="2024-10-16T09:35:00Z">
        <w:r w:rsidR="00982B9E">
          <w:t>is expected to have a</w:t>
        </w:r>
      </w:ins>
      <w:r w:rsidR="00200471" w:rsidRPr="00C4232D">
        <w:t xml:space="preserve"> conducted interface</w:t>
      </w:r>
      <w:del w:id="495" w:author="Shubham Bhargava" w:date="2024-10-16T11:20:00Z">
        <w:r w:rsidR="00200471" w:rsidRPr="00C4232D" w:rsidDel="00923444">
          <w:delText xml:space="preserve"> with an</w:delText>
        </w:r>
      </w:del>
      <w:r w:rsidR="00200471" w:rsidRPr="00C4232D">
        <w:t xml:space="preserve"> assum</w:t>
      </w:r>
      <w:ins w:id="496" w:author="Shubham Bhargava" w:date="2024-10-16T09:35:00Z">
        <w:r w:rsidR="009876C1">
          <w:t>ing</w:t>
        </w:r>
        <w:r w:rsidR="00526C84">
          <w:t xml:space="preserve"> an</w:t>
        </w:r>
      </w:ins>
      <w:del w:id="497" w:author="Shubham Bhargava" w:date="2024-10-16T09:35:00Z">
        <w:r w:rsidR="00200471" w:rsidRPr="00C4232D" w:rsidDel="009876C1">
          <w:delText>ed</w:delText>
        </w:r>
      </w:del>
      <w:r w:rsidR="00200471" w:rsidRPr="00C4232D">
        <w:t xml:space="preserve"> isotropic radiation pattern antenna and </w:t>
      </w:r>
      <w:ins w:id="498" w:author="Shubham Bhargava" w:date="2024-10-16T09:35:00Z">
        <w:r w:rsidR="00500DF4">
          <w:t>without</w:t>
        </w:r>
      </w:ins>
      <w:del w:id="499" w:author="Shubham Bhargava" w:date="2024-10-16T09:35:00Z">
        <w:r w:rsidR="00200471" w:rsidRPr="00C4232D" w:rsidDel="00500DF4">
          <w:delText>no</w:delText>
        </w:r>
      </w:del>
      <w:r w:rsidR="00200471" w:rsidRPr="00C4232D">
        <w:t xml:space="preserve"> beamforming.</w:t>
      </w:r>
    </w:p>
    <w:p w14:paraId="77E95FD9" w14:textId="77777777" w:rsidR="00200471" w:rsidRPr="009F4659" w:rsidDel="00DA3DF6" w:rsidRDefault="00200471" w:rsidP="00200471">
      <w:pPr>
        <w:rPr>
          <w:del w:id="500" w:author="Shubham Bhargava" w:date="2024-10-16T09:36:00Z"/>
        </w:rPr>
      </w:pPr>
    </w:p>
    <w:p w14:paraId="58ACA235" w14:textId="138E0783" w:rsidR="00C01F33" w:rsidRDefault="00C01F33">
      <w:pPr>
        <w:pPrChange w:id="501" w:author="Shubham Bhargava" w:date="2024-10-16T09:36:00Z">
          <w:pPr>
            <w:pStyle w:val="BodyText"/>
          </w:pPr>
        </w:pPrChange>
      </w:pPr>
    </w:p>
    <w:p w14:paraId="2707016D" w14:textId="77777777" w:rsidR="00FD7AED" w:rsidRDefault="00FD7AED" w:rsidP="00D106FD">
      <w:pPr>
        <w:pStyle w:val="BodyText"/>
        <w:rPr>
          <w:b/>
          <w:bCs/>
        </w:rPr>
      </w:pPr>
    </w:p>
    <w:p w14:paraId="53DE10AF" w14:textId="3895AD70" w:rsidR="00FD7AED" w:rsidRPr="00FD7AED" w:rsidRDefault="00FD7AED" w:rsidP="00FD7AED">
      <w:pPr>
        <w:tabs>
          <w:tab w:val="left" w:pos="1134"/>
        </w:tabs>
        <w:spacing w:line="240" w:lineRule="exact"/>
        <w:rPr>
          <w:b/>
          <w:bCs/>
          <w:color w:val="FF0000"/>
          <w:sz w:val="24"/>
          <w:szCs w:val="24"/>
          <w:lang w:eastAsia="zh-CN"/>
        </w:rPr>
      </w:pPr>
      <w:r w:rsidRPr="00FA32E0">
        <w:rPr>
          <w:rFonts w:hint="eastAsia"/>
          <w:b/>
          <w:bCs/>
          <w:color w:val="FF0000"/>
          <w:sz w:val="24"/>
          <w:szCs w:val="24"/>
          <w:lang w:eastAsia="zh-CN"/>
        </w:rPr>
        <w:t>&lt;</w:t>
      </w:r>
      <w:r>
        <w:rPr>
          <w:b/>
          <w:bCs/>
          <w:color w:val="FF0000"/>
          <w:sz w:val="24"/>
          <w:szCs w:val="24"/>
          <w:lang w:eastAsia="zh-CN"/>
        </w:rPr>
        <w:t>End</w:t>
      </w:r>
      <w:r w:rsidRPr="00FA32E0">
        <w:rPr>
          <w:rFonts w:hint="eastAsia"/>
          <w:b/>
          <w:bCs/>
          <w:color w:val="FF0000"/>
          <w:sz w:val="24"/>
          <w:szCs w:val="24"/>
          <w:lang w:eastAsia="zh-CN"/>
        </w:rPr>
        <w:t xml:space="preserve"> of TP&gt;</w:t>
      </w:r>
    </w:p>
    <w:p w14:paraId="71D79D99" w14:textId="77777777" w:rsidR="00F507D1" w:rsidRPr="00CE0424" w:rsidRDefault="00F507D1" w:rsidP="00CE0424">
      <w:pPr>
        <w:pStyle w:val="Heading1"/>
      </w:pPr>
      <w:bookmarkStart w:id="502" w:name="_In-sequence_SDU_delivery"/>
      <w:bookmarkEnd w:id="502"/>
      <w:r w:rsidRPr="00CE0424">
        <w:t>References</w:t>
      </w:r>
    </w:p>
    <w:p w14:paraId="39AEFED2" w14:textId="38F3209D" w:rsidR="00694382" w:rsidRDefault="00694382" w:rsidP="00080098">
      <w:pPr>
        <w:pStyle w:val="Reference"/>
        <w:numPr>
          <w:ilvl w:val="0"/>
          <w:numId w:val="0"/>
        </w:numPr>
      </w:pPr>
    </w:p>
    <w:p w14:paraId="0152B254" w14:textId="1F629478" w:rsidR="002D0D2B" w:rsidRPr="00080098" w:rsidRDefault="00EC5E8D" w:rsidP="00694382">
      <w:pPr>
        <w:pStyle w:val="Reference"/>
        <w:numPr>
          <w:ilvl w:val="0"/>
          <w:numId w:val="24"/>
        </w:numPr>
        <w:rPr>
          <w:szCs w:val="20"/>
        </w:rPr>
      </w:pPr>
      <w:r w:rsidRPr="00080098">
        <w:rPr>
          <w:szCs w:val="20"/>
        </w:rPr>
        <w:t xml:space="preserve">R4-2416173, </w:t>
      </w:r>
      <w:r w:rsidRPr="00080098">
        <w:rPr>
          <w:szCs w:val="20"/>
          <w:lang w:val="en-IN"/>
        </w:rPr>
        <w:t>“</w:t>
      </w:r>
      <w:r w:rsidR="007B576C" w:rsidRPr="00080098">
        <w:rPr>
          <w:szCs w:val="20"/>
        </w:rPr>
        <w:t>TP to TR 38.922 Update Clause 1</w:t>
      </w:r>
      <w:r w:rsidR="007B576C" w:rsidRPr="00080098">
        <w:rPr>
          <w:szCs w:val="20"/>
          <w:lang w:val="en-IN"/>
        </w:rPr>
        <w:t>- 5</w:t>
      </w:r>
      <w:r w:rsidRPr="00080098">
        <w:rPr>
          <w:szCs w:val="20"/>
          <w:lang w:val="en-IN"/>
        </w:rPr>
        <w:t>”, 3GPP RAN4#112bis, Ericsson</w:t>
      </w:r>
    </w:p>
    <w:p w14:paraId="715CA09B" w14:textId="6D7525C1" w:rsidR="003A7EF3" w:rsidRPr="00947149" w:rsidRDefault="009D73C1" w:rsidP="00804BA5">
      <w:pPr>
        <w:pStyle w:val="Reference"/>
        <w:numPr>
          <w:ilvl w:val="0"/>
          <w:numId w:val="24"/>
        </w:numPr>
        <w:rPr>
          <w:szCs w:val="20"/>
        </w:rPr>
      </w:pPr>
      <w:r w:rsidRPr="00947149">
        <w:rPr>
          <w:szCs w:val="20"/>
        </w:rPr>
        <w:t xml:space="preserve">R4-2415117, “TP to TR 38.922 Corrections on Section 4 for 4400 - 4800 MHz frequency range”, 3GPP RAN4#112bis, </w:t>
      </w:r>
      <w:r w:rsidR="00804BA5" w:rsidRPr="00947149">
        <w:rPr>
          <w:szCs w:val="20"/>
        </w:rPr>
        <w:t>CATT</w:t>
      </w:r>
    </w:p>
    <w:p w14:paraId="2376A903" w14:textId="2315E290" w:rsidR="00804BA5" w:rsidRPr="00C04D20" w:rsidRDefault="00947149" w:rsidP="00804BA5">
      <w:pPr>
        <w:pStyle w:val="Reference"/>
        <w:numPr>
          <w:ilvl w:val="0"/>
          <w:numId w:val="24"/>
        </w:numPr>
        <w:rPr>
          <w:szCs w:val="20"/>
        </w:rPr>
      </w:pPr>
      <w:r w:rsidRPr="00080098">
        <w:rPr>
          <w:rFonts w:cs="Arial"/>
          <w:szCs w:val="20"/>
        </w:rPr>
        <w:t>R4-</w:t>
      </w:r>
      <w:r w:rsidRPr="00947149">
        <w:rPr>
          <w:szCs w:val="20"/>
        </w:rPr>
        <w:t xml:space="preserve"> </w:t>
      </w:r>
      <w:r w:rsidRPr="00080098">
        <w:rPr>
          <w:rFonts w:cs="Arial"/>
          <w:szCs w:val="20"/>
        </w:rPr>
        <w:t>2415</w:t>
      </w:r>
      <w:r w:rsidR="00C04D20">
        <w:rPr>
          <w:rFonts w:cs="Arial"/>
          <w:szCs w:val="20"/>
        </w:rPr>
        <w:t>478</w:t>
      </w:r>
      <w:r w:rsidRPr="00080098">
        <w:rPr>
          <w:rFonts w:cs="Arial"/>
          <w:szCs w:val="20"/>
        </w:rPr>
        <w:t>, “</w:t>
      </w:r>
      <w:r w:rsidR="00FE530B" w:rsidRPr="00080098">
        <w:rPr>
          <w:rFonts w:cs="Arial"/>
          <w:szCs w:val="20"/>
        </w:rPr>
        <w:t>TP to TR 38.922: Corrections and clarifications on IMT parameters for 4400 to 4800 MHz frequency range</w:t>
      </w:r>
      <w:r w:rsidRPr="00080098">
        <w:rPr>
          <w:rFonts w:cs="Arial"/>
          <w:szCs w:val="20"/>
        </w:rPr>
        <w:t>”, 3GPP RAN4#112bis, Nokia</w:t>
      </w:r>
    </w:p>
    <w:p w14:paraId="44A31697" w14:textId="0F46CD69" w:rsidR="00C04D20" w:rsidRPr="00947149" w:rsidRDefault="00BE5428" w:rsidP="00080098">
      <w:pPr>
        <w:pStyle w:val="Reference"/>
        <w:numPr>
          <w:ilvl w:val="0"/>
          <w:numId w:val="24"/>
        </w:numPr>
        <w:rPr>
          <w:szCs w:val="20"/>
        </w:rPr>
      </w:pPr>
      <w:r>
        <w:rPr>
          <w:szCs w:val="20"/>
        </w:rPr>
        <w:t>R4-</w:t>
      </w:r>
      <w:r w:rsidR="003B401B">
        <w:rPr>
          <w:szCs w:val="20"/>
        </w:rPr>
        <w:t>2416413, “</w:t>
      </w:r>
      <w:r w:rsidR="003B401B" w:rsidRPr="003B401B">
        <w:rPr>
          <w:szCs w:val="20"/>
        </w:rPr>
        <w:t>TP to TR 38.922: clean-up for 4400 to 4800 MHz frequency range section</w:t>
      </w:r>
      <w:r w:rsidR="003B401B">
        <w:rPr>
          <w:szCs w:val="20"/>
        </w:rPr>
        <w:t xml:space="preserve">”, 3GPP RAN4#112bis, Huawei, </w:t>
      </w:r>
      <w:proofErr w:type="spellStart"/>
      <w:r w:rsidR="003B401B">
        <w:rPr>
          <w:szCs w:val="20"/>
        </w:rPr>
        <w:t>HiSilicon</w:t>
      </w:r>
      <w:proofErr w:type="spellEnd"/>
    </w:p>
    <w:sectPr w:rsidR="00C04D20" w:rsidRPr="00947149"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A0B86" w14:textId="77777777" w:rsidR="00174701" w:rsidRDefault="00174701">
      <w:r>
        <w:separator/>
      </w:r>
    </w:p>
  </w:endnote>
  <w:endnote w:type="continuationSeparator" w:id="0">
    <w:p w14:paraId="1F0E5888" w14:textId="77777777" w:rsidR="00174701" w:rsidRDefault="00174701">
      <w:r>
        <w:continuationSeparator/>
      </w:r>
    </w:p>
  </w:endnote>
  <w:endnote w:type="continuationNotice" w:id="1">
    <w:p w14:paraId="008B6A19" w14:textId="77777777" w:rsidR="00174701" w:rsidRDefault="001747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altName w:val="Yu Mincho"/>
    <w:charset w:val="80"/>
    <w:family w:val="roman"/>
    <w:pitch w:val="variable"/>
    <w:sig w:usb0="800002E7" w:usb1="2AC7FCFF" w:usb2="00000012" w:usb3="00000000" w:csb0="0002009F" w:csb1="00000000"/>
  </w:font>
  <w:font w:name="v5.0.0">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v3.8.0">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49685" w14:textId="77777777" w:rsidR="00174701" w:rsidRDefault="00174701">
      <w:r>
        <w:separator/>
      </w:r>
    </w:p>
  </w:footnote>
  <w:footnote w:type="continuationSeparator" w:id="0">
    <w:p w14:paraId="5B2DBA86" w14:textId="77777777" w:rsidR="00174701" w:rsidRDefault="00174701">
      <w:r>
        <w:continuationSeparator/>
      </w:r>
    </w:p>
  </w:footnote>
  <w:footnote w:type="continuationNotice" w:id="1">
    <w:p w14:paraId="7B983DF9" w14:textId="77777777" w:rsidR="00174701" w:rsidRDefault="0017470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DF1944"/>
    <w:multiLevelType w:val="hybridMultilevel"/>
    <w:tmpl w:val="0CE63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78F1FEC"/>
    <w:multiLevelType w:val="hybridMultilevel"/>
    <w:tmpl w:val="3760E8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B1E4211"/>
    <w:multiLevelType w:val="hybridMultilevel"/>
    <w:tmpl w:val="FBE2D2A0"/>
    <w:lvl w:ilvl="0" w:tplc="90E87E48">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99D4A1E"/>
    <w:multiLevelType w:val="hybridMultilevel"/>
    <w:tmpl w:val="5CDCC180"/>
    <w:lvl w:ilvl="0" w:tplc="C7A817B2">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413A9D"/>
    <w:multiLevelType w:val="hybridMultilevel"/>
    <w:tmpl w:val="E45E8AE6"/>
    <w:lvl w:ilvl="0" w:tplc="2000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860E73"/>
    <w:multiLevelType w:val="hybridMultilevel"/>
    <w:tmpl w:val="8C90FF3E"/>
    <w:lvl w:ilvl="0" w:tplc="73F88D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16733C"/>
    <w:multiLevelType w:val="hybridMultilevel"/>
    <w:tmpl w:val="D3A604C8"/>
    <w:lvl w:ilvl="0" w:tplc="9ECC695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7F28B0"/>
    <w:multiLevelType w:val="hybridMultilevel"/>
    <w:tmpl w:val="981010DE"/>
    <w:lvl w:ilvl="0" w:tplc="A18E49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C6D0821"/>
    <w:multiLevelType w:val="hybridMultilevel"/>
    <w:tmpl w:val="EFC0596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AB3D0F"/>
    <w:multiLevelType w:val="hybridMultilevel"/>
    <w:tmpl w:val="30CEC93E"/>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AB42345"/>
    <w:multiLevelType w:val="hybridMultilevel"/>
    <w:tmpl w:val="AF747CB8"/>
    <w:lvl w:ilvl="0" w:tplc="6BE4704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782192579">
    <w:abstractNumId w:val="6"/>
  </w:num>
  <w:num w:numId="2" w16cid:durableId="1278096255">
    <w:abstractNumId w:val="24"/>
  </w:num>
  <w:num w:numId="3" w16cid:durableId="1676414861">
    <w:abstractNumId w:val="18"/>
  </w:num>
  <w:num w:numId="4" w16cid:durableId="558132532">
    <w:abstractNumId w:val="19"/>
  </w:num>
  <w:num w:numId="5" w16cid:durableId="1477843193">
    <w:abstractNumId w:val="14"/>
  </w:num>
  <w:num w:numId="6" w16cid:durableId="1719162165">
    <w:abstractNumId w:val="23"/>
  </w:num>
  <w:num w:numId="7" w16cid:durableId="1862695921">
    <w:abstractNumId w:val="28"/>
  </w:num>
  <w:num w:numId="8" w16cid:durableId="1089421710">
    <w:abstractNumId w:val="16"/>
  </w:num>
  <w:num w:numId="9" w16cid:durableId="1840466297">
    <w:abstractNumId w:val="13"/>
  </w:num>
  <w:num w:numId="10" w16cid:durableId="1213884409">
    <w:abstractNumId w:val="2"/>
  </w:num>
  <w:num w:numId="11" w16cid:durableId="1641496103">
    <w:abstractNumId w:val="1"/>
  </w:num>
  <w:num w:numId="12" w16cid:durableId="551187082">
    <w:abstractNumId w:val="0"/>
  </w:num>
  <w:num w:numId="13" w16cid:durableId="1525050804">
    <w:abstractNumId w:val="25"/>
  </w:num>
  <w:num w:numId="14" w16cid:durableId="555974512">
    <w:abstractNumId w:val="26"/>
  </w:num>
  <w:num w:numId="15" w16cid:durableId="1218931161">
    <w:abstractNumId w:val="22"/>
  </w:num>
  <w:num w:numId="16" w16cid:durableId="716128075">
    <w:abstractNumId w:val="29"/>
  </w:num>
  <w:num w:numId="17" w16cid:durableId="45373282">
    <w:abstractNumId w:val="11"/>
  </w:num>
  <w:num w:numId="18" w16cid:durableId="1781224603">
    <w:abstractNumId w:val="12"/>
  </w:num>
  <w:num w:numId="19" w16cid:durableId="252131021">
    <w:abstractNumId w:val="9"/>
  </w:num>
  <w:num w:numId="20" w16cid:durableId="317268146">
    <w:abstractNumId w:val="34"/>
  </w:num>
  <w:num w:numId="21" w16cid:durableId="1211725163">
    <w:abstractNumId w:val="17"/>
  </w:num>
  <w:num w:numId="22" w16cid:durableId="1228538917">
    <w:abstractNumId w:val="33"/>
  </w:num>
  <w:num w:numId="23" w16cid:durableId="1961835726">
    <w:abstractNumId w:val="15"/>
  </w:num>
  <w:num w:numId="24" w16cid:durableId="6073931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06099757">
    <w:abstractNumId w:val="10"/>
  </w:num>
  <w:num w:numId="26" w16cid:durableId="12662816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39531791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1440683246">
    <w:abstractNumId w:val="5"/>
  </w:num>
  <w:num w:numId="29" w16cid:durableId="76751100">
    <w:abstractNumId w:val="31"/>
  </w:num>
  <w:num w:numId="30" w16cid:durableId="1802534535">
    <w:abstractNumId w:val="30"/>
  </w:num>
  <w:num w:numId="31" w16cid:durableId="1531451419">
    <w:abstractNumId w:val="32"/>
  </w:num>
  <w:num w:numId="32" w16cid:durableId="118300370">
    <w:abstractNumId w:val="21"/>
  </w:num>
  <w:num w:numId="33" w16cid:durableId="177819858">
    <w:abstractNumId w:val="8"/>
  </w:num>
  <w:num w:numId="34" w16cid:durableId="1282999897">
    <w:abstractNumId w:val="4"/>
  </w:num>
  <w:num w:numId="35" w16cid:durableId="666328350">
    <w:abstractNumId w:val="20"/>
  </w:num>
  <w:num w:numId="36" w16cid:durableId="332343392">
    <w:abstractNumId w:val="27"/>
  </w:num>
  <w:num w:numId="37" w16cid:durableId="902567229">
    <w:abstractNumId w:val="7"/>
  </w:num>
  <w:num w:numId="38" w16cid:durableId="1070347903">
    <w:abstractNumId w:val="3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bham Bhargava">
    <w15:presenceInfo w15:providerId="AD" w15:userId="S::shubham.bhargava@ericsson.com::93eae74c-f869-4897-9313-1e739025eb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IN"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FF9"/>
    <w:rsid w:val="00002A37"/>
    <w:rsid w:val="0000564C"/>
    <w:rsid w:val="00006446"/>
    <w:rsid w:val="00006896"/>
    <w:rsid w:val="00007CDC"/>
    <w:rsid w:val="00011B28"/>
    <w:rsid w:val="00012881"/>
    <w:rsid w:val="00014BAE"/>
    <w:rsid w:val="000154CE"/>
    <w:rsid w:val="0001577F"/>
    <w:rsid w:val="00015D15"/>
    <w:rsid w:val="0002564D"/>
    <w:rsid w:val="00025ECA"/>
    <w:rsid w:val="00026E55"/>
    <w:rsid w:val="000325B8"/>
    <w:rsid w:val="0003477E"/>
    <w:rsid w:val="00034C15"/>
    <w:rsid w:val="0003628B"/>
    <w:rsid w:val="00036BA1"/>
    <w:rsid w:val="00037365"/>
    <w:rsid w:val="000374EF"/>
    <w:rsid w:val="000422E2"/>
    <w:rsid w:val="00042F22"/>
    <w:rsid w:val="000436F3"/>
    <w:rsid w:val="000444EF"/>
    <w:rsid w:val="00047763"/>
    <w:rsid w:val="00052A07"/>
    <w:rsid w:val="000534E3"/>
    <w:rsid w:val="00054C30"/>
    <w:rsid w:val="0005549F"/>
    <w:rsid w:val="0005606A"/>
    <w:rsid w:val="00057117"/>
    <w:rsid w:val="000616E7"/>
    <w:rsid w:val="000624A4"/>
    <w:rsid w:val="0006487E"/>
    <w:rsid w:val="00065332"/>
    <w:rsid w:val="00065E1A"/>
    <w:rsid w:val="00067022"/>
    <w:rsid w:val="00077E5F"/>
    <w:rsid w:val="00080098"/>
    <w:rsid w:val="0008036A"/>
    <w:rsid w:val="00081AE6"/>
    <w:rsid w:val="00081C6F"/>
    <w:rsid w:val="000855EB"/>
    <w:rsid w:val="00085B52"/>
    <w:rsid w:val="000866F2"/>
    <w:rsid w:val="00087E1B"/>
    <w:rsid w:val="0009009F"/>
    <w:rsid w:val="00090588"/>
    <w:rsid w:val="00091557"/>
    <w:rsid w:val="000924C1"/>
    <w:rsid w:val="000924F0"/>
    <w:rsid w:val="00093474"/>
    <w:rsid w:val="0009510F"/>
    <w:rsid w:val="000971D3"/>
    <w:rsid w:val="000A0064"/>
    <w:rsid w:val="000A01F6"/>
    <w:rsid w:val="000A1B7B"/>
    <w:rsid w:val="000A3B95"/>
    <w:rsid w:val="000A56F2"/>
    <w:rsid w:val="000B2719"/>
    <w:rsid w:val="000B3A8F"/>
    <w:rsid w:val="000B4AB9"/>
    <w:rsid w:val="000B58C3"/>
    <w:rsid w:val="000B61E9"/>
    <w:rsid w:val="000C165A"/>
    <w:rsid w:val="000C2E19"/>
    <w:rsid w:val="000D0D07"/>
    <w:rsid w:val="000D4797"/>
    <w:rsid w:val="000E0527"/>
    <w:rsid w:val="000E1E92"/>
    <w:rsid w:val="000E4DF7"/>
    <w:rsid w:val="000E5E86"/>
    <w:rsid w:val="000E5FA6"/>
    <w:rsid w:val="000F06D6"/>
    <w:rsid w:val="000F0EB1"/>
    <w:rsid w:val="000F1106"/>
    <w:rsid w:val="000F3BE9"/>
    <w:rsid w:val="000F3F6C"/>
    <w:rsid w:val="000F490D"/>
    <w:rsid w:val="000F6DF3"/>
    <w:rsid w:val="001005FF"/>
    <w:rsid w:val="001062FB"/>
    <w:rsid w:val="001063E6"/>
    <w:rsid w:val="00113CF4"/>
    <w:rsid w:val="001153EA"/>
    <w:rsid w:val="00115643"/>
    <w:rsid w:val="00116765"/>
    <w:rsid w:val="001219F5"/>
    <w:rsid w:val="00121A20"/>
    <w:rsid w:val="0012377F"/>
    <w:rsid w:val="00124314"/>
    <w:rsid w:val="00126038"/>
    <w:rsid w:val="00126B4A"/>
    <w:rsid w:val="00132FD0"/>
    <w:rsid w:val="001344C0"/>
    <w:rsid w:val="001346FA"/>
    <w:rsid w:val="00135252"/>
    <w:rsid w:val="00137AB5"/>
    <w:rsid w:val="00137F0B"/>
    <w:rsid w:val="00147049"/>
    <w:rsid w:val="00151E23"/>
    <w:rsid w:val="001526E0"/>
    <w:rsid w:val="00153F95"/>
    <w:rsid w:val="001551B5"/>
    <w:rsid w:val="001659C1"/>
    <w:rsid w:val="00166F2C"/>
    <w:rsid w:val="00173A8E"/>
    <w:rsid w:val="00174701"/>
    <w:rsid w:val="0017502C"/>
    <w:rsid w:val="0018143F"/>
    <w:rsid w:val="00181FF8"/>
    <w:rsid w:val="00182DA6"/>
    <w:rsid w:val="00184F3B"/>
    <w:rsid w:val="00190AC1"/>
    <w:rsid w:val="00191EEE"/>
    <w:rsid w:val="00192FEA"/>
    <w:rsid w:val="0019341A"/>
    <w:rsid w:val="00193C51"/>
    <w:rsid w:val="001948C8"/>
    <w:rsid w:val="00195211"/>
    <w:rsid w:val="00195E28"/>
    <w:rsid w:val="00195ECC"/>
    <w:rsid w:val="00197DF9"/>
    <w:rsid w:val="001A1987"/>
    <w:rsid w:val="001A2564"/>
    <w:rsid w:val="001A6173"/>
    <w:rsid w:val="001A6CBA"/>
    <w:rsid w:val="001B0D97"/>
    <w:rsid w:val="001B5A5D"/>
    <w:rsid w:val="001B5EDD"/>
    <w:rsid w:val="001C0786"/>
    <w:rsid w:val="001C1CE5"/>
    <w:rsid w:val="001C3D2A"/>
    <w:rsid w:val="001C4194"/>
    <w:rsid w:val="001C424A"/>
    <w:rsid w:val="001C7217"/>
    <w:rsid w:val="001C749A"/>
    <w:rsid w:val="001D3ACC"/>
    <w:rsid w:val="001D3E97"/>
    <w:rsid w:val="001D51BA"/>
    <w:rsid w:val="001D51C5"/>
    <w:rsid w:val="001D53E7"/>
    <w:rsid w:val="001D6342"/>
    <w:rsid w:val="001D6478"/>
    <w:rsid w:val="001D6D53"/>
    <w:rsid w:val="001E58E2"/>
    <w:rsid w:val="001E73DE"/>
    <w:rsid w:val="001E7AED"/>
    <w:rsid w:val="001F055A"/>
    <w:rsid w:val="001F08F1"/>
    <w:rsid w:val="001F0EF0"/>
    <w:rsid w:val="001F3916"/>
    <w:rsid w:val="001F54C5"/>
    <w:rsid w:val="001F662C"/>
    <w:rsid w:val="001F7074"/>
    <w:rsid w:val="001F7C2B"/>
    <w:rsid w:val="00200471"/>
    <w:rsid w:val="00200490"/>
    <w:rsid w:val="00201F3A"/>
    <w:rsid w:val="00203F96"/>
    <w:rsid w:val="002069B2"/>
    <w:rsid w:val="00207FA3"/>
    <w:rsid w:val="00214DA8"/>
    <w:rsid w:val="00215423"/>
    <w:rsid w:val="002158FA"/>
    <w:rsid w:val="00220600"/>
    <w:rsid w:val="00221D8F"/>
    <w:rsid w:val="002223AC"/>
    <w:rsid w:val="002224DB"/>
    <w:rsid w:val="00223FC6"/>
    <w:rsid w:val="00223FCB"/>
    <w:rsid w:val="002245F2"/>
    <w:rsid w:val="002252C3"/>
    <w:rsid w:val="00225C54"/>
    <w:rsid w:val="00227D73"/>
    <w:rsid w:val="00230765"/>
    <w:rsid w:val="00230D18"/>
    <w:rsid w:val="002319E4"/>
    <w:rsid w:val="00232B7C"/>
    <w:rsid w:val="00235632"/>
    <w:rsid w:val="00235872"/>
    <w:rsid w:val="00235DF1"/>
    <w:rsid w:val="00241559"/>
    <w:rsid w:val="002435B3"/>
    <w:rsid w:val="002458EB"/>
    <w:rsid w:val="002500C8"/>
    <w:rsid w:val="00250EFA"/>
    <w:rsid w:val="0025525D"/>
    <w:rsid w:val="00256009"/>
    <w:rsid w:val="00257543"/>
    <w:rsid w:val="00257B81"/>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979B2"/>
    <w:rsid w:val="002A055E"/>
    <w:rsid w:val="002A1D4E"/>
    <w:rsid w:val="002A2869"/>
    <w:rsid w:val="002A578E"/>
    <w:rsid w:val="002A5C01"/>
    <w:rsid w:val="002B1194"/>
    <w:rsid w:val="002B24D6"/>
    <w:rsid w:val="002B33F6"/>
    <w:rsid w:val="002B7C1F"/>
    <w:rsid w:val="002C41E6"/>
    <w:rsid w:val="002C4E33"/>
    <w:rsid w:val="002D071A"/>
    <w:rsid w:val="002D0D2B"/>
    <w:rsid w:val="002D1FCA"/>
    <w:rsid w:val="002D34B2"/>
    <w:rsid w:val="002D48B0"/>
    <w:rsid w:val="002D5B37"/>
    <w:rsid w:val="002D7637"/>
    <w:rsid w:val="002E16EC"/>
    <w:rsid w:val="002E17F2"/>
    <w:rsid w:val="002E7CAE"/>
    <w:rsid w:val="002F13E4"/>
    <w:rsid w:val="002F22F5"/>
    <w:rsid w:val="002F2771"/>
    <w:rsid w:val="002F37A9"/>
    <w:rsid w:val="00301CE6"/>
    <w:rsid w:val="0030256B"/>
    <w:rsid w:val="0030262B"/>
    <w:rsid w:val="0030501F"/>
    <w:rsid w:val="003050F4"/>
    <w:rsid w:val="00307BA1"/>
    <w:rsid w:val="00311702"/>
    <w:rsid w:val="00311E82"/>
    <w:rsid w:val="00313FD6"/>
    <w:rsid w:val="003143BD"/>
    <w:rsid w:val="00315363"/>
    <w:rsid w:val="0032011B"/>
    <w:rsid w:val="003203ED"/>
    <w:rsid w:val="00321548"/>
    <w:rsid w:val="00322C9F"/>
    <w:rsid w:val="00324D23"/>
    <w:rsid w:val="00331751"/>
    <w:rsid w:val="00334579"/>
    <w:rsid w:val="00335858"/>
    <w:rsid w:val="00336BDA"/>
    <w:rsid w:val="00342BD7"/>
    <w:rsid w:val="00346DB5"/>
    <w:rsid w:val="003477B1"/>
    <w:rsid w:val="00357380"/>
    <w:rsid w:val="003577BA"/>
    <w:rsid w:val="003602D9"/>
    <w:rsid w:val="003604CE"/>
    <w:rsid w:val="00363FF8"/>
    <w:rsid w:val="00370E47"/>
    <w:rsid w:val="0037383D"/>
    <w:rsid w:val="003742AC"/>
    <w:rsid w:val="00377CE1"/>
    <w:rsid w:val="00385BF0"/>
    <w:rsid w:val="00392EB7"/>
    <w:rsid w:val="003939FF"/>
    <w:rsid w:val="003A2223"/>
    <w:rsid w:val="003A2A0F"/>
    <w:rsid w:val="003A36F2"/>
    <w:rsid w:val="003A45A1"/>
    <w:rsid w:val="003A5B0A"/>
    <w:rsid w:val="003A6BAC"/>
    <w:rsid w:val="003A6EB9"/>
    <w:rsid w:val="003A70A4"/>
    <w:rsid w:val="003A7508"/>
    <w:rsid w:val="003A7EF3"/>
    <w:rsid w:val="003B159C"/>
    <w:rsid w:val="003B369F"/>
    <w:rsid w:val="003B36A3"/>
    <w:rsid w:val="003B401B"/>
    <w:rsid w:val="003B5A92"/>
    <w:rsid w:val="003B64BB"/>
    <w:rsid w:val="003B7FE5"/>
    <w:rsid w:val="003C11C8"/>
    <w:rsid w:val="003C2702"/>
    <w:rsid w:val="003C6604"/>
    <w:rsid w:val="003C7806"/>
    <w:rsid w:val="003D109F"/>
    <w:rsid w:val="003D2478"/>
    <w:rsid w:val="003D3C45"/>
    <w:rsid w:val="003D5B1F"/>
    <w:rsid w:val="003D6B48"/>
    <w:rsid w:val="003E15FA"/>
    <w:rsid w:val="003E42ED"/>
    <w:rsid w:val="003E55E4"/>
    <w:rsid w:val="003E74E3"/>
    <w:rsid w:val="003F05C7"/>
    <w:rsid w:val="003F2CD4"/>
    <w:rsid w:val="003F6BBE"/>
    <w:rsid w:val="004000E8"/>
    <w:rsid w:val="00400975"/>
    <w:rsid w:val="00401520"/>
    <w:rsid w:val="00402E2B"/>
    <w:rsid w:val="0040452C"/>
    <w:rsid w:val="0040512B"/>
    <w:rsid w:val="00405A23"/>
    <w:rsid w:val="00405CA5"/>
    <w:rsid w:val="00407734"/>
    <w:rsid w:val="00407CD3"/>
    <w:rsid w:val="00410134"/>
    <w:rsid w:val="00410B72"/>
    <w:rsid w:val="00410F18"/>
    <w:rsid w:val="0041263E"/>
    <w:rsid w:val="00413AAC"/>
    <w:rsid w:val="00413E92"/>
    <w:rsid w:val="00417213"/>
    <w:rsid w:val="00421105"/>
    <w:rsid w:val="00421495"/>
    <w:rsid w:val="004216F2"/>
    <w:rsid w:val="00422AA4"/>
    <w:rsid w:val="004242F4"/>
    <w:rsid w:val="00427248"/>
    <w:rsid w:val="00437447"/>
    <w:rsid w:val="00441A92"/>
    <w:rsid w:val="004431DC"/>
    <w:rsid w:val="00444F56"/>
    <w:rsid w:val="00446488"/>
    <w:rsid w:val="00446B4F"/>
    <w:rsid w:val="004517AA"/>
    <w:rsid w:val="00452CAC"/>
    <w:rsid w:val="00452ED6"/>
    <w:rsid w:val="00457565"/>
    <w:rsid w:val="00457B71"/>
    <w:rsid w:val="00464689"/>
    <w:rsid w:val="004669E2"/>
    <w:rsid w:val="00470C31"/>
    <w:rsid w:val="0047116E"/>
    <w:rsid w:val="00471DE0"/>
    <w:rsid w:val="00472ED9"/>
    <w:rsid w:val="004734D0"/>
    <w:rsid w:val="0047363B"/>
    <w:rsid w:val="00473917"/>
    <w:rsid w:val="0047556B"/>
    <w:rsid w:val="00477768"/>
    <w:rsid w:val="0048145D"/>
    <w:rsid w:val="00482177"/>
    <w:rsid w:val="00484383"/>
    <w:rsid w:val="00487273"/>
    <w:rsid w:val="00492BC5"/>
    <w:rsid w:val="004964F1"/>
    <w:rsid w:val="00497FF2"/>
    <w:rsid w:val="004A0D6A"/>
    <w:rsid w:val="004A16BC"/>
    <w:rsid w:val="004A2B94"/>
    <w:rsid w:val="004B6F6A"/>
    <w:rsid w:val="004B783E"/>
    <w:rsid w:val="004B7C0C"/>
    <w:rsid w:val="004C3898"/>
    <w:rsid w:val="004C75B0"/>
    <w:rsid w:val="004D36B1"/>
    <w:rsid w:val="004D7EBD"/>
    <w:rsid w:val="004E2680"/>
    <w:rsid w:val="004E28F9"/>
    <w:rsid w:val="004E387A"/>
    <w:rsid w:val="004E462E"/>
    <w:rsid w:val="004E4E0B"/>
    <w:rsid w:val="004E54E3"/>
    <w:rsid w:val="004E56DC"/>
    <w:rsid w:val="004E76F4"/>
    <w:rsid w:val="004F0B4E"/>
    <w:rsid w:val="004F0B6C"/>
    <w:rsid w:val="004F2078"/>
    <w:rsid w:val="004F4DA3"/>
    <w:rsid w:val="004F7CB6"/>
    <w:rsid w:val="00500DF4"/>
    <w:rsid w:val="00506557"/>
    <w:rsid w:val="0050677A"/>
    <w:rsid w:val="005108D8"/>
    <w:rsid w:val="005116F9"/>
    <w:rsid w:val="0051354A"/>
    <w:rsid w:val="0051360B"/>
    <w:rsid w:val="005153A7"/>
    <w:rsid w:val="005219CF"/>
    <w:rsid w:val="00526C84"/>
    <w:rsid w:val="00527639"/>
    <w:rsid w:val="0053435A"/>
    <w:rsid w:val="00534B59"/>
    <w:rsid w:val="00536759"/>
    <w:rsid w:val="00537C62"/>
    <w:rsid w:val="005406A4"/>
    <w:rsid w:val="00541D1C"/>
    <w:rsid w:val="005420FC"/>
    <w:rsid w:val="005436F4"/>
    <w:rsid w:val="0054637B"/>
    <w:rsid w:val="00546970"/>
    <w:rsid w:val="0054726B"/>
    <w:rsid w:val="00554E19"/>
    <w:rsid w:val="0056121F"/>
    <w:rsid w:val="00572505"/>
    <w:rsid w:val="005777FB"/>
    <w:rsid w:val="00582809"/>
    <w:rsid w:val="0058798C"/>
    <w:rsid w:val="005900FA"/>
    <w:rsid w:val="005907CD"/>
    <w:rsid w:val="005935A4"/>
    <w:rsid w:val="005948C2"/>
    <w:rsid w:val="00595DCA"/>
    <w:rsid w:val="0059779B"/>
    <w:rsid w:val="005A037C"/>
    <w:rsid w:val="005A209A"/>
    <w:rsid w:val="005A662D"/>
    <w:rsid w:val="005A787A"/>
    <w:rsid w:val="005B1409"/>
    <w:rsid w:val="005B35D7"/>
    <w:rsid w:val="005B392A"/>
    <w:rsid w:val="005B3AA3"/>
    <w:rsid w:val="005B483A"/>
    <w:rsid w:val="005B6F83"/>
    <w:rsid w:val="005C0F10"/>
    <w:rsid w:val="005C74FB"/>
    <w:rsid w:val="005C76E6"/>
    <w:rsid w:val="005D1602"/>
    <w:rsid w:val="005D225B"/>
    <w:rsid w:val="005D536A"/>
    <w:rsid w:val="005D68B7"/>
    <w:rsid w:val="005E213D"/>
    <w:rsid w:val="005E385F"/>
    <w:rsid w:val="005E3A24"/>
    <w:rsid w:val="005E5B81"/>
    <w:rsid w:val="005F2CB1"/>
    <w:rsid w:val="005F3025"/>
    <w:rsid w:val="005F618C"/>
    <w:rsid w:val="005F70BD"/>
    <w:rsid w:val="0060283C"/>
    <w:rsid w:val="00604F14"/>
    <w:rsid w:val="00606402"/>
    <w:rsid w:val="00606C31"/>
    <w:rsid w:val="00611B83"/>
    <w:rsid w:val="00613257"/>
    <w:rsid w:val="00620A71"/>
    <w:rsid w:val="00620D80"/>
    <w:rsid w:val="006234A6"/>
    <w:rsid w:val="00630001"/>
    <w:rsid w:val="006311B3"/>
    <w:rsid w:val="00632637"/>
    <w:rsid w:val="0063284C"/>
    <w:rsid w:val="00636398"/>
    <w:rsid w:val="006368D3"/>
    <w:rsid w:val="006377EC"/>
    <w:rsid w:val="00637B37"/>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1FF"/>
    <w:rsid w:val="00675C72"/>
    <w:rsid w:val="006771F9"/>
    <w:rsid w:val="006776D7"/>
    <w:rsid w:val="00681003"/>
    <w:rsid w:val="0068167E"/>
    <w:rsid w:val="006817C9"/>
    <w:rsid w:val="00683ECE"/>
    <w:rsid w:val="00684FB9"/>
    <w:rsid w:val="00694382"/>
    <w:rsid w:val="00695FC2"/>
    <w:rsid w:val="00696949"/>
    <w:rsid w:val="00697052"/>
    <w:rsid w:val="006A46FB"/>
    <w:rsid w:val="006A5E28"/>
    <w:rsid w:val="006A697B"/>
    <w:rsid w:val="006A7AFF"/>
    <w:rsid w:val="006B1816"/>
    <w:rsid w:val="006B2099"/>
    <w:rsid w:val="006B23DF"/>
    <w:rsid w:val="006B3FAC"/>
    <w:rsid w:val="006B488B"/>
    <w:rsid w:val="006B50CF"/>
    <w:rsid w:val="006C03B8"/>
    <w:rsid w:val="006C5EC9"/>
    <w:rsid w:val="006C6059"/>
    <w:rsid w:val="006C6A27"/>
    <w:rsid w:val="006C7522"/>
    <w:rsid w:val="006C7C3B"/>
    <w:rsid w:val="006D6F08"/>
    <w:rsid w:val="006E062C"/>
    <w:rsid w:val="006E1C33"/>
    <w:rsid w:val="006E1C82"/>
    <w:rsid w:val="006E28B7"/>
    <w:rsid w:val="006E2A9B"/>
    <w:rsid w:val="006E3310"/>
    <w:rsid w:val="006E4E39"/>
    <w:rsid w:val="006E565E"/>
    <w:rsid w:val="006E673D"/>
    <w:rsid w:val="006E6A13"/>
    <w:rsid w:val="006E6BA9"/>
    <w:rsid w:val="006E7D3B"/>
    <w:rsid w:val="006F1B70"/>
    <w:rsid w:val="006F341D"/>
    <w:rsid w:val="006F3CDE"/>
    <w:rsid w:val="006F5412"/>
    <w:rsid w:val="006F5686"/>
    <w:rsid w:val="006F581A"/>
    <w:rsid w:val="006F58D4"/>
    <w:rsid w:val="006F6582"/>
    <w:rsid w:val="0070346E"/>
    <w:rsid w:val="00704D0E"/>
    <w:rsid w:val="00704EDB"/>
    <w:rsid w:val="00706101"/>
    <w:rsid w:val="00707072"/>
    <w:rsid w:val="00707D61"/>
    <w:rsid w:val="00710CC9"/>
    <w:rsid w:val="00712287"/>
    <w:rsid w:val="00712772"/>
    <w:rsid w:val="00713022"/>
    <w:rsid w:val="007148D3"/>
    <w:rsid w:val="00715B9A"/>
    <w:rsid w:val="0072047C"/>
    <w:rsid w:val="00721B32"/>
    <w:rsid w:val="00724070"/>
    <w:rsid w:val="007257D0"/>
    <w:rsid w:val="00726EA6"/>
    <w:rsid w:val="00727208"/>
    <w:rsid w:val="00727680"/>
    <w:rsid w:val="00727B98"/>
    <w:rsid w:val="007338FF"/>
    <w:rsid w:val="007348B1"/>
    <w:rsid w:val="007361F4"/>
    <w:rsid w:val="007362A6"/>
    <w:rsid w:val="00736D7D"/>
    <w:rsid w:val="007372B5"/>
    <w:rsid w:val="00740E58"/>
    <w:rsid w:val="0074258C"/>
    <w:rsid w:val="007434B1"/>
    <w:rsid w:val="007445A0"/>
    <w:rsid w:val="0074524B"/>
    <w:rsid w:val="0074624A"/>
    <w:rsid w:val="00747D8B"/>
    <w:rsid w:val="00751228"/>
    <w:rsid w:val="007525C2"/>
    <w:rsid w:val="007571E1"/>
    <w:rsid w:val="00757355"/>
    <w:rsid w:val="007604B2"/>
    <w:rsid w:val="00765281"/>
    <w:rsid w:val="00766BAD"/>
    <w:rsid w:val="007729A2"/>
    <w:rsid w:val="00772E2C"/>
    <w:rsid w:val="007747B3"/>
    <w:rsid w:val="00774BA7"/>
    <w:rsid w:val="00774E23"/>
    <w:rsid w:val="00775233"/>
    <w:rsid w:val="007755F2"/>
    <w:rsid w:val="00776971"/>
    <w:rsid w:val="00780A80"/>
    <w:rsid w:val="0078177E"/>
    <w:rsid w:val="0078304C"/>
    <w:rsid w:val="00783673"/>
    <w:rsid w:val="007847CF"/>
    <w:rsid w:val="00785490"/>
    <w:rsid w:val="007867BF"/>
    <w:rsid w:val="00786BCD"/>
    <w:rsid w:val="007925EA"/>
    <w:rsid w:val="00793CD8"/>
    <w:rsid w:val="00793E8C"/>
    <w:rsid w:val="00794552"/>
    <w:rsid w:val="00795C92"/>
    <w:rsid w:val="00796231"/>
    <w:rsid w:val="00797123"/>
    <w:rsid w:val="00797173"/>
    <w:rsid w:val="007A1CB3"/>
    <w:rsid w:val="007A306F"/>
    <w:rsid w:val="007A43A6"/>
    <w:rsid w:val="007A44B6"/>
    <w:rsid w:val="007A4880"/>
    <w:rsid w:val="007A58A6"/>
    <w:rsid w:val="007B0AE4"/>
    <w:rsid w:val="007B0F63"/>
    <w:rsid w:val="007B23C8"/>
    <w:rsid w:val="007B24F5"/>
    <w:rsid w:val="007B3D2D"/>
    <w:rsid w:val="007B44AD"/>
    <w:rsid w:val="007B50AE"/>
    <w:rsid w:val="007B51DF"/>
    <w:rsid w:val="007B576C"/>
    <w:rsid w:val="007C05DD"/>
    <w:rsid w:val="007C1B5E"/>
    <w:rsid w:val="007C211B"/>
    <w:rsid w:val="007C3D18"/>
    <w:rsid w:val="007C60BF"/>
    <w:rsid w:val="007C6971"/>
    <w:rsid w:val="007C69F5"/>
    <w:rsid w:val="007C6A07"/>
    <w:rsid w:val="007C75A1"/>
    <w:rsid w:val="007C77A5"/>
    <w:rsid w:val="007D0008"/>
    <w:rsid w:val="007D04E5"/>
    <w:rsid w:val="007D5901"/>
    <w:rsid w:val="007D7526"/>
    <w:rsid w:val="007E113D"/>
    <w:rsid w:val="007E4610"/>
    <w:rsid w:val="007E4715"/>
    <w:rsid w:val="007E505B"/>
    <w:rsid w:val="007E7091"/>
    <w:rsid w:val="007F59E9"/>
    <w:rsid w:val="007F7BA8"/>
    <w:rsid w:val="00801857"/>
    <w:rsid w:val="00803FAE"/>
    <w:rsid w:val="00804BA5"/>
    <w:rsid w:val="0080605F"/>
    <w:rsid w:val="00807786"/>
    <w:rsid w:val="00811FCB"/>
    <w:rsid w:val="008158D6"/>
    <w:rsid w:val="00817196"/>
    <w:rsid w:val="00821A63"/>
    <w:rsid w:val="00822466"/>
    <w:rsid w:val="008235DB"/>
    <w:rsid w:val="00824AB4"/>
    <w:rsid w:val="00825C42"/>
    <w:rsid w:val="00825D25"/>
    <w:rsid w:val="00827D6F"/>
    <w:rsid w:val="00827EDF"/>
    <w:rsid w:val="00833300"/>
    <w:rsid w:val="00835491"/>
    <w:rsid w:val="008358DD"/>
    <w:rsid w:val="008361BA"/>
    <w:rsid w:val="008376AC"/>
    <w:rsid w:val="00841994"/>
    <w:rsid w:val="00842CBC"/>
    <w:rsid w:val="008444E8"/>
    <w:rsid w:val="00844E80"/>
    <w:rsid w:val="0084632F"/>
    <w:rsid w:val="00846FE7"/>
    <w:rsid w:val="00856911"/>
    <w:rsid w:val="00863416"/>
    <w:rsid w:val="00865114"/>
    <w:rsid w:val="00866FDF"/>
    <w:rsid w:val="008677FD"/>
    <w:rsid w:val="008706D4"/>
    <w:rsid w:val="00870F8A"/>
    <w:rsid w:val="008719A4"/>
    <w:rsid w:val="00871D23"/>
    <w:rsid w:val="00874312"/>
    <w:rsid w:val="0087437C"/>
    <w:rsid w:val="00875CD7"/>
    <w:rsid w:val="00876B4D"/>
    <w:rsid w:val="008770AC"/>
    <w:rsid w:val="00877F18"/>
    <w:rsid w:val="008941E3"/>
    <w:rsid w:val="00894A88"/>
    <w:rsid w:val="00895386"/>
    <w:rsid w:val="008A21FF"/>
    <w:rsid w:val="008A2CE2"/>
    <w:rsid w:val="008A30AC"/>
    <w:rsid w:val="008A44B8"/>
    <w:rsid w:val="008A51A8"/>
    <w:rsid w:val="008A54C7"/>
    <w:rsid w:val="008A77D8"/>
    <w:rsid w:val="008B0204"/>
    <w:rsid w:val="008B0483"/>
    <w:rsid w:val="008B120C"/>
    <w:rsid w:val="008B40B1"/>
    <w:rsid w:val="008B51A0"/>
    <w:rsid w:val="008B592A"/>
    <w:rsid w:val="008B7257"/>
    <w:rsid w:val="008B7A16"/>
    <w:rsid w:val="008B7B5C"/>
    <w:rsid w:val="008C0C99"/>
    <w:rsid w:val="008C2017"/>
    <w:rsid w:val="008C3183"/>
    <w:rsid w:val="008C47BD"/>
    <w:rsid w:val="008C4958"/>
    <w:rsid w:val="008C4BAA"/>
    <w:rsid w:val="008C6AE8"/>
    <w:rsid w:val="008C7573"/>
    <w:rsid w:val="008D00A5"/>
    <w:rsid w:val="008D3450"/>
    <w:rsid w:val="008D34F1"/>
    <w:rsid w:val="008D39D8"/>
    <w:rsid w:val="008D6D1A"/>
    <w:rsid w:val="008E065E"/>
    <w:rsid w:val="008E0927"/>
    <w:rsid w:val="008E1909"/>
    <w:rsid w:val="008E3911"/>
    <w:rsid w:val="008F0491"/>
    <w:rsid w:val="008F1C4E"/>
    <w:rsid w:val="008F1EAB"/>
    <w:rsid w:val="008F33DC"/>
    <w:rsid w:val="008F36E3"/>
    <w:rsid w:val="008F477F"/>
    <w:rsid w:val="00902350"/>
    <w:rsid w:val="0090336B"/>
    <w:rsid w:val="00904A27"/>
    <w:rsid w:val="009053AA"/>
    <w:rsid w:val="00906939"/>
    <w:rsid w:val="009103A5"/>
    <w:rsid w:val="00910B7D"/>
    <w:rsid w:val="00911DFB"/>
    <w:rsid w:val="009139D9"/>
    <w:rsid w:val="00914AD8"/>
    <w:rsid w:val="00916079"/>
    <w:rsid w:val="00917CE9"/>
    <w:rsid w:val="0092075B"/>
    <w:rsid w:val="00920BF2"/>
    <w:rsid w:val="00922010"/>
    <w:rsid w:val="00923444"/>
    <w:rsid w:val="009273ED"/>
    <w:rsid w:val="00931BD9"/>
    <w:rsid w:val="009368F3"/>
    <w:rsid w:val="00941636"/>
    <w:rsid w:val="00943742"/>
    <w:rsid w:val="00945C05"/>
    <w:rsid w:val="00946945"/>
    <w:rsid w:val="00947149"/>
    <w:rsid w:val="00947713"/>
    <w:rsid w:val="00950DE7"/>
    <w:rsid w:val="00953920"/>
    <w:rsid w:val="00953D47"/>
    <w:rsid w:val="0095681E"/>
    <w:rsid w:val="009572D4"/>
    <w:rsid w:val="00960D49"/>
    <w:rsid w:val="00961921"/>
    <w:rsid w:val="0096430A"/>
    <w:rsid w:val="00964B1B"/>
    <w:rsid w:val="0096554B"/>
    <w:rsid w:val="0096584A"/>
    <w:rsid w:val="00971F08"/>
    <w:rsid w:val="00974476"/>
    <w:rsid w:val="00975823"/>
    <w:rsid w:val="00975B71"/>
    <w:rsid w:val="0097603D"/>
    <w:rsid w:val="00976949"/>
    <w:rsid w:val="00980477"/>
    <w:rsid w:val="00982070"/>
    <w:rsid w:val="00982B9E"/>
    <w:rsid w:val="00985253"/>
    <w:rsid w:val="009853B3"/>
    <w:rsid w:val="00986F85"/>
    <w:rsid w:val="009876C1"/>
    <w:rsid w:val="00990630"/>
    <w:rsid w:val="0099159E"/>
    <w:rsid w:val="00991761"/>
    <w:rsid w:val="00994DCA"/>
    <w:rsid w:val="009960EC"/>
    <w:rsid w:val="009970DD"/>
    <w:rsid w:val="009A0FBA"/>
    <w:rsid w:val="009A1601"/>
    <w:rsid w:val="009A3BB6"/>
    <w:rsid w:val="009A462D"/>
    <w:rsid w:val="009A5CBA"/>
    <w:rsid w:val="009B0005"/>
    <w:rsid w:val="009B1C0C"/>
    <w:rsid w:val="009B1F30"/>
    <w:rsid w:val="009B3AC2"/>
    <w:rsid w:val="009B4DF4"/>
    <w:rsid w:val="009B564E"/>
    <w:rsid w:val="009B7CDC"/>
    <w:rsid w:val="009B7E87"/>
    <w:rsid w:val="009C0169"/>
    <w:rsid w:val="009C403E"/>
    <w:rsid w:val="009D4FF0"/>
    <w:rsid w:val="009D703C"/>
    <w:rsid w:val="009D718F"/>
    <w:rsid w:val="009D73C1"/>
    <w:rsid w:val="009E068F"/>
    <w:rsid w:val="009E14E0"/>
    <w:rsid w:val="009E279B"/>
    <w:rsid w:val="009E2D14"/>
    <w:rsid w:val="009E35DB"/>
    <w:rsid w:val="009E4595"/>
    <w:rsid w:val="009E47A3"/>
    <w:rsid w:val="009F08F3"/>
    <w:rsid w:val="009F344F"/>
    <w:rsid w:val="00A031D8"/>
    <w:rsid w:val="00A048A8"/>
    <w:rsid w:val="00A04F49"/>
    <w:rsid w:val="00A0700A"/>
    <w:rsid w:val="00A114E1"/>
    <w:rsid w:val="00A13E54"/>
    <w:rsid w:val="00A17F63"/>
    <w:rsid w:val="00A2193B"/>
    <w:rsid w:val="00A2351A"/>
    <w:rsid w:val="00A264A9"/>
    <w:rsid w:val="00A26DCF"/>
    <w:rsid w:val="00A2769F"/>
    <w:rsid w:val="00A27785"/>
    <w:rsid w:val="00A30187"/>
    <w:rsid w:val="00A3448A"/>
    <w:rsid w:val="00A35700"/>
    <w:rsid w:val="00A36297"/>
    <w:rsid w:val="00A405FA"/>
    <w:rsid w:val="00A41E2B"/>
    <w:rsid w:val="00A447F0"/>
    <w:rsid w:val="00A45B74"/>
    <w:rsid w:val="00A52E1D"/>
    <w:rsid w:val="00A61499"/>
    <w:rsid w:val="00A62A77"/>
    <w:rsid w:val="00A63483"/>
    <w:rsid w:val="00A657D7"/>
    <w:rsid w:val="00A660AC"/>
    <w:rsid w:val="00A67E6C"/>
    <w:rsid w:val="00A715A3"/>
    <w:rsid w:val="00A71B99"/>
    <w:rsid w:val="00A739D0"/>
    <w:rsid w:val="00A761D4"/>
    <w:rsid w:val="00A77EC4"/>
    <w:rsid w:val="00A91654"/>
    <w:rsid w:val="00A92879"/>
    <w:rsid w:val="00A92F2D"/>
    <w:rsid w:val="00A9442A"/>
    <w:rsid w:val="00AA016F"/>
    <w:rsid w:val="00AA1ED6"/>
    <w:rsid w:val="00AA51D6"/>
    <w:rsid w:val="00AA596F"/>
    <w:rsid w:val="00AB0BC8"/>
    <w:rsid w:val="00AB11CA"/>
    <w:rsid w:val="00AB14D9"/>
    <w:rsid w:val="00AB45C8"/>
    <w:rsid w:val="00AB4AB8"/>
    <w:rsid w:val="00AB655E"/>
    <w:rsid w:val="00AC007F"/>
    <w:rsid w:val="00AC2ECD"/>
    <w:rsid w:val="00AC3119"/>
    <w:rsid w:val="00AC36F7"/>
    <w:rsid w:val="00AC49FB"/>
    <w:rsid w:val="00AC5A10"/>
    <w:rsid w:val="00AD0AA3"/>
    <w:rsid w:val="00AD2ED0"/>
    <w:rsid w:val="00AD3F94"/>
    <w:rsid w:val="00AD4A5A"/>
    <w:rsid w:val="00AD586F"/>
    <w:rsid w:val="00AE27AC"/>
    <w:rsid w:val="00AE3113"/>
    <w:rsid w:val="00AE40E0"/>
    <w:rsid w:val="00AE4CC0"/>
    <w:rsid w:val="00AE4DBA"/>
    <w:rsid w:val="00AE4F07"/>
    <w:rsid w:val="00AF1C5D"/>
    <w:rsid w:val="00AF42D7"/>
    <w:rsid w:val="00B006FE"/>
    <w:rsid w:val="00B007CB"/>
    <w:rsid w:val="00B02AA9"/>
    <w:rsid w:val="00B02FA3"/>
    <w:rsid w:val="00B03010"/>
    <w:rsid w:val="00B05084"/>
    <w:rsid w:val="00B10F04"/>
    <w:rsid w:val="00B14C84"/>
    <w:rsid w:val="00B151B1"/>
    <w:rsid w:val="00B157F9"/>
    <w:rsid w:val="00B1626F"/>
    <w:rsid w:val="00B16DBA"/>
    <w:rsid w:val="00B20256"/>
    <w:rsid w:val="00B20D09"/>
    <w:rsid w:val="00B23330"/>
    <w:rsid w:val="00B245B4"/>
    <w:rsid w:val="00B2757F"/>
    <w:rsid w:val="00B2763F"/>
    <w:rsid w:val="00B27AAC"/>
    <w:rsid w:val="00B307FA"/>
    <w:rsid w:val="00B30929"/>
    <w:rsid w:val="00B36771"/>
    <w:rsid w:val="00B372AA"/>
    <w:rsid w:val="00B40445"/>
    <w:rsid w:val="00B409E0"/>
    <w:rsid w:val="00B41888"/>
    <w:rsid w:val="00B435E3"/>
    <w:rsid w:val="00B45A52"/>
    <w:rsid w:val="00B45B1F"/>
    <w:rsid w:val="00B46175"/>
    <w:rsid w:val="00B548B7"/>
    <w:rsid w:val="00B574C3"/>
    <w:rsid w:val="00B61283"/>
    <w:rsid w:val="00B664C7"/>
    <w:rsid w:val="00B66E99"/>
    <w:rsid w:val="00B713D8"/>
    <w:rsid w:val="00B739F6"/>
    <w:rsid w:val="00B81A6C"/>
    <w:rsid w:val="00B85DE5"/>
    <w:rsid w:val="00B90F73"/>
    <w:rsid w:val="00B93B59"/>
    <w:rsid w:val="00B9406A"/>
    <w:rsid w:val="00BA2280"/>
    <w:rsid w:val="00BA2679"/>
    <w:rsid w:val="00BA2A08"/>
    <w:rsid w:val="00BA56D2"/>
    <w:rsid w:val="00BA76E0"/>
    <w:rsid w:val="00BB2A25"/>
    <w:rsid w:val="00BB51E9"/>
    <w:rsid w:val="00BB5E30"/>
    <w:rsid w:val="00BB7E49"/>
    <w:rsid w:val="00BC0FDC"/>
    <w:rsid w:val="00BC3053"/>
    <w:rsid w:val="00BC435B"/>
    <w:rsid w:val="00BC4D2E"/>
    <w:rsid w:val="00BD2419"/>
    <w:rsid w:val="00BD48AC"/>
    <w:rsid w:val="00BD4B47"/>
    <w:rsid w:val="00BD5D75"/>
    <w:rsid w:val="00BD5F1A"/>
    <w:rsid w:val="00BE1234"/>
    <w:rsid w:val="00BE2FA6"/>
    <w:rsid w:val="00BE3328"/>
    <w:rsid w:val="00BE333F"/>
    <w:rsid w:val="00BE5428"/>
    <w:rsid w:val="00BE7406"/>
    <w:rsid w:val="00BE7603"/>
    <w:rsid w:val="00BF3279"/>
    <w:rsid w:val="00BF74C7"/>
    <w:rsid w:val="00C015F1"/>
    <w:rsid w:val="00C01F33"/>
    <w:rsid w:val="00C02CC6"/>
    <w:rsid w:val="00C040F7"/>
    <w:rsid w:val="00C044AB"/>
    <w:rsid w:val="00C04D20"/>
    <w:rsid w:val="00C04D8E"/>
    <w:rsid w:val="00C056CE"/>
    <w:rsid w:val="00C05706"/>
    <w:rsid w:val="00C05A0E"/>
    <w:rsid w:val="00C060CC"/>
    <w:rsid w:val="00C07377"/>
    <w:rsid w:val="00C10478"/>
    <w:rsid w:val="00C10C4A"/>
    <w:rsid w:val="00C12107"/>
    <w:rsid w:val="00C14D4B"/>
    <w:rsid w:val="00C154BB"/>
    <w:rsid w:val="00C23E6F"/>
    <w:rsid w:val="00C279B5"/>
    <w:rsid w:val="00C27C45"/>
    <w:rsid w:val="00C31068"/>
    <w:rsid w:val="00C32641"/>
    <w:rsid w:val="00C3719D"/>
    <w:rsid w:val="00C37CB2"/>
    <w:rsid w:val="00C423CB"/>
    <w:rsid w:val="00C46C17"/>
    <w:rsid w:val="00C473A5"/>
    <w:rsid w:val="00C52719"/>
    <w:rsid w:val="00C54995"/>
    <w:rsid w:val="00C54D41"/>
    <w:rsid w:val="00C55C69"/>
    <w:rsid w:val="00C56EC9"/>
    <w:rsid w:val="00C60783"/>
    <w:rsid w:val="00C64672"/>
    <w:rsid w:val="00C70697"/>
    <w:rsid w:val="00C72093"/>
    <w:rsid w:val="00C72EF4"/>
    <w:rsid w:val="00C72FE0"/>
    <w:rsid w:val="00C735BD"/>
    <w:rsid w:val="00C744FE"/>
    <w:rsid w:val="00C75D2F"/>
    <w:rsid w:val="00C767BE"/>
    <w:rsid w:val="00C76E3C"/>
    <w:rsid w:val="00C81568"/>
    <w:rsid w:val="00C82310"/>
    <w:rsid w:val="00C867C1"/>
    <w:rsid w:val="00C8750E"/>
    <w:rsid w:val="00C9027A"/>
    <w:rsid w:val="00C9068E"/>
    <w:rsid w:val="00C93814"/>
    <w:rsid w:val="00C93C4B"/>
    <w:rsid w:val="00C944AB"/>
    <w:rsid w:val="00C945F7"/>
    <w:rsid w:val="00C95B40"/>
    <w:rsid w:val="00CA1ED8"/>
    <w:rsid w:val="00CA721E"/>
    <w:rsid w:val="00CB1185"/>
    <w:rsid w:val="00CB1F63"/>
    <w:rsid w:val="00CB7170"/>
    <w:rsid w:val="00CC040E"/>
    <w:rsid w:val="00CC111F"/>
    <w:rsid w:val="00CC2011"/>
    <w:rsid w:val="00CC3EA0"/>
    <w:rsid w:val="00CC4DE5"/>
    <w:rsid w:val="00CC7B45"/>
    <w:rsid w:val="00CD1188"/>
    <w:rsid w:val="00CD2ED1"/>
    <w:rsid w:val="00CD337B"/>
    <w:rsid w:val="00CE0424"/>
    <w:rsid w:val="00CE6712"/>
    <w:rsid w:val="00CE7561"/>
    <w:rsid w:val="00CF1354"/>
    <w:rsid w:val="00CF3B1F"/>
    <w:rsid w:val="00CF3BF6"/>
    <w:rsid w:val="00CF625B"/>
    <w:rsid w:val="00CF687E"/>
    <w:rsid w:val="00D00CDA"/>
    <w:rsid w:val="00D01A84"/>
    <w:rsid w:val="00D0349B"/>
    <w:rsid w:val="00D10249"/>
    <w:rsid w:val="00D106FD"/>
    <w:rsid w:val="00D115C3"/>
    <w:rsid w:val="00D11897"/>
    <w:rsid w:val="00D13135"/>
    <w:rsid w:val="00D13E4E"/>
    <w:rsid w:val="00D239A7"/>
    <w:rsid w:val="00D23F47"/>
    <w:rsid w:val="00D315E5"/>
    <w:rsid w:val="00D35B3E"/>
    <w:rsid w:val="00D36E71"/>
    <w:rsid w:val="00D37D87"/>
    <w:rsid w:val="00D40B33"/>
    <w:rsid w:val="00D4318F"/>
    <w:rsid w:val="00D438BF"/>
    <w:rsid w:val="00D440F8"/>
    <w:rsid w:val="00D53987"/>
    <w:rsid w:val="00D546FF"/>
    <w:rsid w:val="00D55AD5"/>
    <w:rsid w:val="00D576CA"/>
    <w:rsid w:val="00D61AF5"/>
    <w:rsid w:val="00D61D97"/>
    <w:rsid w:val="00D652B5"/>
    <w:rsid w:val="00D66155"/>
    <w:rsid w:val="00D66A0E"/>
    <w:rsid w:val="00D708B0"/>
    <w:rsid w:val="00D715C4"/>
    <w:rsid w:val="00D75C49"/>
    <w:rsid w:val="00D77B1D"/>
    <w:rsid w:val="00D8021F"/>
    <w:rsid w:val="00D80383"/>
    <w:rsid w:val="00D823C6"/>
    <w:rsid w:val="00D82FDF"/>
    <w:rsid w:val="00D8327F"/>
    <w:rsid w:val="00D86CA3"/>
    <w:rsid w:val="00D871CE"/>
    <w:rsid w:val="00D9196D"/>
    <w:rsid w:val="00D92982"/>
    <w:rsid w:val="00D97E99"/>
    <w:rsid w:val="00DA305E"/>
    <w:rsid w:val="00DA3DF6"/>
    <w:rsid w:val="00DA5417"/>
    <w:rsid w:val="00DA56E8"/>
    <w:rsid w:val="00DB0A9F"/>
    <w:rsid w:val="00DB1339"/>
    <w:rsid w:val="00DB377D"/>
    <w:rsid w:val="00DC02DA"/>
    <w:rsid w:val="00DC2D36"/>
    <w:rsid w:val="00DC53EF"/>
    <w:rsid w:val="00DD41B5"/>
    <w:rsid w:val="00DE11A5"/>
    <w:rsid w:val="00DE5608"/>
    <w:rsid w:val="00DE58D0"/>
    <w:rsid w:val="00DE654F"/>
    <w:rsid w:val="00DF0B6E"/>
    <w:rsid w:val="00DF15E0"/>
    <w:rsid w:val="00DF37A0"/>
    <w:rsid w:val="00E01988"/>
    <w:rsid w:val="00E110E7"/>
    <w:rsid w:val="00E11B20"/>
    <w:rsid w:val="00E137E6"/>
    <w:rsid w:val="00E17FA2"/>
    <w:rsid w:val="00E205A2"/>
    <w:rsid w:val="00E22330"/>
    <w:rsid w:val="00E30B5A"/>
    <w:rsid w:val="00E30EC5"/>
    <w:rsid w:val="00E3123D"/>
    <w:rsid w:val="00E31461"/>
    <w:rsid w:val="00E31D43"/>
    <w:rsid w:val="00E32608"/>
    <w:rsid w:val="00E34188"/>
    <w:rsid w:val="00E34B6E"/>
    <w:rsid w:val="00E34EE4"/>
    <w:rsid w:val="00E35559"/>
    <w:rsid w:val="00E3723A"/>
    <w:rsid w:val="00E37860"/>
    <w:rsid w:val="00E43670"/>
    <w:rsid w:val="00E446F1"/>
    <w:rsid w:val="00E456E7"/>
    <w:rsid w:val="00E46886"/>
    <w:rsid w:val="00E47A0B"/>
    <w:rsid w:val="00E47AEF"/>
    <w:rsid w:val="00E5061D"/>
    <w:rsid w:val="00E5106D"/>
    <w:rsid w:val="00E51B9B"/>
    <w:rsid w:val="00E53B75"/>
    <w:rsid w:val="00E54E3B"/>
    <w:rsid w:val="00E57565"/>
    <w:rsid w:val="00E57D61"/>
    <w:rsid w:val="00E606A4"/>
    <w:rsid w:val="00E63838"/>
    <w:rsid w:val="00E64434"/>
    <w:rsid w:val="00E6573A"/>
    <w:rsid w:val="00E67C51"/>
    <w:rsid w:val="00E70EDE"/>
    <w:rsid w:val="00E72EFC"/>
    <w:rsid w:val="00E758EC"/>
    <w:rsid w:val="00E8234C"/>
    <w:rsid w:val="00E833F0"/>
    <w:rsid w:val="00E83AA9"/>
    <w:rsid w:val="00E85928"/>
    <w:rsid w:val="00E87822"/>
    <w:rsid w:val="00E90395"/>
    <w:rsid w:val="00E90E49"/>
    <w:rsid w:val="00E917F9"/>
    <w:rsid w:val="00E9291C"/>
    <w:rsid w:val="00E93FFE"/>
    <w:rsid w:val="00E94F8A"/>
    <w:rsid w:val="00E95F9B"/>
    <w:rsid w:val="00EA14EF"/>
    <w:rsid w:val="00EA1B5B"/>
    <w:rsid w:val="00EA6487"/>
    <w:rsid w:val="00EA7A41"/>
    <w:rsid w:val="00EB077B"/>
    <w:rsid w:val="00EB4EA2"/>
    <w:rsid w:val="00EC0614"/>
    <w:rsid w:val="00EC13BA"/>
    <w:rsid w:val="00EC24D5"/>
    <w:rsid w:val="00EC27C6"/>
    <w:rsid w:val="00EC4207"/>
    <w:rsid w:val="00EC5653"/>
    <w:rsid w:val="00EC5E8D"/>
    <w:rsid w:val="00EC71CE"/>
    <w:rsid w:val="00ED1006"/>
    <w:rsid w:val="00EE2000"/>
    <w:rsid w:val="00EE2D05"/>
    <w:rsid w:val="00EE5F06"/>
    <w:rsid w:val="00EF18FE"/>
    <w:rsid w:val="00EF5787"/>
    <w:rsid w:val="00EF60D0"/>
    <w:rsid w:val="00F031E7"/>
    <w:rsid w:val="00F04BC8"/>
    <w:rsid w:val="00F0528D"/>
    <w:rsid w:val="00F061A5"/>
    <w:rsid w:val="00F06C67"/>
    <w:rsid w:val="00F06DFD"/>
    <w:rsid w:val="00F071D1"/>
    <w:rsid w:val="00F07533"/>
    <w:rsid w:val="00F07E5E"/>
    <w:rsid w:val="00F10629"/>
    <w:rsid w:val="00F15FA5"/>
    <w:rsid w:val="00F209B7"/>
    <w:rsid w:val="00F23221"/>
    <w:rsid w:val="00F2376F"/>
    <w:rsid w:val="00F243D8"/>
    <w:rsid w:val="00F30828"/>
    <w:rsid w:val="00F313D6"/>
    <w:rsid w:val="00F366DB"/>
    <w:rsid w:val="00F40F0C"/>
    <w:rsid w:val="00F47003"/>
    <w:rsid w:val="00F4766C"/>
    <w:rsid w:val="00F5060E"/>
    <w:rsid w:val="00F507D1"/>
    <w:rsid w:val="00F519CE"/>
    <w:rsid w:val="00F51ADA"/>
    <w:rsid w:val="00F536A3"/>
    <w:rsid w:val="00F56584"/>
    <w:rsid w:val="00F60203"/>
    <w:rsid w:val="00F607C5"/>
    <w:rsid w:val="00F60DEA"/>
    <w:rsid w:val="00F6302A"/>
    <w:rsid w:val="00F63950"/>
    <w:rsid w:val="00F64C2B"/>
    <w:rsid w:val="00F651BE"/>
    <w:rsid w:val="00F66922"/>
    <w:rsid w:val="00F67F53"/>
    <w:rsid w:val="00F703BE"/>
    <w:rsid w:val="00F71F69"/>
    <w:rsid w:val="00F72B72"/>
    <w:rsid w:val="00F7301B"/>
    <w:rsid w:val="00F7321D"/>
    <w:rsid w:val="00F74BB9"/>
    <w:rsid w:val="00F75331"/>
    <w:rsid w:val="00F75582"/>
    <w:rsid w:val="00F76EFA"/>
    <w:rsid w:val="00F804BE"/>
    <w:rsid w:val="00F817CE"/>
    <w:rsid w:val="00F82C07"/>
    <w:rsid w:val="00F8456C"/>
    <w:rsid w:val="00F859D8"/>
    <w:rsid w:val="00F85F4A"/>
    <w:rsid w:val="00F868F5"/>
    <w:rsid w:val="00F9056A"/>
    <w:rsid w:val="00F90F8D"/>
    <w:rsid w:val="00F92782"/>
    <w:rsid w:val="00F93AA9"/>
    <w:rsid w:val="00F93BE7"/>
    <w:rsid w:val="00F96985"/>
    <w:rsid w:val="00F97838"/>
    <w:rsid w:val="00FA2BB3"/>
    <w:rsid w:val="00FA32E0"/>
    <w:rsid w:val="00FB3627"/>
    <w:rsid w:val="00FB4C80"/>
    <w:rsid w:val="00FB6A6A"/>
    <w:rsid w:val="00FC6596"/>
    <w:rsid w:val="00FC7429"/>
    <w:rsid w:val="00FD07F6"/>
    <w:rsid w:val="00FD1EC8"/>
    <w:rsid w:val="00FD47ED"/>
    <w:rsid w:val="00FD74DB"/>
    <w:rsid w:val="00FD7660"/>
    <w:rsid w:val="00FD7AED"/>
    <w:rsid w:val="00FE0655"/>
    <w:rsid w:val="00FE2365"/>
    <w:rsid w:val="00FE35D5"/>
    <w:rsid w:val="00FE37D7"/>
    <w:rsid w:val="00FE397A"/>
    <w:rsid w:val="00FE4C7B"/>
    <w:rsid w:val="00FE530B"/>
    <w:rsid w:val="00FE7336"/>
    <w:rsid w:val="00FE787C"/>
    <w:rsid w:val="00FF0C81"/>
    <w:rsid w:val="00FF0E81"/>
    <w:rsid w:val="00FF45A5"/>
    <w:rsid w:val="00FF5C91"/>
    <w:rsid w:val="00FF741F"/>
    <w:rsid w:val="00FF74D4"/>
    <w:rsid w:val="00FF761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lsdException w:name="toc 7" w:locked="0"/>
    <w:lsdException w:name="toc 8" w:locked="0" w:uiPriority="39"/>
    <w:lsdException w:name="toc 9" w:locked="0" w:uiPriority="39"/>
    <w:lsdException w:name="Normal Indent" w:locked="0"/>
    <w:lsdException w:name="footnote text" w:locked="0"/>
    <w:lsdException w:name="annotation text" w:locked="0" w:qFormat="1"/>
    <w:lsdException w:name="header" w:locked="0"/>
    <w:lsdException w:name="footer" w:locked="0"/>
    <w:lsdException w:name="index heading" w:locked="0"/>
    <w:lsdException w:name="caption" w:locked="0" w:qFormat="1"/>
    <w:lsdException w:name="table of figures" w:locked="0"/>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lsdException w:name="FollowedHyperlink" w:locked="0"/>
    <w:lsdException w:name="Strong" w:locked="0" w:uiPriority="22" w:qFormat="1"/>
    <w:lsdException w:name="Emphasis" w:locked="0" w:uiPriority="20" w:qFormat="1"/>
    <w:lsdException w:name="Document Map" w:locked="0" w:qFormat="1"/>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qFormat/>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ink w:val="EQChar"/>
    <w:qFormat/>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D00A5"/>
    <w:pPr>
      <w:spacing w:after="120"/>
      <w:jc w:val="both"/>
    </w:pPr>
    <w:rPr>
      <w:lang w:eastAsia="zh-CN"/>
    </w:rPr>
  </w:style>
  <w:style w:type="character" w:styleId="Hyperlink">
    <w:name w:val="Hyperlink"/>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ink w:val="EXChar"/>
    <w:qFormat/>
    <w:locked/>
    <w:rsid w:val="008D00A5"/>
    <w:pPr>
      <w:keepLines/>
      <w:ind w:left="1702" w:hanging="1418"/>
    </w:pPr>
  </w:style>
  <w:style w:type="paragraph" w:customStyle="1" w:styleId="EW">
    <w:name w:val="EW"/>
    <w:basedOn w:val="EX"/>
    <w:uiPriority w:val="99"/>
    <w:qFormat/>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uiPriority w:val="99"/>
    <w:qFormat/>
    <w:locked/>
    <w:rsid w:val="008D00A5"/>
    <w:rPr>
      <w:b/>
    </w:rPr>
  </w:style>
  <w:style w:type="paragraph" w:customStyle="1" w:styleId="TAN">
    <w:name w:val="TAN"/>
    <w:basedOn w:val="TAL"/>
    <w:link w:val="TANChar"/>
    <w:qFormat/>
    <w:locked/>
    <w:rsid w:val="008D00A5"/>
    <w:pPr>
      <w:ind w:left="851" w:hanging="851"/>
    </w:pPr>
  </w:style>
  <w:style w:type="paragraph" w:customStyle="1" w:styleId="TAR">
    <w:name w:val="TAR"/>
    <w:basedOn w:val="TAL"/>
    <w:uiPriority w:val="99"/>
    <w:qFormat/>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aliases w:val="left"/>
    <w:basedOn w:val="TH"/>
    <w:link w:val="TFChar"/>
    <w:qFormat/>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uiPriority w:val="99"/>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TACChar">
    <w:name w:val="TAC Char"/>
    <w:link w:val="TAC"/>
    <w:qFormat/>
    <w:locked/>
    <w:rsid w:val="00BD2419"/>
    <w:rPr>
      <w:rFonts w:ascii="Arial" w:eastAsiaTheme="minorHAnsi" w:hAnsi="Arial" w:cstheme="minorBidi"/>
      <w:sz w:val="18"/>
      <w:szCs w:val="22"/>
      <w:lang w:val="x-none" w:eastAsia="x-none"/>
    </w:rPr>
  </w:style>
  <w:style w:type="character" w:customStyle="1" w:styleId="TANChar">
    <w:name w:val="TAN Char"/>
    <w:link w:val="TAN"/>
    <w:qFormat/>
    <w:locked/>
    <w:rsid w:val="00BD2419"/>
    <w:rPr>
      <w:rFonts w:ascii="Arial" w:eastAsiaTheme="minorHAnsi" w:hAnsi="Arial" w:cstheme="minorBidi"/>
      <w:sz w:val="18"/>
      <w:szCs w:val="22"/>
      <w:lang w:val="x-none" w:eastAsia="x-none"/>
    </w:rPr>
  </w:style>
  <w:style w:type="character" w:styleId="UnresolvedMention">
    <w:name w:val="Unresolved Mention"/>
    <w:uiPriority w:val="99"/>
    <w:semiHidden/>
    <w:unhideWhenUsed/>
    <w:rsid w:val="002245F2"/>
    <w:rPr>
      <w:color w:val="605E5C"/>
      <w:shd w:val="clear" w:color="auto" w:fill="E1DFDD"/>
    </w:rPr>
  </w:style>
  <w:style w:type="paragraph" w:styleId="Bibliography">
    <w:name w:val="Bibliography"/>
    <w:basedOn w:val="Normal"/>
    <w:next w:val="Normal"/>
    <w:uiPriority w:val="37"/>
    <w:semiHidden/>
    <w:unhideWhenUsed/>
    <w:rsid w:val="002245F2"/>
    <w:pPr>
      <w:spacing w:after="180" w:line="240" w:lineRule="auto"/>
    </w:pPr>
    <w:rPr>
      <w:rFonts w:ascii="Times New Roman" w:eastAsia="Times New Roman" w:hAnsi="Times New Roman" w:cs="Times New Roman"/>
      <w:szCs w:val="20"/>
      <w:lang w:val="en-GB"/>
    </w:rPr>
  </w:style>
  <w:style w:type="paragraph" w:styleId="BlockText">
    <w:name w:val="Block Text"/>
    <w:basedOn w:val="Normal"/>
    <w:rsid w:val="002245F2"/>
    <w:pPr>
      <w:pBdr>
        <w:top w:val="single" w:sz="2" w:space="10" w:color="4472C4" w:themeColor="accent1"/>
        <w:left w:val="single" w:sz="2" w:space="10" w:color="4472C4" w:themeColor="accent1"/>
        <w:bottom w:val="single" w:sz="2" w:space="10" w:color="4472C4" w:themeColor="accent1"/>
        <w:right w:val="single" w:sz="2" w:space="10" w:color="4472C4" w:themeColor="accent1"/>
      </w:pBdr>
      <w:spacing w:after="180" w:line="240" w:lineRule="auto"/>
      <w:ind w:left="1152" w:right="1152"/>
    </w:pPr>
    <w:rPr>
      <w:rFonts w:asciiTheme="minorHAnsi" w:eastAsiaTheme="minorEastAsia" w:hAnsiTheme="minorHAnsi"/>
      <w:i/>
      <w:iCs/>
      <w:color w:val="4472C4" w:themeColor="accent1"/>
      <w:szCs w:val="20"/>
      <w:lang w:val="en-GB"/>
    </w:rPr>
  </w:style>
  <w:style w:type="paragraph" w:styleId="BodyText2">
    <w:name w:val="Body Text 2"/>
    <w:basedOn w:val="Normal"/>
    <w:link w:val="BodyText2Char"/>
    <w:rsid w:val="002245F2"/>
    <w:pPr>
      <w:spacing w:after="120" w:line="480" w:lineRule="auto"/>
    </w:pPr>
    <w:rPr>
      <w:rFonts w:ascii="Times New Roman" w:eastAsia="Times New Roman" w:hAnsi="Times New Roman" w:cs="Times New Roman"/>
      <w:szCs w:val="20"/>
      <w:lang w:val="en-GB"/>
    </w:rPr>
  </w:style>
  <w:style w:type="character" w:customStyle="1" w:styleId="BodyText2Char">
    <w:name w:val="Body Text 2 Char"/>
    <w:basedOn w:val="DefaultParagraphFont"/>
    <w:link w:val="BodyText2"/>
    <w:rsid w:val="002245F2"/>
    <w:rPr>
      <w:rFonts w:ascii="Times New Roman" w:hAnsi="Times New Roman"/>
      <w:lang w:eastAsia="en-US"/>
    </w:rPr>
  </w:style>
  <w:style w:type="paragraph" w:styleId="BodyText3">
    <w:name w:val="Body Text 3"/>
    <w:basedOn w:val="Normal"/>
    <w:link w:val="BodyText3Char"/>
    <w:rsid w:val="002245F2"/>
    <w:pPr>
      <w:spacing w:after="120" w:line="240" w:lineRule="auto"/>
    </w:pPr>
    <w:rPr>
      <w:rFonts w:ascii="Times New Roman" w:eastAsia="Times New Roman" w:hAnsi="Times New Roman" w:cs="Times New Roman"/>
      <w:sz w:val="16"/>
      <w:szCs w:val="16"/>
      <w:lang w:val="en-GB"/>
    </w:rPr>
  </w:style>
  <w:style w:type="character" w:customStyle="1" w:styleId="BodyText3Char">
    <w:name w:val="Body Text 3 Char"/>
    <w:basedOn w:val="DefaultParagraphFont"/>
    <w:link w:val="BodyText3"/>
    <w:rsid w:val="002245F2"/>
    <w:rPr>
      <w:rFonts w:ascii="Times New Roman" w:hAnsi="Times New Roman"/>
      <w:sz w:val="16"/>
      <w:szCs w:val="16"/>
      <w:lang w:eastAsia="en-US"/>
    </w:rPr>
  </w:style>
  <w:style w:type="paragraph" w:styleId="BodyTextFirstIndent">
    <w:name w:val="Body Text First Indent"/>
    <w:basedOn w:val="BodyText"/>
    <w:link w:val="BodyTextFirstIndentChar"/>
    <w:rsid w:val="002245F2"/>
    <w:pPr>
      <w:spacing w:after="180" w:line="240" w:lineRule="auto"/>
      <w:ind w:firstLine="360"/>
      <w:jc w:val="left"/>
    </w:pPr>
    <w:rPr>
      <w:rFonts w:ascii="Times New Roman" w:eastAsia="Times New Roman" w:hAnsi="Times New Roman" w:cs="Times New Roman"/>
      <w:szCs w:val="20"/>
      <w:lang w:val="en-GB" w:eastAsia="en-US"/>
    </w:rPr>
  </w:style>
  <w:style w:type="character" w:customStyle="1" w:styleId="BodyTextFirstIndentChar">
    <w:name w:val="Body Text First Indent Char"/>
    <w:basedOn w:val="BodyTextChar"/>
    <w:link w:val="BodyTextFirstIndent"/>
    <w:rsid w:val="002245F2"/>
    <w:rPr>
      <w:rFonts w:ascii="Times New Roman" w:hAnsi="Times New Roman"/>
      <w:lang w:eastAsia="en-US"/>
    </w:rPr>
  </w:style>
  <w:style w:type="paragraph" w:styleId="BodyTextIndent">
    <w:name w:val="Body Text Indent"/>
    <w:basedOn w:val="Normal"/>
    <w:link w:val="BodyTextIndentChar"/>
    <w:rsid w:val="002245F2"/>
    <w:pPr>
      <w:spacing w:after="120" w:line="240" w:lineRule="auto"/>
      <w:ind w:left="283"/>
    </w:pPr>
    <w:rPr>
      <w:rFonts w:ascii="Times New Roman" w:eastAsia="Times New Roman" w:hAnsi="Times New Roman" w:cs="Times New Roman"/>
      <w:szCs w:val="20"/>
      <w:lang w:val="en-GB"/>
    </w:rPr>
  </w:style>
  <w:style w:type="character" w:customStyle="1" w:styleId="BodyTextIndentChar">
    <w:name w:val="Body Text Indent Char"/>
    <w:basedOn w:val="DefaultParagraphFont"/>
    <w:link w:val="BodyTextIndent"/>
    <w:rsid w:val="002245F2"/>
    <w:rPr>
      <w:rFonts w:ascii="Times New Roman" w:hAnsi="Times New Roman"/>
      <w:lang w:eastAsia="en-US"/>
    </w:rPr>
  </w:style>
  <w:style w:type="paragraph" w:styleId="BodyTextFirstIndent2">
    <w:name w:val="Body Text First Indent 2"/>
    <w:basedOn w:val="BodyTextIndent"/>
    <w:link w:val="BodyTextFirstIndent2Char"/>
    <w:rsid w:val="002245F2"/>
    <w:pPr>
      <w:spacing w:after="180"/>
      <w:ind w:left="360" w:firstLine="360"/>
    </w:pPr>
  </w:style>
  <w:style w:type="character" w:customStyle="1" w:styleId="BodyTextFirstIndent2Char">
    <w:name w:val="Body Text First Indent 2 Char"/>
    <w:basedOn w:val="BodyTextIndentChar"/>
    <w:link w:val="BodyTextFirstIndent2"/>
    <w:rsid w:val="002245F2"/>
    <w:rPr>
      <w:rFonts w:ascii="Times New Roman" w:hAnsi="Times New Roman"/>
      <w:lang w:eastAsia="en-US"/>
    </w:rPr>
  </w:style>
  <w:style w:type="paragraph" w:styleId="BodyTextIndent2">
    <w:name w:val="Body Text Indent 2"/>
    <w:basedOn w:val="Normal"/>
    <w:link w:val="BodyTextIndent2Char"/>
    <w:rsid w:val="002245F2"/>
    <w:pPr>
      <w:spacing w:after="120" w:line="480" w:lineRule="auto"/>
      <w:ind w:left="283"/>
    </w:pPr>
    <w:rPr>
      <w:rFonts w:ascii="Times New Roman" w:eastAsia="Times New Roman" w:hAnsi="Times New Roman" w:cs="Times New Roman"/>
      <w:szCs w:val="20"/>
      <w:lang w:val="en-GB"/>
    </w:rPr>
  </w:style>
  <w:style w:type="character" w:customStyle="1" w:styleId="BodyTextIndent2Char">
    <w:name w:val="Body Text Indent 2 Char"/>
    <w:basedOn w:val="DefaultParagraphFont"/>
    <w:link w:val="BodyTextIndent2"/>
    <w:rsid w:val="002245F2"/>
    <w:rPr>
      <w:rFonts w:ascii="Times New Roman" w:hAnsi="Times New Roman"/>
      <w:lang w:eastAsia="en-US"/>
    </w:rPr>
  </w:style>
  <w:style w:type="paragraph" w:styleId="BodyTextIndent3">
    <w:name w:val="Body Text Indent 3"/>
    <w:basedOn w:val="Normal"/>
    <w:link w:val="BodyTextIndent3Char"/>
    <w:rsid w:val="002245F2"/>
    <w:pPr>
      <w:spacing w:after="120" w:line="240" w:lineRule="auto"/>
      <w:ind w:left="283"/>
    </w:pPr>
    <w:rPr>
      <w:rFonts w:ascii="Times New Roman" w:eastAsia="Times New Roman" w:hAnsi="Times New Roman" w:cs="Times New Roman"/>
      <w:sz w:val="16"/>
      <w:szCs w:val="16"/>
      <w:lang w:val="en-GB"/>
    </w:rPr>
  </w:style>
  <w:style w:type="character" w:customStyle="1" w:styleId="BodyTextIndent3Char">
    <w:name w:val="Body Text Indent 3 Char"/>
    <w:basedOn w:val="DefaultParagraphFont"/>
    <w:link w:val="BodyTextIndent3"/>
    <w:rsid w:val="002245F2"/>
    <w:rPr>
      <w:rFonts w:ascii="Times New Roman" w:hAnsi="Times New Roman"/>
      <w:sz w:val="16"/>
      <w:szCs w:val="16"/>
      <w:lang w:eastAsia="en-US"/>
    </w:rPr>
  </w:style>
  <w:style w:type="paragraph" w:styleId="Closing">
    <w:name w:val="Closing"/>
    <w:basedOn w:val="Normal"/>
    <w:link w:val="ClosingChar"/>
    <w:rsid w:val="002245F2"/>
    <w:pPr>
      <w:spacing w:after="0" w:line="240" w:lineRule="auto"/>
      <w:ind w:left="4252"/>
    </w:pPr>
    <w:rPr>
      <w:rFonts w:ascii="Times New Roman" w:eastAsia="Times New Roman" w:hAnsi="Times New Roman" w:cs="Times New Roman"/>
      <w:szCs w:val="20"/>
      <w:lang w:val="en-GB"/>
    </w:rPr>
  </w:style>
  <w:style w:type="character" w:customStyle="1" w:styleId="ClosingChar">
    <w:name w:val="Closing Char"/>
    <w:basedOn w:val="DefaultParagraphFont"/>
    <w:link w:val="Closing"/>
    <w:rsid w:val="002245F2"/>
    <w:rPr>
      <w:rFonts w:ascii="Times New Roman" w:hAnsi="Times New Roman"/>
      <w:lang w:eastAsia="en-US"/>
    </w:rPr>
  </w:style>
  <w:style w:type="paragraph" w:styleId="Date">
    <w:name w:val="Date"/>
    <w:basedOn w:val="Normal"/>
    <w:next w:val="Normal"/>
    <w:link w:val="DateChar"/>
    <w:rsid w:val="002245F2"/>
    <w:pPr>
      <w:spacing w:after="180" w:line="240" w:lineRule="auto"/>
    </w:pPr>
    <w:rPr>
      <w:rFonts w:ascii="Times New Roman" w:eastAsia="Times New Roman" w:hAnsi="Times New Roman" w:cs="Times New Roman"/>
      <w:szCs w:val="20"/>
      <w:lang w:val="en-GB"/>
    </w:rPr>
  </w:style>
  <w:style w:type="character" w:customStyle="1" w:styleId="DateChar">
    <w:name w:val="Date Char"/>
    <w:basedOn w:val="DefaultParagraphFont"/>
    <w:link w:val="Date"/>
    <w:rsid w:val="002245F2"/>
    <w:rPr>
      <w:rFonts w:ascii="Times New Roman" w:hAnsi="Times New Roman"/>
      <w:lang w:eastAsia="en-US"/>
    </w:rPr>
  </w:style>
  <w:style w:type="paragraph" w:styleId="E-mailSignature">
    <w:name w:val="E-mail Signature"/>
    <w:basedOn w:val="Normal"/>
    <w:link w:val="E-mailSignatureChar"/>
    <w:rsid w:val="002245F2"/>
    <w:pPr>
      <w:spacing w:after="0" w:line="240" w:lineRule="auto"/>
    </w:pPr>
    <w:rPr>
      <w:rFonts w:ascii="Times New Roman" w:eastAsia="Times New Roman" w:hAnsi="Times New Roman" w:cs="Times New Roman"/>
      <w:szCs w:val="20"/>
      <w:lang w:val="en-GB"/>
    </w:rPr>
  </w:style>
  <w:style w:type="character" w:customStyle="1" w:styleId="E-mailSignatureChar">
    <w:name w:val="E-mail Signature Char"/>
    <w:basedOn w:val="DefaultParagraphFont"/>
    <w:link w:val="E-mailSignature"/>
    <w:rsid w:val="002245F2"/>
    <w:rPr>
      <w:rFonts w:ascii="Times New Roman" w:hAnsi="Times New Roman"/>
      <w:lang w:eastAsia="en-US"/>
    </w:rPr>
  </w:style>
  <w:style w:type="paragraph" w:styleId="EndnoteText">
    <w:name w:val="endnote text"/>
    <w:basedOn w:val="Normal"/>
    <w:link w:val="EndnoteTextChar"/>
    <w:rsid w:val="002245F2"/>
    <w:pPr>
      <w:spacing w:after="0" w:line="240" w:lineRule="auto"/>
    </w:pPr>
    <w:rPr>
      <w:rFonts w:ascii="Times New Roman" w:eastAsia="Times New Roman" w:hAnsi="Times New Roman" w:cs="Times New Roman"/>
      <w:szCs w:val="20"/>
      <w:lang w:val="en-GB"/>
    </w:rPr>
  </w:style>
  <w:style w:type="character" w:customStyle="1" w:styleId="EndnoteTextChar">
    <w:name w:val="Endnote Text Char"/>
    <w:basedOn w:val="DefaultParagraphFont"/>
    <w:link w:val="EndnoteText"/>
    <w:rsid w:val="002245F2"/>
    <w:rPr>
      <w:rFonts w:ascii="Times New Roman" w:hAnsi="Times New Roman"/>
      <w:lang w:eastAsia="en-US"/>
    </w:rPr>
  </w:style>
  <w:style w:type="paragraph" w:styleId="EnvelopeAddress">
    <w:name w:val="envelope address"/>
    <w:basedOn w:val="Normal"/>
    <w:rsid w:val="002245F2"/>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lang w:val="en-GB"/>
    </w:rPr>
  </w:style>
  <w:style w:type="paragraph" w:styleId="EnvelopeReturn">
    <w:name w:val="envelope return"/>
    <w:basedOn w:val="Normal"/>
    <w:rsid w:val="002245F2"/>
    <w:pPr>
      <w:spacing w:after="0" w:line="240" w:lineRule="auto"/>
    </w:pPr>
    <w:rPr>
      <w:rFonts w:asciiTheme="majorHAnsi" w:eastAsiaTheme="majorEastAsia" w:hAnsiTheme="majorHAnsi" w:cstheme="majorBidi"/>
      <w:szCs w:val="20"/>
      <w:lang w:val="en-GB"/>
    </w:rPr>
  </w:style>
  <w:style w:type="paragraph" w:styleId="HTMLAddress">
    <w:name w:val="HTML Address"/>
    <w:basedOn w:val="Normal"/>
    <w:link w:val="HTMLAddressChar"/>
    <w:rsid w:val="002245F2"/>
    <w:pPr>
      <w:spacing w:after="0" w:line="240" w:lineRule="auto"/>
    </w:pPr>
    <w:rPr>
      <w:rFonts w:ascii="Times New Roman" w:eastAsia="Times New Roman" w:hAnsi="Times New Roman" w:cs="Times New Roman"/>
      <w:i/>
      <w:iCs/>
      <w:szCs w:val="20"/>
      <w:lang w:val="en-GB"/>
    </w:rPr>
  </w:style>
  <w:style w:type="character" w:customStyle="1" w:styleId="HTMLAddressChar">
    <w:name w:val="HTML Address Char"/>
    <w:basedOn w:val="DefaultParagraphFont"/>
    <w:link w:val="HTMLAddress"/>
    <w:rsid w:val="002245F2"/>
    <w:rPr>
      <w:rFonts w:ascii="Times New Roman" w:hAnsi="Times New Roman"/>
      <w:i/>
      <w:iCs/>
      <w:lang w:eastAsia="en-US"/>
    </w:rPr>
  </w:style>
  <w:style w:type="paragraph" w:styleId="HTMLPreformatted">
    <w:name w:val="HTML Preformatted"/>
    <w:basedOn w:val="Normal"/>
    <w:link w:val="HTMLPreformattedChar"/>
    <w:rsid w:val="002245F2"/>
    <w:pPr>
      <w:spacing w:after="0" w:line="240" w:lineRule="auto"/>
    </w:pPr>
    <w:rPr>
      <w:rFonts w:ascii="Consolas" w:eastAsia="Times New Roman" w:hAnsi="Consolas" w:cs="Times New Roman"/>
      <w:szCs w:val="20"/>
      <w:lang w:val="en-GB"/>
    </w:rPr>
  </w:style>
  <w:style w:type="character" w:customStyle="1" w:styleId="HTMLPreformattedChar">
    <w:name w:val="HTML Preformatted Char"/>
    <w:basedOn w:val="DefaultParagraphFont"/>
    <w:link w:val="HTMLPreformatted"/>
    <w:rsid w:val="002245F2"/>
    <w:rPr>
      <w:rFonts w:ascii="Consolas" w:hAnsi="Consolas"/>
      <w:lang w:eastAsia="en-US"/>
    </w:rPr>
  </w:style>
  <w:style w:type="paragraph" w:styleId="Index3">
    <w:name w:val="index 3"/>
    <w:basedOn w:val="Normal"/>
    <w:next w:val="Normal"/>
    <w:rsid w:val="002245F2"/>
    <w:pPr>
      <w:spacing w:after="0" w:line="240" w:lineRule="auto"/>
      <w:ind w:left="600" w:hanging="200"/>
    </w:pPr>
    <w:rPr>
      <w:rFonts w:ascii="Times New Roman" w:eastAsia="Times New Roman" w:hAnsi="Times New Roman" w:cs="Times New Roman"/>
      <w:szCs w:val="20"/>
      <w:lang w:val="en-GB"/>
    </w:rPr>
  </w:style>
  <w:style w:type="paragraph" w:styleId="Index4">
    <w:name w:val="index 4"/>
    <w:basedOn w:val="Normal"/>
    <w:next w:val="Normal"/>
    <w:rsid w:val="002245F2"/>
    <w:pPr>
      <w:spacing w:after="0" w:line="240" w:lineRule="auto"/>
      <w:ind w:left="800" w:hanging="200"/>
    </w:pPr>
    <w:rPr>
      <w:rFonts w:ascii="Times New Roman" w:eastAsia="Times New Roman" w:hAnsi="Times New Roman" w:cs="Times New Roman"/>
      <w:szCs w:val="20"/>
      <w:lang w:val="en-GB"/>
    </w:rPr>
  </w:style>
  <w:style w:type="paragraph" w:styleId="Index5">
    <w:name w:val="index 5"/>
    <w:basedOn w:val="Normal"/>
    <w:next w:val="Normal"/>
    <w:rsid w:val="002245F2"/>
    <w:pPr>
      <w:spacing w:after="0" w:line="240" w:lineRule="auto"/>
      <w:ind w:left="1000" w:hanging="200"/>
    </w:pPr>
    <w:rPr>
      <w:rFonts w:ascii="Times New Roman" w:eastAsia="Times New Roman" w:hAnsi="Times New Roman" w:cs="Times New Roman"/>
      <w:szCs w:val="20"/>
      <w:lang w:val="en-GB"/>
    </w:rPr>
  </w:style>
  <w:style w:type="paragraph" w:styleId="Index6">
    <w:name w:val="index 6"/>
    <w:basedOn w:val="Normal"/>
    <w:next w:val="Normal"/>
    <w:rsid w:val="002245F2"/>
    <w:pPr>
      <w:spacing w:after="0" w:line="240" w:lineRule="auto"/>
      <w:ind w:left="1200" w:hanging="200"/>
    </w:pPr>
    <w:rPr>
      <w:rFonts w:ascii="Times New Roman" w:eastAsia="Times New Roman" w:hAnsi="Times New Roman" w:cs="Times New Roman"/>
      <w:szCs w:val="20"/>
      <w:lang w:val="en-GB"/>
    </w:rPr>
  </w:style>
  <w:style w:type="paragraph" w:styleId="Index7">
    <w:name w:val="index 7"/>
    <w:basedOn w:val="Normal"/>
    <w:next w:val="Normal"/>
    <w:rsid w:val="002245F2"/>
    <w:pPr>
      <w:spacing w:after="0" w:line="240" w:lineRule="auto"/>
      <w:ind w:left="1400" w:hanging="200"/>
    </w:pPr>
    <w:rPr>
      <w:rFonts w:ascii="Times New Roman" w:eastAsia="Times New Roman" w:hAnsi="Times New Roman" w:cs="Times New Roman"/>
      <w:szCs w:val="20"/>
      <w:lang w:val="en-GB"/>
    </w:rPr>
  </w:style>
  <w:style w:type="paragraph" w:styleId="Index8">
    <w:name w:val="index 8"/>
    <w:basedOn w:val="Normal"/>
    <w:next w:val="Normal"/>
    <w:rsid w:val="002245F2"/>
    <w:pPr>
      <w:spacing w:after="0" w:line="240" w:lineRule="auto"/>
      <w:ind w:left="1600" w:hanging="200"/>
    </w:pPr>
    <w:rPr>
      <w:rFonts w:ascii="Times New Roman" w:eastAsia="Times New Roman" w:hAnsi="Times New Roman" w:cs="Times New Roman"/>
      <w:szCs w:val="20"/>
      <w:lang w:val="en-GB"/>
    </w:rPr>
  </w:style>
  <w:style w:type="paragraph" w:styleId="Index9">
    <w:name w:val="index 9"/>
    <w:basedOn w:val="Normal"/>
    <w:next w:val="Normal"/>
    <w:rsid w:val="002245F2"/>
    <w:pPr>
      <w:spacing w:after="0" w:line="240" w:lineRule="auto"/>
      <w:ind w:left="1800" w:hanging="200"/>
    </w:pPr>
    <w:rPr>
      <w:rFonts w:ascii="Times New Roman" w:eastAsia="Times New Roman" w:hAnsi="Times New Roman" w:cs="Times New Roman"/>
      <w:szCs w:val="20"/>
      <w:lang w:val="en-GB"/>
    </w:rPr>
  </w:style>
  <w:style w:type="paragraph" w:styleId="IntenseQuote">
    <w:name w:val="Intense Quote"/>
    <w:basedOn w:val="Normal"/>
    <w:next w:val="Normal"/>
    <w:link w:val="IntenseQuoteChar"/>
    <w:uiPriority w:val="30"/>
    <w:qFormat/>
    <w:rsid w:val="002245F2"/>
    <w:pPr>
      <w:pBdr>
        <w:top w:val="single" w:sz="4" w:space="10" w:color="4472C4" w:themeColor="accent1"/>
        <w:bottom w:val="single" w:sz="4" w:space="10" w:color="4472C4" w:themeColor="accent1"/>
      </w:pBdr>
      <w:spacing w:before="360" w:after="360" w:line="240" w:lineRule="auto"/>
      <w:ind w:left="864" w:right="864"/>
      <w:jc w:val="center"/>
    </w:pPr>
    <w:rPr>
      <w:rFonts w:ascii="Times New Roman" w:eastAsia="Times New Roman" w:hAnsi="Times New Roman" w:cs="Times New Roman"/>
      <w:i/>
      <w:iCs/>
      <w:color w:val="4472C4" w:themeColor="accent1"/>
      <w:szCs w:val="20"/>
      <w:lang w:val="en-GB"/>
    </w:rPr>
  </w:style>
  <w:style w:type="character" w:customStyle="1" w:styleId="IntenseQuoteChar">
    <w:name w:val="Intense Quote Char"/>
    <w:basedOn w:val="DefaultParagraphFont"/>
    <w:link w:val="IntenseQuote"/>
    <w:uiPriority w:val="30"/>
    <w:rsid w:val="002245F2"/>
    <w:rPr>
      <w:rFonts w:ascii="Times New Roman" w:hAnsi="Times New Roman"/>
      <w:i/>
      <w:iCs/>
      <w:color w:val="4472C4" w:themeColor="accent1"/>
      <w:lang w:eastAsia="en-US"/>
    </w:rPr>
  </w:style>
  <w:style w:type="paragraph" w:styleId="ListContinue3">
    <w:name w:val="List Continue 3"/>
    <w:basedOn w:val="Normal"/>
    <w:rsid w:val="002245F2"/>
    <w:pPr>
      <w:spacing w:after="120" w:line="240" w:lineRule="auto"/>
      <w:ind w:left="849"/>
      <w:contextualSpacing/>
    </w:pPr>
    <w:rPr>
      <w:rFonts w:ascii="Times New Roman" w:eastAsia="Times New Roman" w:hAnsi="Times New Roman" w:cs="Times New Roman"/>
      <w:szCs w:val="20"/>
      <w:lang w:val="en-GB"/>
    </w:rPr>
  </w:style>
  <w:style w:type="paragraph" w:styleId="ListContinue4">
    <w:name w:val="List Continue 4"/>
    <w:basedOn w:val="Normal"/>
    <w:rsid w:val="002245F2"/>
    <w:pPr>
      <w:spacing w:after="120" w:line="240" w:lineRule="auto"/>
      <w:ind w:left="1132"/>
      <w:contextualSpacing/>
    </w:pPr>
    <w:rPr>
      <w:rFonts w:ascii="Times New Roman" w:eastAsia="Times New Roman" w:hAnsi="Times New Roman" w:cs="Times New Roman"/>
      <w:szCs w:val="20"/>
      <w:lang w:val="en-GB"/>
    </w:rPr>
  </w:style>
  <w:style w:type="paragraph" w:styleId="ListContinue5">
    <w:name w:val="List Continue 5"/>
    <w:basedOn w:val="Normal"/>
    <w:rsid w:val="002245F2"/>
    <w:pPr>
      <w:spacing w:after="120" w:line="240" w:lineRule="auto"/>
      <w:ind w:left="1415"/>
      <w:contextualSpacing/>
    </w:pPr>
    <w:rPr>
      <w:rFonts w:ascii="Times New Roman" w:eastAsia="Times New Roman" w:hAnsi="Times New Roman" w:cs="Times New Roman"/>
      <w:szCs w:val="20"/>
      <w:lang w:val="en-GB"/>
    </w:rPr>
  </w:style>
  <w:style w:type="paragraph" w:styleId="ListNumber4">
    <w:name w:val="List Number 4"/>
    <w:basedOn w:val="Normal"/>
    <w:rsid w:val="002245F2"/>
    <w:pPr>
      <w:tabs>
        <w:tab w:val="num" w:pos="1209"/>
      </w:tabs>
      <w:spacing w:after="180" w:line="240" w:lineRule="auto"/>
      <w:ind w:left="1209" w:hanging="360"/>
      <w:contextualSpacing/>
    </w:pPr>
    <w:rPr>
      <w:rFonts w:ascii="Times New Roman" w:eastAsia="Times New Roman" w:hAnsi="Times New Roman" w:cs="Times New Roman"/>
      <w:szCs w:val="20"/>
      <w:lang w:val="en-GB"/>
    </w:rPr>
  </w:style>
  <w:style w:type="paragraph" w:styleId="ListNumber5">
    <w:name w:val="List Number 5"/>
    <w:basedOn w:val="Normal"/>
    <w:rsid w:val="002245F2"/>
    <w:pPr>
      <w:tabs>
        <w:tab w:val="num" w:pos="1492"/>
      </w:tabs>
      <w:spacing w:after="180" w:line="240" w:lineRule="auto"/>
      <w:ind w:left="1492" w:hanging="360"/>
      <w:contextualSpacing/>
    </w:pPr>
    <w:rPr>
      <w:rFonts w:ascii="Times New Roman" w:eastAsia="Times New Roman" w:hAnsi="Times New Roman" w:cs="Times New Roman"/>
      <w:szCs w:val="20"/>
      <w:lang w:val="en-GB"/>
    </w:rPr>
  </w:style>
  <w:style w:type="paragraph" w:styleId="MacroText">
    <w:name w:val="macro"/>
    <w:link w:val="MacroTextChar"/>
    <w:rsid w:val="002245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2245F2"/>
    <w:rPr>
      <w:rFonts w:ascii="Consolas" w:hAnsi="Consolas"/>
      <w:lang w:eastAsia="en-US"/>
    </w:rPr>
  </w:style>
  <w:style w:type="paragraph" w:styleId="MessageHeader">
    <w:name w:val="Message Header"/>
    <w:basedOn w:val="Normal"/>
    <w:link w:val="MessageHeaderChar"/>
    <w:rsid w:val="002245F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lang w:val="en-GB"/>
    </w:rPr>
  </w:style>
  <w:style w:type="character" w:customStyle="1" w:styleId="MessageHeaderChar">
    <w:name w:val="Message Header Char"/>
    <w:basedOn w:val="DefaultParagraphFont"/>
    <w:link w:val="MessageHeader"/>
    <w:rsid w:val="002245F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245F2"/>
    <w:rPr>
      <w:rFonts w:ascii="Times New Roman" w:hAnsi="Times New Roman"/>
      <w:lang w:eastAsia="en-US"/>
    </w:rPr>
  </w:style>
  <w:style w:type="paragraph" w:styleId="NormalWeb">
    <w:name w:val="Normal (Web)"/>
    <w:basedOn w:val="Normal"/>
    <w:rsid w:val="002245F2"/>
    <w:pPr>
      <w:spacing w:after="180" w:line="240" w:lineRule="auto"/>
    </w:pPr>
    <w:rPr>
      <w:rFonts w:ascii="Times New Roman" w:eastAsia="Times New Roman" w:hAnsi="Times New Roman" w:cs="Times New Roman"/>
      <w:sz w:val="24"/>
      <w:szCs w:val="24"/>
      <w:lang w:val="en-GB"/>
    </w:rPr>
  </w:style>
  <w:style w:type="paragraph" w:styleId="NormalIndent">
    <w:name w:val="Normal Indent"/>
    <w:basedOn w:val="Normal"/>
    <w:rsid w:val="002245F2"/>
    <w:pPr>
      <w:spacing w:after="180" w:line="240" w:lineRule="auto"/>
      <w:ind w:left="720"/>
    </w:pPr>
    <w:rPr>
      <w:rFonts w:ascii="Times New Roman" w:eastAsia="Times New Roman" w:hAnsi="Times New Roman" w:cs="Times New Roman"/>
      <w:szCs w:val="20"/>
      <w:lang w:val="en-GB"/>
    </w:rPr>
  </w:style>
  <w:style w:type="paragraph" w:styleId="NoteHeading">
    <w:name w:val="Note Heading"/>
    <w:basedOn w:val="Normal"/>
    <w:next w:val="Normal"/>
    <w:link w:val="NoteHeadingChar"/>
    <w:rsid w:val="002245F2"/>
    <w:pPr>
      <w:spacing w:after="0" w:line="240" w:lineRule="auto"/>
    </w:pPr>
    <w:rPr>
      <w:rFonts w:ascii="Times New Roman" w:eastAsia="Times New Roman" w:hAnsi="Times New Roman" w:cs="Times New Roman"/>
      <w:szCs w:val="20"/>
      <w:lang w:val="en-GB"/>
    </w:rPr>
  </w:style>
  <w:style w:type="character" w:customStyle="1" w:styleId="NoteHeadingChar">
    <w:name w:val="Note Heading Char"/>
    <w:basedOn w:val="DefaultParagraphFont"/>
    <w:link w:val="NoteHeading"/>
    <w:rsid w:val="002245F2"/>
    <w:rPr>
      <w:rFonts w:ascii="Times New Roman" w:hAnsi="Times New Roman"/>
      <w:lang w:eastAsia="en-US"/>
    </w:rPr>
  </w:style>
  <w:style w:type="paragraph" w:styleId="Quote">
    <w:name w:val="Quote"/>
    <w:basedOn w:val="Normal"/>
    <w:next w:val="Normal"/>
    <w:link w:val="QuoteChar"/>
    <w:uiPriority w:val="29"/>
    <w:qFormat/>
    <w:rsid w:val="002245F2"/>
    <w:pPr>
      <w:spacing w:before="200" w:line="240" w:lineRule="auto"/>
      <w:ind w:left="864" w:right="864"/>
      <w:jc w:val="center"/>
    </w:pPr>
    <w:rPr>
      <w:rFonts w:ascii="Times New Roman" w:eastAsia="Times New Roman" w:hAnsi="Times New Roman" w:cs="Times New Roman"/>
      <w:i/>
      <w:iCs/>
      <w:color w:val="404040" w:themeColor="text1" w:themeTint="BF"/>
      <w:szCs w:val="20"/>
      <w:lang w:val="en-GB"/>
    </w:rPr>
  </w:style>
  <w:style w:type="character" w:customStyle="1" w:styleId="QuoteChar">
    <w:name w:val="Quote Char"/>
    <w:basedOn w:val="DefaultParagraphFont"/>
    <w:link w:val="Quote"/>
    <w:uiPriority w:val="29"/>
    <w:rsid w:val="002245F2"/>
    <w:rPr>
      <w:rFonts w:ascii="Times New Roman" w:hAnsi="Times New Roman"/>
      <w:i/>
      <w:iCs/>
      <w:color w:val="404040" w:themeColor="text1" w:themeTint="BF"/>
      <w:lang w:eastAsia="en-US"/>
    </w:rPr>
  </w:style>
  <w:style w:type="paragraph" w:styleId="Salutation">
    <w:name w:val="Salutation"/>
    <w:basedOn w:val="Normal"/>
    <w:next w:val="Normal"/>
    <w:link w:val="SalutationChar"/>
    <w:rsid w:val="002245F2"/>
    <w:pPr>
      <w:spacing w:after="180" w:line="240" w:lineRule="auto"/>
    </w:pPr>
    <w:rPr>
      <w:rFonts w:ascii="Times New Roman" w:eastAsia="Times New Roman" w:hAnsi="Times New Roman" w:cs="Times New Roman"/>
      <w:szCs w:val="20"/>
      <w:lang w:val="en-GB"/>
    </w:rPr>
  </w:style>
  <w:style w:type="character" w:customStyle="1" w:styleId="SalutationChar">
    <w:name w:val="Salutation Char"/>
    <w:basedOn w:val="DefaultParagraphFont"/>
    <w:link w:val="Salutation"/>
    <w:rsid w:val="002245F2"/>
    <w:rPr>
      <w:rFonts w:ascii="Times New Roman" w:hAnsi="Times New Roman"/>
      <w:lang w:eastAsia="en-US"/>
    </w:rPr>
  </w:style>
  <w:style w:type="paragraph" w:styleId="Signature">
    <w:name w:val="Signature"/>
    <w:basedOn w:val="Normal"/>
    <w:link w:val="SignatureChar"/>
    <w:rsid w:val="002245F2"/>
    <w:pPr>
      <w:spacing w:after="0" w:line="240" w:lineRule="auto"/>
      <w:ind w:left="4252"/>
    </w:pPr>
    <w:rPr>
      <w:rFonts w:ascii="Times New Roman" w:eastAsia="Times New Roman" w:hAnsi="Times New Roman" w:cs="Times New Roman"/>
      <w:szCs w:val="20"/>
      <w:lang w:val="en-GB"/>
    </w:rPr>
  </w:style>
  <w:style w:type="character" w:customStyle="1" w:styleId="SignatureChar">
    <w:name w:val="Signature Char"/>
    <w:basedOn w:val="DefaultParagraphFont"/>
    <w:link w:val="Signature"/>
    <w:rsid w:val="002245F2"/>
    <w:rPr>
      <w:rFonts w:ascii="Times New Roman" w:hAnsi="Times New Roman"/>
      <w:lang w:eastAsia="en-US"/>
    </w:rPr>
  </w:style>
  <w:style w:type="paragraph" w:styleId="Subtitle">
    <w:name w:val="Subtitle"/>
    <w:basedOn w:val="Normal"/>
    <w:next w:val="Normal"/>
    <w:link w:val="SubtitleChar"/>
    <w:qFormat/>
    <w:rsid w:val="002245F2"/>
    <w:pPr>
      <w:numPr>
        <w:ilvl w:val="1"/>
      </w:numPr>
      <w:spacing w:line="240" w:lineRule="auto"/>
    </w:pPr>
    <w:rPr>
      <w:rFonts w:asciiTheme="minorHAnsi" w:eastAsiaTheme="minorEastAsia" w:hAnsiTheme="minorHAnsi"/>
      <w:color w:val="5A5A5A" w:themeColor="text1" w:themeTint="A5"/>
      <w:spacing w:val="15"/>
      <w:sz w:val="22"/>
      <w:lang w:val="en-GB"/>
    </w:rPr>
  </w:style>
  <w:style w:type="character" w:customStyle="1" w:styleId="SubtitleChar">
    <w:name w:val="Subtitle Char"/>
    <w:basedOn w:val="DefaultParagraphFont"/>
    <w:link w:val="Subtitle"/>
    <w:rsid w:val="002245F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2245F2"/>
    <w:pPr>
      <w:spacing w:after="0" w:line="240" w:lineRule="auto"/>
      <w:ind w:left="200" w:hanging="200"/>
    </w:pPr>
    <w:rPr>
      <w:rFonts w:ascii="Times New Roman" w:eastAsia="Times New Roman" w:hAnsi="Times New Roman" w:cs="Times New Roman"/>
      <w:szCs w:val="20"/>
      <w:lang w:val="en-GB"/>
    </w:rPr>
  </w:style>
  <w:style w:type="paragraph" w:styleId="Title">
    <w:name w:val="Title"/>
    <w:basedOn w:val="Normal"/>
    <w:next w:val="Normal"/>
    <w:link w:val="TitleChar"/>
    <w:qFormat/>
    <w:rsid w:val="002245F2"/>
    <w:pPr>
      <w:spacing w:after="0" w:line="240" w:lineRule="auto"/>
      <w:contextualSpacing/>
    </w:pPr>
    <w:rPr>
      <w:rFonts w:asciiTheme="majorHAnsi" w:eastAsiaTheme="majorEastAsia" w:hAnsiTheme="majorHAnsi" w:cstheme="majorBidi"/>
      <w:spacing w:val="-10"/>
      <w:kern w:val="28"/>
      <w:sz w:val="56"/>
      <w:szCs w:val="56"/>
      <w:lang w:val="en-GB"/>
    </w:rPr>
  </w:style>
  <w:style w:type="character" w:customStyle="1" w:styleId="TitleChar">
    <w:name w:val="Title Char"/>
    <w:basedOn w:val="DefaultParagraphFont"/>
    <w:link w:val="Title"/>
    <w:rsid w:val="002245F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245F2"/>
    <w:pPr>
      <w:spacing w:before="120" w:after="180" w:line="240" w:lineRule="auto"/>
    </w:pPr>
    <w:rPr>
      <w:rFonts w:asciiTheme="majorHAnsi" w:eastAsiaTheme="majorEastAsia" w:hAnsiTheme="majorHAnsi" w:cstheme="majorBidi"/>
      <w:b/>
      <w:bCs/>
      <w:sz w:val="24"/>
      <w:szCs w:val="24"/>
      <w:lang w:val="en-GB"/>
    </w:rPr>
  </w:style>
  <w:style w:type="paragraph" w:styleId="TOCHeading">
    <w:name w:val="TOC Heading"/>
    <w:basedOn w:val="Heading1"/>
    <w:next w:val="Normal"/>
    <w:uiPriority w:val="39"/>
    <w:semiHidden/>
    <w:unhideWhenUsed/>
    <w:qFormat/>
    <w:rsid w:val="002245F2"/>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character" w:customStyle="1" w:styleId="UnresolvedMention1">
    <w:name w:val="Unresolved Mention1"/>
    <w:basedOn w:val="DefaultParagraphFont"/>
    <w:uiPriority w:val="99"/>
    <w:semiHidden/>
    <w:unhideWhenUsed/>
    <w:rsid w:val="002245F2"/>
    <w:rPr>
      <w:color w:val="605E5C"/>
      <w:shd w:val="clear" w:color="auto" w:fill="E1DFDD"/>
    </w:rPr>
  </w:style>
  <w:style w:type="character" w:customStyle="1" w:styleId="EXChar">
    <w:name w:val="EX Char"/>
    <w:link w:val="EX"/>
    <w:qFormat/>
    <w:locked/>
    <w:rsid w:val="002245F2"/>
    <w:rPr>
      <w:rFonts w:ascii="Arial" w:eastAsiaTheme="minorHAnsi" w:hAnsi="Arial" w:cstheme="minorBidi"/>
      <w:szCs w:val="22"/>
      <w:lang w:val="en-US" w:eastAsia="en-US"/>
    </w:rPr>
  </w:style>
  <w:style w:type="character" w:customStyle="1" w:styleId="3GPPChar">
    <w:name w:val="3GPP 正文 Char"/>
    <w:link w:val="3GPP"/>
    <w:locked/>
    <w:rsid w:val="002245F2"/>
    <w:rPr>
      <w:rFonts w:eastAsia="SimSun"/>
      <w:lang w:val="x-none" w:eastAsia="ja-JP"/>
    </w:rPr>
  </w:style>
  <w:style w:type="paragraph" w:customStyle="1" w:styleId="3GPP">
    <w:name w:val="3GPP 正文"/>
    <w:basedOn w:val="Normal"/>
    <w:link w:val="3GPPChar"/>
    <w:rsid w:val="002245F2"/>
    <w:pPr>
      <w:overflowPunct w:val="0"/>
      <w:autoSpaceDE w:val="0"/>
      <w:autoSpaceDN w:val="0"/>
      <w:adjustRightInd w:val="0"/>
      <w:spacing w:after="180" w:line="240" w:lineRule="auto"/>
      <w:textAlignment w:val="baseline"/>
    </w:pPr>
    <w:rPr>
      <w:rFonts w:ascii="CG Times (WN)" w:eastAsia="SimSun" w:hAnsi="CG Times (WN)" w:cs="Times New Roman"/>
      <w:szCs w:val="20"/>
      <w:lang w:val="x-none" w:eastAsia="ja-JP"/>
    </w:rPr>
  </w:style>
  <w:style w:type="character" w:customStyle="1" w:styleId="TALChar">
    <w:name w:val="TAL Char"/>
    <w:qFormat/>
    <w:locked/>
    <w:rsid w:val="002245F2"/>
    <w:rPr>
      <w:rFonts w:ascii="Arial" w:hAnsi="Arial"/>
      <w:sz w:val="18"/>
      <w:lang w:eastAsia="en-US"/>
    </w:rPr>
  </w:style>
  <w:style w:type="paragraph" w:styleId="Revision">
    <w:name w:val="Revision"/>
    <w:hidden/>
    <w:uiPriority w:val="99"/>
    <w:semiHidden/>
    <w:rsid w:val="002245F2"/>
    <w:rPr>
      <w:rFonts w:ascii="Times New Roman" w:hAnsi="Times New Roman"/>
      <w:lang w:eastAsia="en-US"/>
    </w:rPr>
  </w:style>
  <w:style w:type="paragraph" w:customStyle="1" w:styleId="Tabletext">
    <w:name w:val="Table_text"/>
    <w:basedOn w:val="Normal"/>
    <w:rsid w:val="002245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SimSun" w:hAnsi="Times New Roman" w:cs="Times New Roman"/>
      <w:sz w:val="22"/>
      <w:szCs w:val="20"/>
      <w:lang w:val="en-GB"/>
    </w:rPr>
  </w:style>
  <w:style w:type="character" w:customStyle="1" w:styleId="B1Char">
    <w:name w:val="B1 Char"/>
    <w:rsid w:val="002245F2"/>
    <w:rPr>
      <w:lang w:eastAsia="en-US"/>
    </w:rPr>
  </w:style>
  <w:style w:type="character" w:customStyle="1" w:styleId="EQChar">
    <w:name w:val="EQ Char"/>
    <w:link w:val="EQ"/>
    <w:qFormat/>
    <w:locked/>
    <w:rsid w:val="002245F2"/>
    <w:rPr>
      <w:rFonts w:ascii="Arial" w:eastAsiaTheme="minorHAnsi" w:hAnsi="Arial" w:cstheme="minorBidi"/>
      <w:noProof/>
      <w:szCs w:val="22"/>
      <w:lang w:val="en-US" w:eastAsia="en-US"/>
    </w:rPr>
  </w:style>
  <w:style w:type="table" w:customStyle="1" w:styleId="TableGrid25">
    <w:name w:val="Table Grid25"/>
    <w:basedOn w:val="TableNormal"/>
    <w:qFormat/>
    <w:rsid w:val="002245F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itle">
    <w:name w:val="Table_title"/>
    <w:basedOn w:val="Normal"/>
    <w:next w:val="Normal"/>
    <w:link w:val="TabletitleChar"/>
    <w:rsid w:val="002245F2"/>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szCs w:val="20"/>
      <w:lang w:val="en-GB"/>
    </w:rPr>
  </w:style>
  <w:style w:type="character" w:customStyle="1" w:styleId="TabletitleChar">
    <w:name w:val="Table_title Char"/>
    <w:link w:val="Tabletitle"/>
    <w:locked/>
    <w:rsid w:val="002245F2"/>
    <w:rPr>
      <w:rFonts w:ascii="Times New Roman Bold" w:eastAsiaTheme="minorEastAsia" w:hAnsi="Times New Roman Bold"/>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487666">
      <w:bodyDiv w:val="1"/>
      <w:marLeft w:val="0"/>
      <w:marRight w:val="0"/>
      <w:marTop w:val="0"/>
      <w:marBottom w:val="0"/>
      <w:divBdr>
        <w:top w:val="none" w:sz="0" w:space="0" w:color="auto"/>
        <w:left w:val="none" w:sz="0" w:space="0" w:color="auto"/>
        <w:bottom w:val="none" w:sz="0" w:space="0" w:color="auto"/>
        <w:right w:val="none" w:sz="0" w:space="0" w:color="auto"/>
      </w:divBdr>
    </w:div>
    <w:div w:id="1106585323">
      <w:bodyDiv w:val="1"/>
      <w:marLeft w:val="0"/>
      <w:marRight w:val="0"/>
      <w:marTop w:val="0"/>
      <w:marBottom w:val="0"/>
      <w:divBdr>
        <w:top w:val="none" w:sz="0" w:space="0" w:color="auto"/>
        <w:left w:val="none" w:sz="0" w:space="0" w:color="auto"/>
        <w:bottom w:val="none" w:sz="0" w:space="0" w:color="auto"/>
        <w:right w:val="none" w:sz="0" w:space="0" w:color="auto"/>
      </w:divBdr>
    </w:div>
    <w:div w:id="1143741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5NUHHDQN7SK2-1476151046-567108</_dlc_DocId>
    <_dlc_DocIdUrl xmlns="f166a696-7b5b-4ccd-9f0c-ffde0cceec81">
      <Url>https://ericsson.sharepoint.com/sites/star/_layouts/15/DocIdRedir.aspx?ID=5NUHHDQN7SK2-1476151046-567108</Url>
      <Description>5NUHHDQN7SK2-1476151046-567108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a54c48c66ecfd4f415d48390e776ba9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fe2d561f45d281eda6b31cfe8fb21b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F4259D0A-736E-4A52-931F-9AAB560887C9}">
  <ds:schemaRefs>
    <ds:schemaRef ds:uri="Microsoft.SharePoint.Taxonomy.ContentTypeSync"/>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5.xml><?xml version="1.0" encoding="utf-8"?>
<ds:datastoreItem xmlns:ds="http://schemas.openxmlformats.org/officeDocument/2006/customXml" ds:itemID="{5E065788-4247-436E-812F-FDF7742D94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58FE591-2AFE-4FEF-B941-9F69CC888D4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1960</TotalTime>
  <Pages>21</Pages>
  <Words>7327</Words>
  <Characters>38212</Characters>
  <Application>Microsoft Office Word</Application>
  <DocSecurity>0</DocSecurity>
  <Lines>318</Lines>
  <Paragraphs>90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45449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Shubham Bhargava</cp:lastModifiedBy>
  <cp:revision>369</cp:revision>
  <cp:lastPrinted>2008-01-31T16:09:00Z</cp:lastPrinted>
  <dcterms:created xsi:type="dcterms:W3CDTF">2020-08-14T06:21:00Z</dcterms:created>
  <dcterms:modified xsi:type="dcterms:W3CDTF">2024-10-16T03:31:00Z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MediaServiceImageTags">
    <vt:lpwstr/>
  </property>
  <property fmtid="{D5CDD505-2E9C-101B-9397-08002B2CF9AE}" pid="5" name="TaxKeyword">
    <vt:lpwstr>215;#3GPP|11111111-1111-1111-1111-111111111111;#212;#TDoc|af4b50c5-3c78-4293-b1bd-3e717d5b6882;#497;#Ericsson|11111111-1111-1111-1111-111111111111</vt:lpwstr>
  </property>
  <property fmtid="{D5CDD505-2E9C-101B-9397-08002B2CF9AE}" pid="6" name="_dlc_DocIdItemGuid">
    <vt:lpwstr>c7d46014-1e3b-4d80-ae75-1737a1796b0c</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EriCOLLProcess">
    <vt:lpwstr/>
  </property>
  <property fmtid="{D5CDD505-2E9C-101B-9397-08002B2CF9AE}" pid="14" name="EriCOLLOrganizationUnit">
    <vt:lpwstr/>
  </property>
</Properties>
</file>